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ed most 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del w:id="0" w:author="3GPP" w:date="2018-09-04T16:09:00Z">
              <w:r w:rsidRPr="0033483B" w:rsidDel="00FB1C24">
                <w:rPr>
                  <w:rFonts w:eastAsiaTheme="minorEastAsia" w:hint="eastAsia"/>
                  <w:i/>
                  <w:color w:val="0000FF"/>
                  <w:szCs w:val="22"/>
                  <w:lang w:eastAsia="zh-CN"/>
                </w:rPr>
                <w:delText>, 4, 7</w:delText>
              </w:r>
            </w:del>
            <w:ins w:id="1" w:author="3GPP" w:date="2018-09-04T16:09:00Z">
              <w:r w:rsidR="00FB1C24">
                <w:rPr>
                  <w:rFonts w:eastAsiaTheme="minorEastAsia" w:hint="eastAsia"/>
                  <w:i/>
                  <w:color w:val="0000FF"/>
                  <w:szCs w:val="22"/>
                  <w:lang w:eastAsia="zh-CN"/>
                </w:rPr>
                <w:t>~13</w:t>
              </w:r>
            </w:ins>
            <w:r w:rsidRPr="0033483B">
              <w:rPr>
                <w:rFonts w:eastAsiaTheme="minorEastAsia" w:hint="eastAsia"/>
                <w:i/>
                <w:color w:val="0000FF"/>
                <w:szCs w:val="22"/>
                <w:lang w:eastAsia="zh-CN"/>
              </w:rPr>
              <w:t xml:space="preserve"> OFDM symbols</w:t>
            </w:r>
            <w:ins w:id="2" w:author="3GPP" w:date="2018-09-04T16:10:00Z">
              <w:r w:rsidR="00FB1C24">
                <w:rPr>
                  <w:rFonts w:eastAsiaTheme="minorEastAsia" w:hint="eastAsia"/>
                  <w:i/>
                  <w:color w:val="0000FF"/>
                  <w:szCs w:val="22"/>
                  <w:lang w:eastAsia="zh-CN"/>
                </w:rPr>
                <w:t xml:space="preserve"> non-slot</w:t>
              </w:r>
            </w:ins>
            <w:r w:rsidRPr="0033483B">
              <w:rPr>
                <w:rFonts w:eastAsiaTheme="minorEastAsia" w:hint="eastAsia"/>
                <w:i/>
                <w:color w:val="0000FF"/>
                <w:szCs w:val="22"/>
                <w:lang w:eastAsia="zh-CN"/>
              </w:rPr>
              <w:t xml:space="preserve"> </w:t>
            </w:r>
            <w:ins w:id="3" w:author="3GPP" w:date="2018-09-05T15:40:00Z">
              <w:r w:rsidR="00D91F53">
                <w:rPr>
                  <w:rFonts w:eastAsiaTheme="minorEastAsia" w:hint="eastAsia"/>
                  <w:i/>
                  <w:color w:val="0000FF"/>
                  <w:szCs w:val="22"/>
                  <w:lang w:eastAsia="zh-CN"/>
                </w:rPr>
                <w:t xml:space="preserve">(for DL) or 1~13 OFDM symbols (for UL) </w:t>
              </w:r>
            </w:ins>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reference </w:t>
            </w:r>
            <w:r w:rsidRPr="0033483B">
              <w:rPr>
                <w:rFonts w:eastAsiaTheme="minorEastAsia"/>
                <w:i/>
                <w:color w:val="0000FF"/>
                <w:szCs w:val="22"/>
                <w:lang w:eastAsia="zh-CN"/>
              </w:rPr>
              <w:lastRenderedPageBreak/>
              <w:t>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Del="00421921" w:rsidRDefault="00C11E40" w:rsidP="00C11E40">
            <w:pPr>
              <w:pStyle w:val="Tabletext"/>
              <w:ind w:leftChars="100" w:left="240"/>
              <w:rPr>
                <w:del w:id="4" w:author="3GPP" w:date="2018-09-04T16:10:00Z"/>
                <w:rFonts w:eastAsiaTheme="minorEastAsia"/>
                <w:i/>
                <w:color w:val="0000FF"/>
                <w:szCs w:val="22"/>
                <w:lang w:eastAsia="zh-CN"/>
              </w:rPr>
            </w:pPr>
            <w:del w:id="5" w:author="3GPP" w:date="2018-09-04T16:10:00Z">
              <w:r w:rsidRPr="0033483B" w:rsidDel="00421921">
                <w:rPr>
                  <w:rFonts w:eastAsiaTheme="minorEastAsia" w:hint="eastAsia"/>
                  <w:i/>
                  <w:color w:val="0000FF"/>
                  <w:szCs w:val="22"/>
                  <w:lang w:eastAsia="zh-CN"/>
                </w:rPr>
                <w:delText>The above scheme is at least applied to eMBB and URLLC.</w:delText>
              </w:r>
            </w:del>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ins w:id="6" w:author="3GPP" w:date="2018-09-10T21:46:00Z">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ins>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ins w:id="7" w:author="3GPP" w:date="2018-09-10T21:46:00Z">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ins>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ins w:id="8" w:author="3GPP" w:date="2018-09-10T21:47:00Z">
              <w:r w:rsidR="003D314C">
                <w:rPr>
                  <w:rFonts w:eastAsiaTheme="minorEastAsia"/>
                  <w:i/>
                  <w:color w:val="0000FF"/>
                  <w:szCs w:val="22"/>
                  <w:lang w:eastAsia="zh-CN"/>
                </w:rPr>
                <w:t xml:space="preserve">6 or </w:t>
              </w:r>
            </w:ins>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ins w:id="9" w:author="3GPP" w:date="2018-09-10T21:47:00Z">
              <w:r w:rsidR="003D314C">
                <w:rPr>
                  <w:rFonts w:eastAsiaTheme="minorEastAsia"/>
                  <w:i/>
                  <w:color w:val="0000FF"/>
                  <w:szCs w:val="22"/>
                  <w:lang w:eastAsia="zh-CN"/>
                </w:rPr>
                <w:t xml:space="preserve">90 or </w:t>
              </w:r>
            </w:ins>
            <w:del w:id="10" w:author="3GPP" w:date="2018-09-10T21:47:00Z">
              <w:r w:rsidRPr="0033483B" w:rsidDel="003D314C">
                <w:rPr>
                  <w:rFonts w:eastAsiaTheme="minorEastAsia"/>
                  <w:i/>
                  <w:color w:val="0000FF"/>
                  <w:szCs w:val="22"/>
                  <w:lang w:eastAsia="zh-CN"/>
                </w:rPr>
                <w:delText xml:space="preserve"> </w:delText>
              </w:r>
            </w:del>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r w:rsidRPr="0033483B">
              <w:rPr>
                <w:rFonts w:eastAsiaTheme="minorEastAsia" w:hint="eastAsia"/>
                <w:i/>
                <w:color w:val="0000FF"/>
                <w:szCs w:val="22"/>
                <w:lang w:eastAsia="zh-CN"/>
              </w:rPr>
              <w:t>.</w:t>
            </w:r>
            <w:proofErr w:type="spellEnd"/>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lastRenderedPageBreak/>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ins w:id="11" w:author="3GPP" w:date="2018-09-11T09:16:00Z">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ins>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ins w:id="12" w:author="3GPP" w:date="2018-09-11T09:16:00Z">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ins>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w:t>
            </w:r>
            <w:proofErr w:type="gramStart"/>
            <w:r w:rsidRPr="00110775">
              <w:rPr>
                <w:rFonts w:eastAsiaTheme="minorEastAsia"/>
                <w:i/>
                <w:color w:val="0000FF"/>
                <w:lang w:eastAsia="zh-CN"/>
              </w:rPr>
              <w:t xml:space="preserve">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w:t>
            </w:r>
            <w:proofErr w:type="gramEnd"/>
            <w:r w:rsidRPr="00110775">
              <w:rPr>
                <w:rFonts w:eastAsiaTheme="minorEastAsia"/>
                <w:i/>
                <w:color w:val="0000FF"/>
                <w:lang w:eastAsia="zh-CN"/>
              </w:rPr>
              <w:t>.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 w:author="3GPP" w:date="2018-09-10T21:48:00Z">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150"/>
              <w:gridCol w:w="926"/>
              <w:gridCol w:w="926"/>
              <w:gridCol w:w="883"/>
              <w:gridCol w:w="883"/>
              <w:gridCol w:w="983"/>
              <w:tblGridChange w:id="14">
                <w:tblGrid>
                  <w:gridCol w:w="1150"/>
                  <w:gridCol w:w="926"/>
                  <w:gridCol w:w="926"/>
                  <w:gridCol w:w="883"/>
                  <w:gridCol w:w="883"/>
                  <w:gridCol w:w="983"/>
                </w:tblGrid>
              </w:tblGridChange>
            </w:tblGrid>
            <w:tr w:rsidR="0097476F" w:rsidRPr="00110775" w:rsidTr="0097476F">
              <w:trPr>
                <w:trHeight w:val="315"/>
                <w:jc w:val="center"/>
                <w:trPrChange w:id="15" w:author="3GPP" w:date="2018-09-10T21:48:00Z">
                  <w:trPr>
                    <w:trHeight w:val="315"/>
                    <w:jc w:val="center"/>
                  </w:trPr>
                </w:trPrChange>
              </w:trPr>
              <w:tc>
                <w:tcPr>
                  <w:tcW w:w="1150" w:type="dxa"/>
                  <w:shd w:val="clear" w:color="auto" w:fill="D9D9D9" w:themeFill="background1" w:themeFillShade="D9"/>
                  <w:noWrap/>
                  <w:vAlign w:val="center"/>
                  <w:hideMark/>
                  <w:tcPrChange w:id="16" w:author="3GPP" w:date="2018-09-10T21:48:00Z">
                    <w:tcPr>
                      <w:tcW w:w="1004" w:type="dxa"/>
                      <w:shd w:val="clear" w:color="auto" w:fill="D9D9D9" w:themeFill="background1" w:themeFillShade="D9"/>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tcPrChange w:id="17" w:author="3GPP" w:date="2018-09-10T21:48:00Z">
                    <w:tcPr>
                      <w:tcW w:w="926" w:type="dxa"/>
                      <w:shd w:val="clear" w:color="auto" w:fill="D9D9D9" w:themeFill="background1" w:themeFillShade="D9"/>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ins w:id="18" w:author="3GPP" w:date="2018-09-10T21:48:00Z"/>
                      <w:rFonts w:ascii="Times" w:eastAsia="SimSun" w:hAnsi="Times" w:cs="SimSun"/>
                      <w:color w:val="0000FF"/>
                      <w:sz w:val="20"/>
                      <w:lang w:val="en-US" w:eastAsia="zh-CN"/>
                    </w:rPr>
                  </w:pPr>
                  <w:ins w:id="19" w:author="3GPP" w:date="2018-09-10T21:48:00Z">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ins>
                </w:p>
              </w:tc>
              <w:tc>
                <w:tcPr>
                  <w:tcW w:w="926" w:type="dxa"/>
                  <w:shd w:val="clear" w:color="auto" w:fill="D9D9D9" w:themeFill="background1" w:themeFillShade="D9"/>
                  <w:noWrap/>
                  <w:vAlign w:val="center"/>
                  <w:hideMark/>
                  <w:tcPrChange w:id="20" w:author="3GPP" w:date="2018-09-10T21:48:00Z">
                    <w:tcPr>
                      <w:tcW w:w="926" w:type="dxa"/>
                      <w:shd w:val="clear" w:color="auto" w:fill="D9D9D9" w:themeFill="background1" w:themeFillShade="D9"/>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883" w:type="dxa"/>
                  <w:shd w:val="clear" w:color="auto" w:fill="D9D9D9" w:themeFill="background1" w:themeFillShade="D9"/>
                  <w:vAlign w:val="center"/>
                  <w:tcPrChange w:id="21" w:author="3GPP" w:date="2018-09-10T21:48:00Z">
                    <w:tcPr>
                      <w:tcW w:w="917" w:type="dxa"/>
                      <w:shd w:val="clear" w:color="auto" w:fill="D9D9D9" w:themeFill="background1" w:themeFillShade="D9"/>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883" w:type="dxa"/>
                  <w:shd w:val="clear" w:color="auto" w:fill="D9D9D9" w:themeFill="background1" w:themeFillShade="D9"/>
                  <w:vAlign w:val="center"/>
                  <w:tcPrChange w:id="22" w:author="3GPP" w:date="2018-09-10T21:48:00Z">
                    <w:tcPr>
                      <w:tcW w:w="917" w:type="dxa"/>
                      <w:shd w:val="clear" w:color="auto" w:fill="D9D9D9" w:themeFill="background1" w:themeFillShade="D9"/>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983" w:type="dxa"/>
                  <w:shd w:val="clear" w:color="auto" w:fill="D9D9D9" w:themeFill="background1" w:themeFillShade="D9"/>
                  <w:vAlign w:val="center"/>
                  <w:tcPrChange w:id="23" w:author="3GPP" w:date="2018-09-10T21:48:00Z">
                    <w:tcPr>
                      <w:tcW w:w="1022" w:type="dxa"/>
                      <w:shd w:val="clear" w:color="auto" w:fill="D9D9D9" w:themeFill="background1" w:themeFillShade="D9"/>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97476F" w:rsidRPr="00110775" w:rsidTr="00654D98">
              <w:trPr>
                <w:trHeight w:val="315"/>
                <w:jc w:val="center"/>
                <w:trPrChange w:id="24" w:author="3GPP" w:date="2018-09-10T21:48:00Z">
                  <w:trPr>
                    <w:trHeight w:val="315"/>
                    <w:jc w:val="center"/>
                  </w:trPr>
                </w:trPrChange>
              </w:trPr>
              <w:tc>
                <w:tcPr>
                  <w:tcW w:w="1150" w:type="dxa"/>
                  <w:shd w:val="clear" w:color="auto" w:fill="auto"/>
                  <w:noWrap/>
                  <w:vAlign w:val="center"/>
                  <w:hideMark/>
                  <w:tcPrChange w:id="25" w:author="3GPP" w:date="2018-09-10T21:48:00Z">
                    <w:tcPr>
                      <w:tcW w:w="1004"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vAlign w:val="center"/>
                  <w:tcPrChange w:id="26" w:author="3GPP" w:date="2018-09-10T21:48:00Z">
                    <w:tcPr>
                      <w:tcW w:w="926" w:type="dxa"/>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ins w:id="27" w:author="3GPP" w:date="2018-09-10T21:48:00Z"/>
                      <w:rFonts w:ascii="Times" w:eastAsia="SimSun" w:hAnsi="Times" w:cs="SimSun"/>
                      <w:color w:val="0000FF"/>
                      <w:sz w:val="20"/>
                      <w:lang w:val="en-US" w:eastAsia="zh-CN"/>
                    </w:rPr>
                  </w:pPr>
                  <w:ins w:id="28" w:author="3GPP" w:date="2018-09-10T21:48:00Z">
                    <w:r>
                      <w:rPr>
                        <w:rFonts w:ascii="Times" w:eastAsia="SimSun" w:hAnsi="Times" w:cs="SimSun"/>
                        <w:color w:val="0000FF"/>
                        <w:sz w:val="20"/>
                        <w:lang w:val="en-US" w:eastAsia="zh-CN"/>
                      </w:rPr>
                      <w:t>0.3</w:t>
                    </w:r>
                    <w:r w:rsidRPr="00110775">
                      <w:rPr>
                        <w:rFonts w:ascii="Times" w:eastAsia="SimSun" w:hAnsi="Times" w:cs="SimSun" w:hint="eastAsia"/>
                        <w:color w:val="0000FF"/>
                        <w:sz w:val="20"/>
                        <w:lang w:val="en-US" w:eastAsia="zh-CN"/>
                      </w:rPr>
                      <w:t xml:space="preserve"> dB</w:t>
                    </w:r>
                  </w:ins>
                </w:p>
              </w:tc>
              <w:tc>
                <w:tcPr>
                  <w:tcW w:w="926" w:type="dxa"/>
                  <w:shd w:val="clear" w:color="auto" w:fill="auto"/>
                  <w:noWrap/>
                  <w:vAlign w:val="center"/>
                  <w:hideMark/>
                  <w:tcPrChange w:id="29" w:author="3GPP" w:date="2018-09-10T21:48:00Z">
                    <w:tcPr>
                      <w:tcW w:w="926"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Change w:id="30"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Change w:id="31"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983" w:type="dxa"/>
                  <w:shd w:val="clear" w:color="auto" w:fill="auto"/>
                  <w:vAlign w:val="center"/>
                  <w:tcPrChange w:id="32" w:author="3GPP" w:date="2018-09-10T21:48:00Z">
                    <w:tcPr>
                      <w:tcW w:w="1022"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97476F" w:rsidRPr="00110775" w:rsidTr="0097476F">
              <w:trPr>
                <w:trHeight w:val="315"/>
                <w:jc w:val="center"/>
                <w:trPrChange w:id="33" w:author="3GPP" w:date="2018-09-10T21:48:00Z">
                  <w:trPr>
                    <w:trHeight w:val="315"/>
                    <w:jc w:val="center"/>
                  </w:trPr>
                </w:trPrChange>
              </w:trPr>
              <w:tc>
                <w:tcPr>
                  <w:tcW w:w="1150" w:type="dxa"/>
                  <w:shd w:val="clear" w:color="auto" w:fill="auto"/>
                  <w:noWrap/>
                  <w:vAlign w:val="center"/>
                  <w:hideMark/>
                  <w:tcPrChange w:id="34" w:author="3GPP" w:date="2018-09-10T21:48:00Z">
                    <w:tcPr>
                      <w:tcW w:w="1004"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tcPrChange w:id="35" w:author="3GPP" w:date="2018-09-10T21:48:00Z">
                    <w:tcPr>
                      <w:tcW w:w="926" w:type="dxa"/>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ins w:id="36" w:author="3GPP" w:date="2018-09-10T21:48:00Z"/>
                      <w:rFonts w:ascii="Times" w:eastAsia="SimSun" w:hAnsi="Times" w:cs="SimSun"/>
                      <w:color w:val="0000FF"/>
                      <w:sz w:val="20"/>
                      <w:lang w:val="en-US" w:eastAsia="zh-CN"/>
                    </w:rPr>
                  </w:pPr>
                </w:p>
              </w:tc>
              <w:tc>
                <w:tcPr>
                  <w:tcW w:w="926" w:type="dxa"/>
                  <w:shd w:val="clear" w:color="auto" w:fill="auto"/>
                  <w:noWrap/>
                  <w:vAlign w:val="center"/>
                  <w:hideMark/>
                  <w:tcPrChange w:id="37" w:author="3GPP" w:date="2018-09-10T21:48:00Z">
                    <w:tcPr>
                      <w:tcW w:w="926"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883" w:type="dxa"/>
                  <w:shd w:val="clear" w:color="auto" w:fill="auto"/>
                  <w:vAlign w:val="center"/>
                  <w:tcPrChange w:id="38"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883" w:type="dxa"/>
                  <w:shd w:val="clear" w:color="auto" w:fill="auto"/>
                  <w:vAlign w:val="center"/>
                  <w:tcPrChange w:id="39"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983" w:type="dxa"/>
                  <w:shd w:val="clear" w:color="auto" w:fill="auto"/>
                  <w:vAlign w:val="center"/>
                  <w:tcPrChange w:id="40" w:author="3GPP" w:date="2018-09-10T21:48:00Z">
                    <w:tcPr>
                      <w:tcW w:w="1022"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del w:id="41" w:author="3GPP" w:date="2018-09-04T16:11:00Z">
              <w:r w:rsidRPr="00951990" w:rsidDel="00D12A53">
                <w:rPr>
                  <w:rFonts w:eastAsiaTheme="minorEastAsia" w:hint="eastAsia"/>
                  <w:i/>
                  <w:color w:val="0000FF"/>
                  <w:lang w:eastAsia="zh-CN"/>
                </w:rPr>
                <w:delText xml:space="preserve">Rate 1/3 or 1/5 </w:delText>
              </w:r>
            </w:del>
            <w:ins w:id="42" w:author="3GPP" w:date="2018-09-04T16:11:00Z">
              <w:r w:rsidR="00D12A53" w:rsidRPr="00D12A53">
                <w:rPr>
                  <w:rFonts w:eastAsiaTheme="minorEastAsia"/>
                  <w:i/>
                  <w:color w:val="0000FF"/>
                  <w:lang w:eastAsia="zh-CN"/>
                </w:rPr>
                <w:t xml:space="preserve">BG#1 and BG#2 based </w:t>
              </w:r>
            </w:ins>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ins w:id="43" w:author="3GPP" w:date="2018-09-04T16:11:00Z">
              <w:r w:rsidR="00F5305D" w:rsidRPr="00F5305D">
                <w:rPr>
                  <w:rFonts w:eastAsiaTheme="minorEastAsia"/>
                  <w:i/>
                  <w:color w:val="0000FF"/>
                  <w:lang w:eastAsia="zh-CN"/>
                </w:rPr>
                <w:t>shortening</w:t>
              </w:r>
              <w:r w:rsidR="00F5305D">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w:t>
            </w:r>
            <w:r w:rsidRPr="00951990">
              <w:rPr>
                <w:rFonts w:eastAsiaTheme="minorEastAsia" w:hint="eastAsia"/>
                <w:i/>
                <w:color w:val="0000FF"/>
                <w:lang w:eastAsia="zh-CN"/>
              </w:rPr>
              <w:lastRenderedPageBreak/>
              <w:t xml:space="preserve">Information) size larger than 11 bits, Polar coding, combined with rate matching </w:t>
            </w:r>
            <w:r w:rsidRPr="00951990">
              <w:rPr>
                <w:rFonts w:eastAsiaTheme="minorEastAsia"/>
                <w:i/>
                <w:color w:val="0000FF"/>
                <w:lang w:eastAsia="zh-CN"/>
              </w:rPr>
              <w:t xml:space="preserve">based on </w:t>
            </w:r>
            <w:ins w:id="44" w:author="3GPP" w:date="2018-09-04T16:11:00Z">
              <w:r w:rsidR="007D0935" w:rsidRPr="007D0935">
                <w:rPr>
                  <w:rFonts w:eastAsiaTheme="minorEastAsia"/>
                  <w:i/>
                  <w:color w:val="0000FF"/>
                  <w:lang w:eastAsia="zh-CN"/>
                </w:rPr>
                <w:t>shortening</w:t>
              </w:r>
              <w:r w:rsidR="007D0935">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ins w:id="45" w:author="3GPP" w:date="2018-09-04T16:12:00Z">
              <w:r w:rsidR="008D174E">
                <w:rPr>
                  <w:rFonts w:eastAsiaTheme="minorEastAsia" w:hint="eastAsia"/>
                  <w:i/>
                  <w:color w:val="0000FF"/>
                  <w:lang w:eastAsia="zh-CN"/>
                </w:rPr>
                <w:t>R</w:t>
              </w:r>
            </w:ins>
            <w:del w:id="46" w:author="3GPP" w:date="2018-09-04T16:12:00Z">
              <w:r w:rsidRPr="00951990" w:rsidDel="008D174E">
                <w:rPr>
                  <w:rFonts w:eastAsiaTheme="minorEastAsia"/>
                  <w:i/>
                  <w:color w:val="0000FF"/>
                  <w:lang w:eastAsia="zh-CN"/>
                </w:rPr>
                <w:delText>r</w:delText>
              </w:r>
            </w:del>
            <w:r w:rsidRPr="00951990">
              <w:rPr>
                <w:rFonts w:eastAsiaTheme="minorEastAsia"/>
                <w:i/>
                <w:color w:val="0000FF"/>
                <w:lang w:eastAsia="zh-CN"/>
              </w:rPr>
              <w:t>eed</w:t>
            </w:r>
            <w:ins w:id="47" w:author="3GPP" w:date="2018-09-04T16:12:00Z">
              <w:r w:rsidR="008D174E">
                <w:rPr>
                  <w:rFonts w:eastAsiaTheme="minorEastAsia" w:hint="eastAsia"/>
                  <w:i/>
                  <w:color w:val="0000FF"/>
                  <w:lang w:eastAsia="zh-CN"/>
                </w:rPr>
                <w:t>-</w:t>
              </w:r>
            </w:ins>
            <w:del w:id="48" w:author="3GPP" w:date="2018-09-04T16:12:00Z">
              <w:r w:rsidRPr="00951990" w:rsidDel="008D174E">
                <w:rPr>
                  <w:rFonts w:eastAsiaTheme="minorEastAsia"/>
                  <w:i/>
                  <w:color w:val="0000FF"/>
                  <w:lang w:eastAsia="zh-CN"/>
                </w:rPr>
                <w:delText>m</w:delText>
              </w:r>
            </w:del>
            <w:ins w:id="49" w:author="3GPP" w:date="2018-09-04T16:12:00Z">
              <w:r w:rsidR="008D174E">
                <w:rPr>
                  <w:rFonts w:eastAsiaTheme="minorEastAsia" w:hint="eastAsia"/>
                  <w:i/>
                  <w:color w:val="0000FF"/>
                  <w:lang w:eastAsia="zh-CN"/>
                </w:rPr>
                <w:t>M</w:t>
              </w:r>
            </w:ins>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ins w:id="50" w:author="3GPP" w:date="2018-09-10T21:49:00Z">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ins>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5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8F184A" w:rsidRDefault="00FC7887"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52" w:author="3GPP" w:date="2018-09-12T02:05: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8F184A" w:rsidRDefault="00FC7887"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53" w:author="3GPP" w:date="2018-09-12T02:05: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8F184A" w:rsidRDefault="00FC7887"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54" w:author="3GPP" w:date="2018-09-12T02:05: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8F184A" w:rsidRDefault="00FC7887"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55" w:author="3GPP" w:date="2018-09-12T02:05: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8F184A" w:rsidRDefault="005F300C"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56" w:author="3GPP" w:date="2018-09-12T02:05: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8F184A" w:rsidRDefault="005F300C"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57" w:author="3GPP" w:date="2018-09-12T02:05: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8F184A" w:rsidRDefault="005F300C" w:rsidP="00C63833">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58" w:author="3GPP" w:date="2018-09-12T02:05: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w:t>
            </w:r>
            <w:ins w:id="59" w:author="3GPP" w:date="2018-09-04T16:12:00Z">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ins>
            <w:r w:rsidRPr="004709C5">
              <w:rPr>
                <w:rFonts w:ascii="Times New Roman" w:eastAsiaTheme="minorEastAsia" w:hAnsi="Times New Roman"/>
                <w:i/>
                <w:iCs/>
                <w:color w:val="0000FF"/>
                <w:sz w:val="20"/>
                <w:lang w:eastAsia="zh-CN"/>
              </w:rPr>
              <w:t xml:space="preserve"> by the UE on a</w:t>
            </w:r>
            <w:del w:id="60" w:author="3GPP" w:date="2018-09-04T16:13:00Z">
              <w:r w:rsidRPr="004709C5" w:rsidDel="00526BD9">
                <w:rPr>
                  <w:rFonts w:ascii="Times New Roman" w:eastAsiaTheme="minorEastAsia" w:hAnsi="Times New Roman"/>
                  <w:i/>
                  <w:iCs/>
                  <w:color w:val="0000FF"/>
                  <w:sz w:val="20"/>
                  <w:lang w:eastAsia="zh-CN"/>
                </w:rPr>
                <w:delText>n</w:delText>
              </w:r>
            </w:del>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C63833">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w:t>
            </w:r>
            <w:r w:rsidRPr="004709C5">
              <w:rPr>
                <w:rFonts w:ascii="Times New Roman" w:hAnsi="Times New Roman"/>
                <w:i/>
                <w:iCs/>
                <w:color w:val="0000FF"/>
                <w:sz w:val="20"/>
              </w:rPr>
              <w:lastRenderedPageBreak/>
              <w:t xml:space="preserve">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8F184A" w:rsidRDefault="00DC1622" w:rsidP="00C63833">
            <w:pPr>
              <w:pStyle w:val="ae"/>
              <w:numPr>
                <w:ilvl w:val="0"/>
                <w:numId w:val="39"/>
              </w:numPr>
              <w:spacing w:beforeLines="50"/>
              <w:rPr>
                <w:b/>
                <w:i/>
                <w:iCs/>
                <w:color w:val="0000FF"/>
                <w:sz w:val="20"/>
              </w:rPr>
              <w:pPrChange w:id="61" w:author="3GPP" w:date="2018-09-12T02:05:00Z">
                <w:pPr>
                  <w:pStyle w:val="ae"/>
                  <w:keepNext/>
                  <w:keepLines/>
                  <w:numPr>
                    <w:numId w:val="39"/>
                  </w:numPr>
                  <w:spacing w:beforeLines="50"/>
                  <w:ind w:left="840" w:hanging="420"/>
                  <w:jc w:val="center"/>
                </w:pPr>
              </w:pPrChange>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8F184A" w:rsidRDefault="00DC1622" w:rsidP="00C63833">
            <w:pPr>
              <w:pStyle w:val="ae"/>
              <w:numPr>
                <w:ilvl w:val="0"/>
                <w:numId w:val="39"/>
              </w:numPr>
              <w:spacing w:beforeLines="50"/>
              <w:rPr>
                <w:b/>
                <w:i/>
                <w:iCs/>
                <w:color w:val="0000FF"/>
                <w:sz w:val="20"/>
              </w:rPr>
              <w:pPrChange w:id="62" w:author="3GPP" w:date="2018-09-12T02:05:00Z">
                <w:pPr>
                  <w:pStyle w:val="ae"/>
                  <w:keepNext/>
                  <w:keepLines/>
                  <w:numPr>
                    <w:numId w:val="39"/>
                  </w:numPr>
                  <w:spacing w:beforeLines="50"/>
                  <w:ind w:left="840" w:hanging="420"/>
                  <w:jc w:val="center"/>
                </w:pPr>
              </w:pPrChange>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and scheduling for up to eight layers of </w:t>
            </w:r>
            <w:r w:rsidRPr="00B8107A">
              <w:rPr>
                <w:rFonts w:ascii="Times New Roman" w:hAnsi="Times New Roman"/>
                <w:i/>
                <w:iCs/>
                <w:color w:val="0000FF"/>
                <w:sz w:val="20"/>
              </w:rPr>
              <w:t xml:space="preserve">transmission. </w:t>
            </w:r>
            <w:ins w:id="63" w:author="3GPP" w:date="2018-09-04T16:13:00Z">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ins>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8F184A" w:rsidRDefault="00DC1622" w:rsidP="00C63833">
            <w:pPr>
              <w:pStyle w:val="ae"/>
              <w:numPr>
                <w:ilvl w:val="0"/>
                <w:numId w:val="39"/>
              </w:numPr>
              <w:spacing w:beforeLines="50"/>
              <w:rPr>
                <w:rFonts w:eastAsiaTheme="minorEastAsia"/>
                <w:b/>
                <w:i/>
                <w:iCs/>
                <w:color w:val="0000FF"/>
                <w:lang w:eastAsia="zh-CN"/>
              </w:rPr>
              <w:pPrChange w:id="64" w:author="3GPP" w:date="2018-09-12T02:05:00Z">
                <w:pPr>
                  <w:pStyle w:val="ae"/>
                  <w:keepNext/>
                  <w:keepLines/>
                  <w:numPr>
                    <w:numId w:val="39"/>
                  </w:numPr>
                  <w:spacing w:beforeLines="50"/>
                  <w:ind w:left="840" w:hanging="420"/>
                  <w:jc w:val="center"/>
                </w:pPr>
              </w:pPrChange>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000000" w:rsidRDefault="00C83559" w:rsidP="00C63833">
            <w:pPr>
              <w:pStyle w:val="ae"/>
              <w:numPr>
                <w:ilvl w:val="0"/>
                <w:numId w:val="39"/>
              </w:numPr>
              <w:spacing w:beforeLines="50"/>
              <w:rPr>
                <w:rFonts w:eastAsiaTheme="minorEastAsia"/>
                <w:b/>
                <w:i/>
                <w:iCs/>
                <w:color w:val="0000FF"/>
                <w:lang w:eastAsia="zh-CN"/>
              </w:rPr>
              <w:pPrChange w:id="65" w:author="3GPP" w:date="2018-09-12T02:05:00Z">
                <w:pPr>
                  <w:pStyle w:val="ae"/>
                  <w:keepNext/>
                  <w:keepLines/>
                  <w:numPr>
                    <w:numId w:val="39"/>
                  </w:numPr>
                  <w:spacing w:beforeLines="50"/>
                  <w:ind w:left="840" w:hanging="420"/>
                  <w:jc w:val="center"/>
                </w:pPr>
              </w:pPrChange>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C63833">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8F184A" w:rsidRDefault="00AA1599" w:rsidP="00C63833">
            <w:pPr>
              <w:pStyle w:val="ae"/>
              <w:numPr>
                <w:ilvl w:val="1"/>
                <w:numId w:val="40"/>
              </w:numPr>
              <w:spacing w:beforeLines="50"/>
              <w:rPr>
                <w:b/>
                <w:i/>
                <w:iCs/>
                <w:color w:val="0000FF"/>
                <w:sz w:val="20"/>
              </w:rPr>
              <w:pPrChange w:id="66" w:author="3GPP" w:date="2018-09-12T02:05:00Z">
                <w:pPr>
                  <w:pStyle w:val="ae"/>
                  <w:keepNext/>
                  <w:keepLines/>
                  <w:numPr>
                    <w:ilvl w:val="1"/>
                    <w:numId w:val="40"/>
                  </w:numPr>
                  <w:spacing w:beforeLines="50"/>
                  <w:ind w:left="1260" w:hanging="420"/>
                  <w:jc w:val="center"/>
                </w:pPr>
              </w:pPrChange>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8F184A" w:rsidRDefault="00AA1599" w:rsidP="00C63833">
            <w:pPr>
              <w:pStyle w:val="ae"/>
              <w:numPr>
                <w:ilvl w:val="0"/>
                <w:numId w:val="40"/>
              </w:numPr>
              <w:spacing w:beforeLines="50"/>
              <w:rPr>
                <w:b/>
                <w:i/>
                <w:iCs/>
                <w:color w:val="0000FF"/>
                <w:sz w:val="20"/>
              </w:rPr>
              <w:pPrChange w:id="67" w:author="3GPP" w:date="2018-09-12T02:05:00Z">
                <w:pPr>
                  <w:pStyle w:val="ae"/>
                  <w:keepNext/>
                  <w:keepLines/>
                  <w:numPr>
                    <w:numId w:val="40"/>
                  </w:numPr>
                  <w:spacing w:beforeLines="50"/>
                  <w:ind w:left="840" w:hanging="420"/>
                  <w:jc w:val="center"/>
                </w:pPr>
              </w:pPrChange>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w:t>
            </w:r>
            <w:r w:rsidRPr="004709C5">
              <w:rPr>
                <w:rFonts w:ascii="Times New Roman" w:hAnsi="Times New Roman"/>
                <w:i/>
                <w:iCs/>
                <w:color w:val="0000FF"/>
                <w:sz w:val="20"/>
              </w:rPr>
              <w:lastRenderedPageBreak/>
              <w:t xml:space="preserve">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8F184A" w:rsidRDefault="00AA1599" w:rsidP="00C63833">
            <w:pPr>
              <w:pStyle w:val="ae"/>
              <w:numPr>
                <w:ilvl w:val="0"/>
                <w:numId w:val="40"/>
              </w:numPr>
              <w:spacing w:beforeLines="50"/>
              <w:rPr>
                <w:b/>
                <w:i/>
                <w:iCs/>
                <w:color w:val="0000FF"/>
                <w:sz w:val="20"/>
              </w:rPr>
              <w:pPrChange w:id="68" w:author="3GPP" w:date="2018-09-12T02:05:00Z">
                <w:pPr>
                  <w:pStyle w:val="ae"/>
                  <w:keepNext/>
                  <w:keepLines/>
                  <w:numPr>
                    <w:numId w:val="40"/>
                  </w:numPr>
                  <w:spacing w:beforeLines="50"/>
                  <w:ind w:left="840" w:hanging="420"/>
                  <w:jc w:val="center"/>
                </w:pPr>
              </w:pPrChange>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5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C63833">
            <w:pPr>
              <w:pStyle w:val="Tabletext"/>
              <w:spacing w:beforeLines="5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8F184A" w:rsidRDefault="00171A35" w:rsidP="00C63833">
            <w:pPr>
              <w:pStyle w:val="Tabletext"/>
              <w:spacing w:beforeLines="50" w:after="0"/>
              <w:rPr>
                <w:rFonts w:eastAsia="Batang"/>
                <w:b/>
                <w:color w:val="0000FF"/>
                <w:szCs w:val="22"/>
              </w:rPr>
              <w:pPrChange w:id="69" w:author="3GPP" w:date="2018-09-12T02:05:00Z">
                <w:pPr>
                  <w:pStyle w:val="Tabletext"/>
                  <w:keepNext/>
                  <w:keepLines/>
                  <w:spacing w:beforeLines="50" w:after="0"/>
                  <w:jc w:val="center"/>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8F184A" w:rsidRDefault="00171A35" w:rsidP="00C63833">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70" w:author="3GPP" w:date="2018-09-12T02:05:00Z">
                <w:pPr>
                  <w:pStyle w:val="Tabletext"/>
                  <w:keepNext/>
                  <w:keepLines/>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jc w:val="center"/>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8F184A" w:rsidRDefault="00171A35" w:rsidP="00C63833">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71" w:author="3GPP" w:date="2018-09-12T02:05:00Z">
                <w:pPr>
                  <w:pStyle w:val="Tabletext"/>
                  <w:keepNext/>
                  <w:keepLines/>
                  <w:numPr>
                    <w:numId w:val="41"/>
                  </w:numPr>
                  <w:tabs>
                    <w:tab w:val="clear" w:pos="1871"/>
                    <w:tab w:val="num" w:pos="720"/>
                  </w:tabs>
                  <w:spacing w:beforeLines="50" w:after="0"/>
                  <w:ind w:left="720" w:hanging="360"/>
                  <w:jc w:val="center"/>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00000" w:rsidRDefault="00171A35" w:rsidP="00C63833">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72" w:author="3GPP" w:date="2018-09-12T02:05: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000000" w:rsidRDefault="00171A35" w:rsidP="00C63833">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73" w:author="3GPP" w:date="2018-09-12T02:05: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00000" w:rsidRDefault="00171A35" w:rsidP="00C63833">
            <w:pPr>
              <w:pStyle w:val="Tabletext"/>
              <w:tabs>
                <w:tab w:val="clear" w:pos="1871"/>
              </w:tabs>
              <w:spacing w:beforeLines="50" w:after="0"/>
              <w:textAlignment w:val="auto"/>
              <w:rPr>
                <w:rFonts w:eastAsia="Malgun Gothic"/>
                <w:b/>
                <w:i/>
                <w:color w:val="0000FF"/>
                <w:szCs w:val="22"/>
                <w:lang w:eastAsia="ja-JP"/>
              </w:rPr>
              <w:pPrChange w:id="74" w:author="3GPP" w:date="2018-09-12T02:05: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xml:space="preserve">, and 256QAM modulation results in a physical channel bit rate of 2.8 </w:t>
            </w:r>
            <w:proofErr w:type="spellStart"/>
            <w:r w:rsidRPr="005E4D26">
              <w:rPr>
                <w:rFonts w:eastAsia="Malgun Gothic"/>
                <w:i/>
                <w:color w:val="0000FF"/>
                <w:szCs w:val="22"/>
                <w:lang w:eastAsia="ja-JP"/>
              </w:rPr>
              <w:t>Gbit</w:t>
            </w:r>
            <w:proofErr w:type="spellEnd"/>
            <w:r w:rsidRPr="005E4D26">
              <w:rPr>
                <w:rFonts w:eastAsia="Malgun Gothic"/>
                <w:i/>
                <w:color w:val="0000FF"/>
                <w:szCs w:val="22"/>
                <w:lang w:eastAsia="ja-JP"/>
              </w:rPr>
              <w: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C63833">
            <w:pPr>
              <w:pStyle w:val="Tabletext"/>
              <w:spacing w:beforeLines="5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ins w:id="75" w:author="3GPP" w:date="2018-09-04T16:14:00Z">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 xml:space="preserve">15 kHz, </w:t>
              </w:r>
            </w:ins>
            <w:del w:id="76" w:author="3GPP" w:date="2018-09-04T16:15:00Z">
              <w:r w:rsidRPr="005E4D26" w:rsidDel="00402B98">
                <w:rPr>
                  <w:rFonts w:eastAsia="Malgun Gothic"/>
                  <w:bCs/>
                  <w:i/>
                  <w:iCs/>
                  <w:color w:val="0000FF"/>
                  <w:szCs w:val="22"/>
                  <w:lang w:val="en-US" w:eastAsia="ko-KR"/>
                </w:rPr>
                <w:delText>T</w:delText>
              </w:r>
            </w:del>
            <w:ins w:id="77" w:author="3GPP" w:date="2018-09-04T16:15:00Z">
              <w:r w:rsidR="00402B98">
                <w:rPr>
                  <w:rFonts w:eastAsiaTheme="minorEastAsia" w:hint="eastAsia"/>
                  <w:bCs/>
                  <w:i/>
                  <w:iCs/>
                  <w:color w:val="0000FF"/>
                  <w:szCs w:val="22"/>
                  <w:lang w:val="en-US" w:eastAsia="zh-CN"/>
                </w:rPr>
                <w:t>t</w:t>
              </w:r>
            </w:ins>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w:t>
            </w:r>
            <w:proofErr w:type="spellStart"/>
            <w:r w:rsidRPr="005E4D26">
              <w:rPr>
                <w:bCs/>
                <w:i/>
                <w:iCs/>
                <w:color w:val="0000FF"/>
                <w:szCs w:val="22"/>
                <w:lang w:val="en-US" w:eastAsia="ja-JP"/>
              </w:rPr>
              <w:t>layer</w:t>
            </w:r>
            <w:proofErr w:type="spellEnd"/>
            <w:r w:rsidRPr="005E4D26">
              <w:rPr>
                <w:rFonts w:eastAsia="Malgun Gothic"/>
                <w:bCs/>
                <w:i/>
                <w:iCs/>
                <w:color w:val="0000FF"/>
                <w:szCs w:val="22"/>
                <w:lang w:val="en-US" w:eastAsia="ko-KR"/>
              </w:rPr>
              <w:t xml:space="preserve"> can be expressed as </w:t>
            </w:r>
          </w:p>
          <w:p w:rsidR="008F184A" w:rsidRDefault="00171A35" w:rsidP="00C63833">
            <w:pPr>
              <w:pStyle w:val="Tabletext"/>
              <w:spacing w:beforeLines="50" w:after="0"/>
              <w:rPr>
                <w:rFonts w:eastAsia="Batang"/>
                <w:b/>
                <w:color w:val="0000FF"/>
                <w:szCs w:val="22"/>
                <w:lang w:val="en-US"/>
              </w:rPr>
              <w:pPrChange w:id="78" w:author="3GPP" w:date="2018-09-12T02:05:00Z">
                <w:pPr>
                  <w:pStyle w:val="Tabletext"/>
                  <w:keepNext/>
                  <w:keepLines/>
                  <w:spacing w:beforeLines="50" w:after="0"/>
                  <w:ind w:left="1134" w:hanging="1134"/>
                  <w:outlineLvl w:val="3"/>
                </w:pPr>
              </w:pPrChange>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8F184A" w:rsidRDefault="00171A35" w:rsidP="00C63833">
            <w:pPr>
              <w:pStyle w:val="Tabletext"/>
              <w:spacing w:beforeLines="50" w:after="0"/>
              <w:rPr>
                <w:rFonts w:eastAsia="Malgun Gothic"/>
                <w:b/>
                <w:i/>
                <w:color w:val="0000FF"/>
                <w:szCs w:val="22"/>
                <w:lang w:val="en-US" w:eastAsia="ko-KR"/>
              </w:rPr>
              <w:pPrChange w:id="79" w:author="3GPP" w:date="2018-09-12T02:05:00Z">
                <w:pPr>
                  <w:pStyle w:val="Tabletext"/>
                  <w:keepNext/>
                  <w:keepLines/>
                  <w:spacing w:beforeLines="50" w:after="0"/>
                  <w:ind w:left="1134" w:hanging="1134"/>
                  <w:outlineLvl w:val="3"/>
                </w:pPr>
              </w:pPrChange>
            </w:pPr>
            <w:r w:rsidRPr="005E4D26">
              <w:rPr>
                <w:rFonts w:eastAsia="Malgun Gothic"/>
                <w:i/>
                <w:color w:val="0000FF"/>
                <w:szCs w:val="22"/>
                <w:lang w:val="en-US" w:eastAsia="ko-KR"/>
              </w:rPr>
              <w:t xml:space="preserve">where </w:t>
            </w:r>
          </w:p>
          <w:p w:rsidR="008F184A" w:rsidRDefault="00171A35" w:rsidP="00C63833">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Change w:id="80" w:author="3GPP" w:date="2018-09-12T02:05:00Z">
                <w:pPr>
                  <w:pStyle w:val="Tabletext"/>
                  <w:keepNext/>
                  <w:keepLines/>
                  <w:numPr>
                    <w:numId w:val="41"/>
                  </w:numPr>
                  <w:tabs>
                    <w:tab w:val="clear" w:pos="1871"/>
                    <w:tab w:val="num" w:pos="720"/>
                  </w:tabs>
                  <w:spacing w:beforeLines="50" w:after="0"/>
                  <w:ind w:left="720" w:hanging="360"/>
                  <w:textAlignment w:val="auto"/>
                  <w:outlineLvl w:val="3"/>
                </w:pPr>
              </w:pPrChange>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000000" w:rsidRDefault="00171A35" w:rsidP="00C63833">
            <w:pPr>
              <w:pStyle w:val="Tabletext"/>
              <w:numPr>
                <w:ilvl w:val="0"/>
                <w:numId w:val="41"/>
              </w:numPr>
              <w:tabs>
                <w:tab w:val="clear" w:pos="1871"/>
              </w:tabs>
              <w:spacing w:beforeLines="50" w:after="0"/>
              <w:textAlignment w:val="auto"/>
              <w:rPr>
                <w:rFonts w:eastAsia="Malgun Gothic"/>
                <w:b/>
                <w:i/>
                <w:color w:val="0000FF"/>
                <w:szCs w:val="22"/>
                <w:lang w:eastAsia="ja-JP"/>
              </w:rPr>
              <w:pPrChange w:id="81" w:author="3GPP" w:date="2018-09-12T02:05:00Z">
                <w:pPr>
                  <w:pStyle w:val="Tabletext"/>
                  <w:keepNext/>
                  <w:keepLines/>
                  <w:numPr>
                    <w:numId w:val="41"/>
                  </w:numPr>
                  <w:tabs>
                    <w:tab w:val="clear" w:pos="1871"/>
                    <w:tab w:val="num" w:pos="720"/>
                  </w:tabs>
                  <w:spacing w:beforeLines="50" w:after="0"/>
                  <w:ind w:left="720" w:hanging="360"/>
                  <w:textAlignment w:val="auto"/>
                  <w:outlineLvl w:val="3"/>
                </w:pPr>
              </w:pPrChange>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000000" w:rsidRDefault="00171A35" w:rsidP="00C63833">
            <w:pPr>
              <w:pStyle w:val="Tabletext"/>
              <w:spacing w:beforeLines="50" w:after="0"/>
              <w:rPr>
                <w:b/>
                <w:i/>
                <w:iCs/>
                <w:color w:val="0000FF"/>
                <w:lang w:eastAsia="ja-JP"/>
              </w:rPr>
              <w:pPrChange w:id="82" w:author="3GPP" w:date="2018-09-12T02:05: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00000" w:rsidRDefault="00171A35" w:rsidP="00C6383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3" w:author="3GPP" w:date="2018-09-12T02:0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00000" w:rsidRDefault="00171A35" w:rsidP="00C6383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4" w:author="3GPP" w:date="2018-09-12T02:0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000000" w:rsidRDefault="00171A35" w:rsidP="00C6383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5" w:author="3GPP" w:date="2018-09-12T02:0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000000" w:rsidRDefault="00171A35" w:rsidP="00C63833">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6" w:author="3GPP" w:date="2018-09-12T02:05: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000000" w:rsidRDefault="00171A35" w:rsidP="00C63833">
            <w:pPr>
              <w:pStyle w:val="Tabletext"/>
              <w:spacing w:beforeLines="50" w:after="0"/>
              <w:rPr>
                <w:b/>
                <w:i/>
                <w:iCs/>
                <w:color w:val="0000FF"/>
                <w:lang w:eastAsia="ja-JP"/>
              </w:rPr>
              <w:pPrChange w:id="87" w:author="3GPP" w:date="2018-09-12T02:05:00Z">
                <w:pPr>
                  <w:pStyle w:val="Tabletext"/>
                  <w:keepNext/>
                  <w:keepLines/>
                  <w:spacing w:beforeLines="50" w:after="0"/>
                  <w:ind w:left="1134" w:hanging="1134"/>
                  <w:outlineLvl w:val="3"/>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58"/>
              <w:gridCol w:w="2726"/>
              <w:gridCol w:w="2676"/>
            </w:tblGrid>
            <w:tr w:rsidR="00171A35" w:rsidRPr="005E4D26" w:rsidTr="00F7441D">
              <w:tc>
                <w:tcPr>
                  <w:tcW w:w="2746" w:type="dxa"/>
                </w:tcPr>
                <w:p w:rsidR="00A44698" w:rsidRDefault="00171A35" w:rsidP="00C63833">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8F184A" w:rsidRDefault="00F71B9E" w:rsidP="00C6383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88" w:author="3GPP" w:date="2018-09-12T02:05: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ins w:id="89" w:author="3GPP" w:date="2018-09-05T16:35:00Z">
                    <w:r>
                      <w:rPr>
                        <w:rFonts w:eastAsiaTheme="minorEastAsia" w:hint="eastAsia"/>
                        <w:i/>
                        <w:iCs/>
                        <w:color w:val="0000FF"/>
                        <w:lang w:eastAsia="zh-CN"/>
                      </w:rPr>
                      <w:t>Example configurations</w:t>
                    </w:r>
                  </w:ins>
                  <w:del w:id="90" w:author="3GPP" w:date="2018-09-05T16:35:00Z">
                    <w:r w:rsidR="00171A35" w:rsidRPr="005E4D26" w:rsidDel="00F71B9E">
                      <w:rPr>
                        <w:i/>
                        <w:iCs/>
                        <w:color w:val="0000FF"/>
                        <w:lang w:eastAsia="ja-JP"/>
                      </w:rPr>
                      <w:delText>Explanation</w:delText>
                    </w:r>
                    <w:r w:rsidR="00171A35" w:rsidRPr="005E4D26" w:rsidDel="00F71B9E">
                      <w:rPr>
                        <w:i/>
                        <w:iCs/>
                        <w:color w:val="0000FF"/>
                        <w:lang w:eastAsia="ja-JP"/>
                      </w:rPr>
                      <w:tab/>
                    </w:r>
                    <w:r w:rsidR="00171A35" w:rsidRPr="005E4D26" w:rsidDel="00F71B9E">
                      <w:rPr>
                        <w:i/>
                        <w:iCs/>
                        <w:color w:val="0000FF"/>
                        <w:lang w:eastAsia="ja-JP"/>
                      </w:rPr>
                      <w:tab/>
                    </w:r>
                  </w:del>
                </w:p>
              </w:tc>
              <w:tc>
                <w:tcPr>
                  <w:tcW w:w="2746" w:type="dxa"/>
                </w:tcPr>
                <w:p w:rsidR="00000000" w:rsidRDefault="00171A35" w:rsidP="00C63833">
                  <w:pPr>
                    <w:pStyle w:val="Tabletext"/>
                    <w:spacing w:beforeLines="50" w:after="0"/>
                    <w:rPr>
                      <w:rFonts w:eastAsiaTheme="minorEastAsia" w:cs="Times New Roman"/>
                      <w:b/>
                      <w:i/>
                      <w:iCs/>
                      <w:color w:val="0000FF"/>
                      <w:szCs w:val="20"/>
                      <w:lang w:eastAsia="zh-CN"/>
                      <w:rPrChange w:id="91" w:author="3GPP" w:date="2018-09-05T16:35:00Z">
                        <w:rPr>
                          <w:rFonts w:eastAsia="MS Mincho" w:cs="Times New Roman"/>
                          <w:b/>
                          <w:i/>
                          <w:iCs/>
                          <w:color w:val="0000FF"/>
                          <w:szCs w:val="20"/>
                          <w:lang w:eastAsia="ja-JP"/>
                        </w:rPr>
                      </w:rPrChange>
                    </w:rPr>
                    <w:pPrChange w:id="92" w:author="3GPP" w:date="2018-09-12T02:05:00Z">
                      <w:pPr>
                        <w:pStyle w:val="Tabletext"/>
                        <w:spacing w:beforeLines="50" w:after="0"/>
                      </w:pPr>
                    </w:pPrChange>
                  </w:pPr>
                  <w:r w:rsidRPr="005E4D26">
                    <w:rPr>
                      <w:i/>
                      <w:iCs/>
                      <w:color w:val="0000FF"/>
                      <w:lang w:eastAsia="ja-JP"/>
                    </w:rPr>
                    <w:t>Overhead</w:t>
                  </w:r>
                  <w:ins w:id="93" w:author="3GPP" w:date="2018-09-05T16:35:00Z">
                    <w:r w:rsidR="00F71B9E">
                      <w:rPr>
                        <w:rFonts w:eastAsiaTheme="minorEastAsia" w:hint="eastAsia"/>
                        <w:i/>
                        <w:iCs/>
                        <w:color w:val="0000FF"/>
                        <w:lang w:eastAsia="zh-CN"/>
                      </w:rPr>
                      <w:t xml:space="preserve"> for example configurations</w:t>
                    </w:r>
                  </w:ins>
                </w:p>
              </w:tc>
            </w:tr>
            <w:tr w:rsidR="00171A35" w:rsidRPr="005E4D26" w:rsidTr="00F7441D">
              <w:tc>
                <w:tcPr>
                  <w:tcW w:w="2746" w:type="dxa"/>
                </w:tcPr>
                <w:p w:rsidR="00A44698" w:rsidRDefault="00171A35" w:rsidP="00C63833">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8F184A" w:rsidRDefault="00500804" w:rsidP="00C63833">
                  <w:pPr>
                    <w:pStyle w:val="Tabletext"/>
                    <w:spacing w:beforeLines="50" w:after="0"/>
                    <w:rPr>
                      <w:rFonts w:eastAsiaTheme="minorEastAsia" w:cs="Times New Roman"/>
                      <w:b/>
                      <w:i/>
                      <w:iCs/>
                      <w:color w:val="0000FF"/>
                      <w:szCs w:val="20"/>
                      <w:lang w:eastAsia="zh-CN"/>
                    </w:rPr>
                    <w:pPrChange w:id="94" w:author="3GPP" w:date="2018-09-12T02:05:00Z">
                      <w:pPr>
                        <w:pStyle w:val="Tabletext"/>
                        <w:spacing w:beforeLines="50" w:after="0"/>
                      </w:pPr>
                    </w:pPrChange>
                  </w:pPr>
                  <w:ins w:id="95" w:author="3GPP" w:date="2018-09-04T16:15:00Z">
                    <w:r>
                      <w:rPr>
                        <w:rFonts w:eastAsiaTheme="minorEastAsia" w:hint="eastAsia"/>
                        <w:i/>
                        <w:iCs/>
                        <w:color w:val="0000FF"/>
                        <w:lang w:eastAsia="zh-CN"/>
                      </w:rPr>
                      <w:t xml:space="preserve">As examples, </w:t>
                    </w:r>
                  </w:ins>
                  <w:ins w:id="96" w:author="3GPP" w:date="2018-09-04T16:29:00Z">
                    <w:r w:rsidR="00941DED">
                      <w:rPr>
                        <w:rFonts w:eastAsiaTheme="minorEastAsia" w:hint="eastAsia"/>
                        <w:i/>
                        <w:iCs/>
                        <w:color w:val="0000FF"/>
                        <w:lang w:eastAsia="zh-CN"/>
                      </w:rPr>
                      <w:t xml:space="preserve">DMRS can occupy </w:t>
                    </w:r>
                  </w:ins>
                  <w:ins w:id="97" w:author="3GPP" w:date="2018-09-04T16:15:00Z">
                    <w:r>
                      <w:rPr>
                        <w:rFonts w:eastAsiaTheme="minorEastAsia" w:hint="eastAsia"/>
                        <w:i/>
                        <w:iCs/>
                        <w:color w:val="0000FF"/>
                        <w:lang w:eastAsia="zh-CN"/>
                      </w:rPr>
                      <w:t xml:space="preserve">1/3, </w:t>
                    </w:r>
                  </w:ins>
                  <w:r w:rsidR="00171A35" w:rsidRPr="005E4D26">
                    <w:rPr>
                      <w:i/>
                      <w:iCs/>
                      <w:color w:val="0000FF"/>
                      <w:lang w:eastAsia="ja-JP"/>
                    </w:rPr>
                    <w:t>½,</w:t>
                  </w:r>
                  <w:ins w:id="98" w:author="3GPP" w:date="2018-09-04T16:29:00Z">
                    <w:r w:rsidR="00941DED">
                      <w:rPr>
                        <w:rFonts w:eastAsiaTheme="minorEastAsia" w:hint="eastAsia"/>
                        <w:i/>
                        <w:iCs/>
                        <w:color w:val="0000FF"/>
                        <w:lang w:eastAsia="zh-CN"/>
                      </w:rPr>
                      <w:t xml:space="preserve"> or one full OFDM symbol.</w:t>
                    </w:r>
                  </w:ins>
                  <w:r w:rsidR="00171A35" w:rsidRPr="005E4D26">
                    <w:rPr>
                      <w:i/>
                      <w:iCs/>
                      <w:color w:val="0000FF"/>
                      <w:lang w:eastAsia="ja-JP"/>
                    </w:rPr>
                    <w:t xml:space="preserve"> 1, 2, 3 or 4 symbols per slot can be configured</w:t>
                  </w:r>
                  <w:ins w:id="99" w:author="3GPP" w:date="2018-09-04T16:29:00Z">
                    <w:r w:rsidR="00941DED">
                      <w:rPr>
                        <w:rFonts w:eastAsiaTheme="minorEastAsia" w:hint="eastAsia"/>
                        <w:i/>
                        <w:iCs/>
                        <w:color w:val="0000FF"/>
                        <w:lang w:eastAsia="zh-CN"/>
                      </w:rPr>
                      <w:t xml:space="preserve"> to carry DMRS.</w:t>
                    </w:r>
                  </w:ins>
                </w:p>
              </w:tc>
              <w:tc>
                <w:tcPr>
                  <w:tcW w:w="2746" w:type="dxa"/>
                </w:tcPr>
                <w:p w:rsidR="00000000" w:rsidRDefault="003E0A12" w:rsidP="00C63833">
                  <w:pPr>
                    <w:pStyle w:val="Tabletext"/>
                    <w:spacing w:beforeLines="50" w:after="0"/>
                    <w:rPr>
                      <w:rFonts w:eastAsia="MS Mincho" w:cs="Times New Roman"/>
                      <w:b/>
                      <w:i/>
                      <w:iCs/>
                      <w:color w:val="0000FF"/>
                      <w:szCs w:val="20"/>
                      <w:lang w:eastAsia="ja-JP"/>
                    </w:rPr>
                    <w:pPrChange w:id="100" w:author="3GPP" w:date="2018-09-12T02:05:00Z">
                      <w:pPr>
                        <w:pStyle w:val="Tabletext"/>
                        <w:spacing w:beforeLines="50" w:after="0"/>
                      </w:pPr>
                    </w:pPrChange>
                  </w:pPr>
                  <w:ins w:id="101" w:author="3GPP" w:date="2018-09-04T16:30:00Z">
                    <w:r>
                      <w:rPr>
                        <w:rFonts w:eastAsiaTheme="minorEastAsia" w:hint="eastAsia"/>
                        <w:i/>
                        <w:iCs/>
                        <w:color w:val="0000FF"/>
                        <w:lang w:eastAsia="zh-CN"/>
                      </w:rPr>
                      <w:t>2.</w:t>
                    </w:r>
                  </w:ins>
                  <w:r w:rsidR="00171A35" w:rsidRPr="005E4D26">
                    <w:rPr>
                      <w:i/>
                      <w:iCs/>
                      <w:color w:val="0000FF"/>
                      <w:lang w:eastAsia="ja-JP"/>
                    </w:rPr>
                    <w:t>4 % to 29 %</w:t>
                  </w:r>
                </w:p>
              </w:tc>
            </w:tr>
            <w:tr w:rsidR="00171A35" w:rsidRPr="005E4D26" w:rsidTr="00F7441D">
              <w:tc>
                <w:tcPr>
                  <w:tcW w:w="2746" w:type="dxa"/>
                </w:tcPr>
                <w:p w:rsidR="00A44698" w:rsidRDefault="00171A35" w:rsidP="00C63833">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8F184A" w:rsidRPr="008F184A" w:rsidRDefault="00171A35" w:rsidP="00C63833">
                  <w:pPr>
                    <w:pStyle w:val="Tabletext"/>
                    <w:spacing w:beforeLines="50" w:after="0"/>
                    <w:rPr>
                      <w:rFonts w:eastAsiaTheme="minorEastAsia" w:cs="Times New Roman"/>
                      <w:b/>
                      <w:i/>
                      <w:iCs/>
                      <w:color w:val="0000FF"/>
                      <w:szCs w:val="20"/>
                      <w:lang w:eastAsia="zh-CN"/>
                      <w:rPrChange w:id="102" w:author="3GPP" w:date="2018-09-04T16:30:00Z">
                        <w:rPr>
                          <w:rFonts w:eastAsia="MS Mincho" w:cs="Times New Roman"/>
                          <w:b/>
                          <w:i/>
                          <w:iCs/>
                          <w:color w:val="0000FF"/>
                          <w:szCs w:val="20"/>
                          <w:lang w:eastAsia="ja-JP"/>
                        </w:rPr>
                      </w:rPrChange>
                    </w:rPr>
                    <w:pPrChange w:id="103" w:author="3GPP" w:date="2018-09-12T02:05:00Z">
                      <w:pPr>
                        <w:pStyle w:val="Tabletext"/>
                        <w:spacing w:beforeLines="50" w:after="0"/>
                      </w:pPr>
                    </w:pPrChange>
                  </w:pPr>
                  <w:r w:rsidRPr="005E4D26">
                    <w:rPr>
                      <w:i/>
                      <w:iCs/>
                      <w:color w:val="0000FF"/>
                      <w:lang w:eastAsia="ja-JP"/>
                    </w:rPr>
                    <w:t xml:space="preserve">1 resource elements in frequency domain every second </w:t>
                  </w:r>
                  <w:ins w:id="104" w:author="3GPP" w:date="2018-09-04T16:30:00Z">
                    <w:r w:rsidR="000700DC">
                      <w:rPr>
                        <w:rFonts w:eastAsiaTheme="minorEastAsia" w:hint="eastAsia"/>
                        <w:i/>
                        <w:iCs/>
                        <w:color w:val="0000FF"/>
                        <w:lang w:eastAsia="zh-CN"/>
                      </w:rPr>
                      <w:t xml:space="preserve">or fourth </w:t>
                    </w:r>
                  </w:ins>
                  <w:r w:rsidRPr="005E4D26">
                    <w:rPr>
                      <w:i/>
                      <w:iCs/>
                      <w:color w:val="0000FF"/>
                      <w:lang w:eastAsia="ja-JP"/>
                    </w:rPr>
                    <w:t>resource block</w:t>
                  </w:r>
                  <w:ins w:id="105" w:author="3GPP" w:date="2018-09-04T16:30:00Z">
                    <w:r w:rsidR="000700DC">
                      <w:rPr>
                        <w:rFonts w:eastAsiaTheme="minorEastAsia" w:hint="eastAsia"/>
                        <w:i/>
                        <w:iCs/>
                        <w:color w:val="0000FF"/>
                        <w:lang w:eastAsia="zh-CN"/>
                      </w:rPr>
                      <w:t>. PTRS is mainly intended for FR2.</w:t>
                    </w:r>
                  </w:ins>
                </w:p>
              </w:tc>
              <w:tc>
                <w:tcPr>
                  <w:tcW w:w="2746" w:type="dxa"/>
                </w:tcPr>
                <w:p w:rsidR="00000000" w:rsidRDefault="00591D94" w:rsidP="00C63833">
                  <w:pPr>
                    <w:pStyle w:val="Tabletext"/>
                    <w:spacing w:beforeLines="50" w:after="0"/>
                    <w:rPr>
                      <w:rFonts w:eastAsiaTheme="minorEastAsia" w:cs="Times New Roman"/>
                      <w:b/>
                      <w:i/>
                      <w:iCs/>
                      <w:color w:val="0000FF"/>
                      <w:szCs w:val="20"/>
                      <w:lang w:eastAsia="zh-CN"/>
                      <w:rPrChange w:id="106" w:author="3GPP" w:date="2018-09-04T16:30:00Z">
                        <w:rPr>
                          <w:rFonts w:eastAsia="MS Mincho" w:cs="Times New Roman"/>
                          <w:b/>
                          <w:i/>
                          <w:iCs/>
                          <w:color w:val="0000FF"/>
                          <w:szCs w:val="20"/>
                          <w:lang w:eastAsia="ja-JP"/>
                        </w:rPr>
                      </w:rPrChange>
                    </w:rPr>
                    <w:pPrChange w:id="107" w:author="3GPP" w:date="2018-09-12T02:05:00Z">
                      <w:pPr>
                        <w:pStyle w:val="Tabletext"/>
                        <w:spacing w:beforeLines="50" w:after="0"/>
                      </w:pPr>
                    </w:pPrChange>
                  </w:pPr>
                  <w:ins w:id="108" w:author="3GPP" w:date="2018-09-04T16:30:00Z">
                    <w:r>
                      <w:rPr>
                        <w:rFonts w:eastAsiaTheme="minorEastAsia" w:hint="eastAsia"/>
                        <w:i/>
                        <w:iCs/>
                        <w:color w:val="0000FF"/>
                        <w:lang w:eastAsia="zh-CN"/>
                      </w:rPr>
                      <w:t xml:space="preserve">0.2% or </w:t>
                    </w:r>
                  </w:ins>
                  <w:r w:rsidR="00171A35" w:rsidRPr="005E4D26">
                    <w:rPr>
                      <w:i/>
                      <w:iCs/>
                      <w:color w:val="0000FF"/>
                      <w:lang w:eastAsia="ja-JP"/>
                    </w:rPr>
                    <w:t xml:space="preserve">0.5 % </w:t>
                  </w:r>
                  <w:ins w:id="109" w:author="3GPP" w:date="2018-09-04T16:30:00Z">
                    <w:r>
                      <w:rPr>
                        <w:i/>
                        <w:iCs/>
                        <w:color w:val="0000FF"/>
                        <w:lang w:eastAsia="ja-JP"/>
                      </w:rPr>
                      <w:t>when configured</w:t>
                    </w:r>
                    <w:r>
                      <w:rPr>
                        <w:rFonts w:eastAsiaTheme="minorEastAsia" w:hint="eastAsia"/>
                        <w:i/>
                        <w:iCs/>
                        <w:color w:val="0000FF"/>
                        <w:lang w:eastAsia="zh-CN"/>
                      </w:rPr>
                      <w:t>.</w:t>
                    </w:r>
                  </w:ins>
                </w:p>
              </w:tc>
            </w:tr>
            <w:tr w:rsidR="00171A35" w:rsidRPr="005E4D26" w:rsidTr="00F7441D">
              <w:tc>
                <w:tcPr>
                  <w:tcW w:w="2746" w:type="dxa"/>
                </w:tcPr>
                <w:p w:rsidR="00A44698" w:rsidRDefault="00171A35" w:rsidP="00C63833">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8F184A" w:rsidRDefault="00171A35" w:rsidP="00C63833">
                  <w:pPr>
                    <w:pStyle w:val="Tabletext"/>
                    <w:spacing w:beforeLines="50" w:after="0"/>
                    <w:rPr>
                      <w:rFonts w:eastAsia="MS Mincho" w:cs="Times New Roman"/>
                      <w:b/>
                      <w:i/>
                      <w:iCs/>
                      <w:color w:val="0000FF"/>
                      <w:szCs w:val="20"/>
                      <w:lang w:eastAsia="ja-JP"/>
                    </w:rPr>
                    <w:pPrChange w:id="110" w:author="3GPP" w:date="2018-09-12T02:05:00Z">
                      <w:pPr>
                        <w:pStyle w:val="Tabletext"/>
                        <w:spacing w:beforeLines="50" w:after="0"/>
                      </w:pPr>
                    </w:pPrChange>
                  </w:pPr>
                  <w:r w:rsidRPr="005E4D26">
                    <w:rPr>
                      <w:i/>
                      <w:iCs/>
                      <w:color w:val="0000FF"/>
                      <w:lang w:eastAsia="ja-JP"/>
                    </w:rPr>
                    <w:t>1 resource element per resource block per antenna port</w:t>
                  </w:r>
                  <w:ins w:id="111" w:author="3GPP" w:date="2018-09-04T16:33:00Z">
                    <w:r w:rsidR="00D5764F">
                      <w:rPr>
                        <w:i/>
                        <w:iCs/>
                        <w:color w:val="0000FF"/>
                        <w:lang w:eastAsia="ja-JP"/>
                      </w:rPr>
                      <w:t xml:space="preserve"> per CSI-RS periodicity</w:t>
                    </w:r>
                  </w:ins>
                </w:p>
              </w:tc>
              <w:tc>
                <w:tcPr>
                  <w:tcW w:w="2746" w:type="dxa"/>
                </w:tcPr>
                <w:p w:rsidR="00000000" w:rsidRDefault="00171A35" w:rsidP="00C63833">
                  <w:pPr>
                    <w:pStyle w:val="Tabletext"/>
                    <w:spacing w:beforeLines="50" w:after="0"/>
                    <w:rPr>
                      <w:rFonts w:eastAsia="MS Mincho" w:cs="Times New Roman"/>
                      <w:b/>
                      <w:i/>
                      <w:iCs/>
                      <w:color w:val="0000FF"/>
                      <w:szCs w:val="20"/>
                      <w:lang w:eastAsia="ja-JP"/>
                    </w:rPr>
                    <w:pPrChange w:id="112" w:author="3GPP" w:date="2018-09-12T02:05: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F7441D">
              <w:tc>
                <w:tcPr>
                  <w:tcW w:w="2746" w:type="dxa"/>
                </w:tcPr>
                <w:p w:rsidR="00A44698" w:rsidRDefault="00171A35" w:rsidP="00C63833">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8F184A" w:rsidRDefault="00171A35" w:rsidP="00C63833">
                  <w:pPr>
                    <w:pStyle w:val="Tabletext"/>
                    <w:spacing w:beforeLines="50" w:after="0"/>
                    <w:rPr>
                      <w:rFonts w:eastAsia="MS Mincho" w:cs="Times New Roman"/>
                      <w:b/>
                      <w:i/>
                      <w:iCs/>
                      <w:color w:val="0000FF"/>
                      <w:szCs w:val="20"/>
                      <w:lang w:eastAsia="ja-JP"/>
                    </w:rPr>
                    <w:pPrChange w:id="113" w:author="3GPP" w:date="2018-09-12T02:05:00Z">
                      <w:pPr>
                        <w:pStyle w:val="Tabletext"/>
                        <w:spacing w:beforeLines="50" w:after="0"/>
                      </w:pPr>
                    </w:pPrChange>
                  </w:pPr>
                  <w:del w:id="114" w:author="3GPP" w:date="2018-09-04T16:15:00Z">
                    <w:r w:rsidRPr="005E4D26" w:rsidDel="00671CCA">
                      <w:rPr>
                        <w:i/>
                        <w:iCs/>
                        <w:color w:val="0000FF"/>
                        <w:lang w:eastAsia="ja-JP"/>
                      </w:rPr>
                      <w:delText>2 slots with 2 symbols in each with comb-4</w:delText>
                    </w:r>
                  </w:del>
                  <w:ins w:id="115" w:author="3GPP" w:date="2018-09-04T16:15:00Z">
                    <w:r w:rsidR="00671CCA">
                      <w:rPr>
                        <w:rFonts w:eastAsiaTheme="minorEastAsia" w:hint="eastAsia"/>
                        <w:i/>
                        <w:iCs/>
                        <w:color w:val="0000FF"/>
                        <w:lang w:eastAsia="zh-CN"/>
                      </w:rPr>
                      <w:t>2 slots with 1/2 symbol in each slot per transmission period</w:t>
                    </w:r>
                  </w:ins>
                </w:p>
              </w:tc>
              <w:tc>
                <w:tcPr>
                  <w:tcW w:w="2746" w:type="dxa"/>
                </w:tcPr>
                <w:p w:rsidR="00000000" w:rsidRDefault="00171A35" w:rsidP="00C63833">
                  <w:pPr>
                    <w:pStyle w:val="Tabletext"/>
                    <w:spacing w:beforeLines="50" w:after="0"/>
                    <w:rPr>
                      <w:rFonts w:eastAsia="MS Mincho" w:cs="Times New Roman"/>
                      <w:b/>
                      <w:i/>
                      <w:iCs/>
                      <w:color w:val="0000FF"/>
                      <w:szCs w:val="20"/>
                      <w:lang w:eastAsia="ja-JP"/>
                    </w:rPr>
                    <w:pPrChange w:id="116" w:author="3GPP" w:date="2018-09-12T02:05:00Z">
                      <w:pPr>
                        <w:pStyle w:val="Tabletext"/>
                        <w:spacing w:beforeLines="50" w:after="0"/>
                      </w:pPr>
                    </w:pPrChange>
                  </w:pPr>
                  <w:r w:rsidRPr="005E4D26">
                    <w:rPr>
                      <w:i/>
                      <w:iCs/>
                      <w:color w:val="0000FF"/>
                      <w:lang w:eastAsia="ja-JP"/>
                    </w:rPr>
                    <w:t xml:space="preserve">0.36 % </w:t>
                  </w:r>
                  <w:ins w:id="117" w:author="3GPP" w:date="2018-09-04T16:34:00Z">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ins>
                  <w:del w:id="118" w:author="3GPP" w:date="2018-09-04T16:34:00Z">
                    <w:r w:rsidRPr="005E4D26" w:rsidDel="00D5764F">
                      <w:rPr>
                        <w:i/>
                        <w:iCs/>
                        <w:color w:val="0000FF"/>
                        <w:lang w:eastAsia="ja-JP"/>
                      </w:rPr>
                      <w:delText xml:space="preserve">if transmitted every </w:delText>
                    </w:r>
                  </w:del>
                  <w:r w:rsidRPr="005E4D26">
                    <w:rPr>
                      <w:i/>
                      <w:iCs/>
                      <w:color w:val="0000FF"/>
                      <w:lang w:eastAsia="ja-JP"/>
                    </w:rPr>
                    <w:t>20 ms</w:t>
                  </w:r>
                  <w:ins w:id="119" w:author="3GPP" w:date="2018-09-04T16:34:00Z">
                    <w:r w:rsidR="00D5764F">
                      <w:rPr>
                        <w:rFonts w:eastAsiaTheme="minorEastAsia" w:hint="eastAsia"/>
                        <w:i/>
                        <w:iCs/>
                        <w:color w:val="0000FF"/>
                        <w:lang w:eastAsia="zh-CN"/>
                      </w:rPr>
                      <w:t xml:space="preserve"> and 40ms</w:t>
                    </w:r>
                  </w:ins>
                  <w:r w:rsidRPr="005E4D26">
                    <w:rPr>
                      <w:i/>
                      <w:iCs/>
                      <w:color w:val="0000FF"/>
                      <w:lang w:eastAsia="ja-JP"/>
                    </w:rPr>
                    <w:t xml:space="preserve"> </w:t>
                  </w:r>
                  <w:ins w:id="120" w:author="3GPP" w:date="2018-09-04T16:35:00Z">
                    <w:r w:rsidR="00D5764F">
                      <w:rPr>
                        <w:i/>
                        <w:iCs/>
                        <w:color w:val="0000FF"/>
                        <w:lang w:eastAsia="ja-JP"/>
                      </w:rPr>
                      <w:t>periodicity</w:t>
                    </w:r>
                    <w:r w:rsidR="00D5764F" w:rsidRPr="005E4D26">
                      <w:rPr>
                        <w:i/>
                        <w:iCs/>
                        <w:color w:val="0000FF"/>
                        <w:lang w:eastAsia="ja-JP"/>
                      </w:rPr>
                      <w:t xml:space="preserve"> </w:t>
                    </w:r>
                  </w:ins>
                  <w:del w:id="121" w:author="3GPP" w:date="2018-09-04T16:56:00Z">
                    <w:r w:rsidRPr="005E4D26" w:rsidDel="001F6BF8">
                      <w:rPr>
                        <w:i/>
                        <w:iCs/>
                        <w:color w:val="0000FF"/>
                        <w:lang w:eastAsia="ja-JP"/>
                      </w:rPr>
                      <w:delText>with 15 kHz subcarrier spacing</w:delText>
                    </w:r>
                  </w:del>
                </w:p>
              </w:tc>
            </w:tr>
          </w:tbl>
          <w:p w:rsidR="00A44698" w:rsidRDefault="00171A35" w:rsidP="00C63833">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8F184A" w:rsidRDefault="00171A35" w:rsidP="00C63833">
            <w:pPr>
              <w:pStyle w:val="Tabletext"/>
              <w:spacing w:beforeLines="50" w:after="0"/>
              <w:rPr>
                <w:i/>
                <w:iCs/>
                <w:color w:val="0000FF"/>
                <w:lang w:eastAsia="ja-JP"/>
              </w:rPr>
              <w:pPrChange w:id="122" w:author="3GPP" w:date="2018-09-12T02:05:00Z">
                <w:pPr>
                  <w:pStyle w:val="Tabletext"/>
                  <w:spacing w:beforeLines="50" w:after="0"/>
                </w:pPr>
              </w:pPrChange>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8F184A" w:rsidRDefault="00060174" w:rsidP="00C63833">
            <w:pPr>
              <w:pStyle w:val="Tabletext"/>
              <w:tabs>
                <w:tab w:val="clear" w:pos="284"/>
                <w:tab w:val="clear" w:pos="567"/>
                <w:tab w:val="left" w:pos="464"/>
                <w:tab w:val="left" w:pos="747"/>
              </w:tabs>
              <w:spacing w:beforeLines="50" w:after="0"/>
              <w:rPr>
                <w:i/>
                <w:color w:val="0000FF"/>
                <w:u w:val="single"/>
                <w:lang w:eastAsia="ja-JP"/>
              </w:rPr>
              <w:pPrChange w:id="123" w:author="3GPP" w:date="2018-09-12T02:05: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000000" w:rsidRDefault="00060174" w:rsidP="00C63833">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124" w:author="3GPP" w:date="2018-09-12T02:05: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000000" w:rsidRDefault="00060174" w:rsidP="00C63833">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25" w:author="3GPP" w:date="2018-09-12T02:05: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lastRenderedPageBreak/>
              <w:t xml:space="preserve">Demodulation reference signal for PUSCH </w:t>
            </w:r>
          </w:p>
          <w:p w:rsidR="00000000" w:rsidRDefault="00060174" w:rsidP="00C63833">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26" w:author="3GPP" w:date="2018-09-12T02:05: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000000" w:rsidRDefault="00060174" w:rsidP="00C63833">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27" w:author="3GPP" w:date="2018-09-12T02:05: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000000" w:rsidRDefault="00060174" w:rsidP="00C63833">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128" w:author="3GPP" w:date="2018-09-12T02:05: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000000" w:rsidRDefault="00060174" w:rsidP="00C63833">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29" w:author="3GPP" w:date="2018-09-12T02:05: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000000" w:rsidRDefault="00060174" w:rsidP="00C63833">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30" w:author="3GPP" w:date="2018-09-12T02:05: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000000" w:rsidRDefault="00060174" w:rsidP="00C63833">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31" w:author="3GPP" w:date="2018-09-12T02:05: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000000" w:rsidRDefault="00060174" w:rsidP="00C63833">
            <w:pPr>
              <w:pStyle w:val="Tabletext"/>
              <w:spacing w:beforeLines="50" w:after="0"/>
              <w:rPr>
                <w:i/>
                <w:iCs/>
                <w:color w:val="0000FF"/>
                <w:lang w:eastAsia="ja-JP"/>
              </w:rPr>
              <w:pPrChange w:id="132" w:author="3GPP" w:date="2018-09-12T02:05: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000000" w:rsidRDefault="00060174" w:rsidP="00C63833">
            <w:pPr>
              <w:pStyle w:val="Tabletext"/>
              <w:spacing w:beforeLines="50" w:after="0"/>
              <w:rPr>
                <w:i/>
                <w:iCs/>
                <w:color w:val="0000FF"/>
                <w:lang w:eastAsia="ja-JP"/>
              </w:rPr>
              <w:pPrChange w:id="133" w:author="3GPP" w:date="2018-09-12T02:05: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000000" w:rsidRDefault="00060174" w:rsidP="00C63833">
            <w:pPr>
              <w:pStyle w:val="Tabletext"/>
              <w:spacing w:beforeLines="50" w:after="0"/>
              <w:rPr>
                <w:i/>
                <w:color w:val="0000FF"/>
                <w:lang w:eastAsia="ja-JP"/>
              </w:rPr>
              <w:pPrChange w:id="134" w:author="3GPP" w:date="2018-09-12T02:05:00Z">
                <w:pPr>
                  <w:pStyle w:val="Tabletext"/>
                  <w:spacing w:beforeLines="50" w:after="0"/>
                </w:pPr>
              </w:pPrChange>
            </w:pPr>
            <w:r w:rsidRPr="005E4D26">
              <w:rPr>
                <w:i/>
                <w:color w:val="0000FF"/>
                <w:lang w:eastAsia="zh-CN"/>
              </w:rPr>
              <w:t xml:space="preserve">Amount of uplink resources reserved for random access depends on the configuration. </w:t>
            </w:r>
          </w:p>
          <w:p w:rsidR="00000000" w:rsidRDefault="00060174" w:rsidP="00C63833">
            <w:pPr>
              <w:pStyle w:val="Tabletext"/>
              <w:tabs>
                <w:tab w:val="clear" w:pos="284"/>
                <w:tab w:val="left" w:pos="5460"/>
              </w:tabs>
              <w:spacing w:beforeLines="50" w:after="0"/>
              <w:rPr>
                <w:i/>
                <w:iCs/>
                <w:color w:val="0000FF"/>
                <w:lang w:eastAsia="ja-JP"/>
              </w:rPr>
              <w:pPrChange w:id="135" w:author="3GPP" w:date="2018-09-12T02:05: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000000" w:rsidRDefault="00B46B73" w:rsidP="00C63833">
            <w:pPr>
              <w:pStyle w:val="Tabletext"/>
              <w:spacing w:beforeLines="50" w:after="0"/>
              <w:rPr>
                <w:b/>
                <w:i/>
                <w:iCs/>
                <w:color w:val="0000FF"/>
                <w:lang w:val="en-US" w:eastAsia="ja-JP"/>
              </w:rPr>
              <w:pPrChange w:id="136" w:author="3GPP" w:date="2018-09-12T02:05:00Z">
                <w:pPr>
                  <w:pStyle w:val="Tabletext"/>
                  <w:keepNext/>
                  <w:keepLines/>
                  <w:spacing w:beforeLines="50" w:after="0"/>
                  <w:jc w:val="center"/>
                </w:pPr>
              </w:pPrChange>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000000" w:rsidRDefault="00B46B73" w:rsidP="00C63833">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37" w:author="3GPP" w:date="2018-09-12T02:05:00Z">
                <w:pPr>
                  <w:pStyle w:val="Tabletext"/>
                  <w:keepNext/>
                  <w:keepLines/>
                  <w:numPr>
                    <w:numId w:val="46"/>
                  </w:numPr>
                  <w:tabs>
                    <w:tab w:val="clear" w:pos="284"/>
                    <w:tab w:val="clear" w:pos="567"/>
                    <w:tab w:val="clear" w:pos="1871"/>
                    <w:tab w:val="left" w:pos="464"/>
                    <w:tab w:val="left" w:pos="747"/>
                  </w:tabs>
                  <w:spacing w:beforeLines="50" w:after="0"/>
                  <w:ind w:left="464" w:hanging="284"/>
                  <w:jc w:val="center"/>
                  <w:textAlignment w:val="auto"/>
                </w:pPr>
              </w:pPrChange>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000000" w:rsidRDefault="00B46B73" w:rsidP="00C63833">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Change w:id="138" w:author="3GPP" w:date="2018-09-12T02:05:00Z">
                <w:pPr>
                  <w:pStyle w:val="Tabletext"/>
                  <w:keepNext/>
                  <w:keepLines/>
                  <w:numPr>
                    <w:numId w:val="46"/>
                  </w:numPr>
                  <w:tabs>
                    <w:tab w:val="clear" w:pos="284"/>
                    <w:tab w:val="clear" w:pos="567"/>
                    <w:tab w:val="clear" w:pos="1871"/>
                    <w:tab w:val="left" w:pos="464"/>
                    <w:tab w:val="num" w:pos="561"/>
                    <w:tab w:val="left" w:pos="747"/>
                  </w:tabs>
                  <w:spacing w:beforeLines="50" w:after="0"/>
                  <w:ind w:left="561" w:hanging="420"/>
                  <w:jc w:val="center"/>
                  <w:textAlignment w:val="auto"/>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000000" w:rsidRDefault="00B46B73" w:rsidP="00C63833">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39" w:author="3GPP" w:date="2018-09-12T02:05:00Z">
                <w:pPr>
                  <w:pStyle w:val="Tabletext"/>
                  <w:keepNext/>
                  <w:keepLines/>
                  <w:numPr>
                    <w:numId w:val="46"/>
                  </w:numPr>
                  <w:tabs>
                    <w:tab w:val="clear" w:pos="284"/>
                    <w:tab w:val="clear" w:pos="567"/>
                    <w:tab w:val="clear" w:pos="1871"/>
                    <w:tab w:val="left" w:pos="464"/>
                    <w:tab w:val="left" w:pos="747"/>
                  </w:tabs>
                  <w:spacing w:beforeLines="50" w:after="0"/>
                  <w:ind w:left="464" w:hanging="284"/>
                  <w:jc w:val="center"/>
                  <w:textAlignment w:val="auto"/>
                </w:pPr>
              </w:pPrChange>
            </w:pPr>
            <w:r w:rsidRPr="005E4D26">
              <w:rPr>
                <w:i/>
                <w:iCs/>
                <w:color w:val="0000FF"/>
                <w:lang w:val="en-US" w:eastAsia="ja-JP"/>
              </w:rPr>
              <w:t>Synchronization signal and physical broadcast control channel</w:t>
            </w:r>
          </w:p>
          <w:p w:rsidR="00000000" w:rsidRDefault="00B46B73" w:rsidP="00C63833">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40" w:author="3GPP" w:date="2018-09-12T02:05:00Z">
                <w:pPr>
                  <w:pStyle w:val="Tabletext"/>
                  <w:keepNext/>
                  <w:keepLines/>
                  <w:numPr>
                    <w:numId w:val="46"/>
                  </w:numPr>
                  <w:tabs>
                    <w:tab w:val="clear" w:pos="284"/>
                    <w:tab w:val="clear" w:pos="567"/>
                    <w:tab w:val="clear" w:pos="1871"/>
                    <w:tab w:val="left" w:pos="464"/>
                    <w:tab w:val="left" w:pos="747"/>
                  </w:tabs>
                  <w:spacing w:beforeLines="50" w:after="0"/>
                  <w:ind w:left="464" w:hanging="284"/>
                  <w:jc w:val="center"/>
                  <w:textAlignment w:val="auto"/>
                </w:pPr>
              </w:pPrChange>
            </w:pPr>
            <w:r w:rsidRPr="005E4D26">
              <w:rPr>
                <w:i/>
                <w:iCs/>
                <w:color w:val="0000FF"/>
                <w:lang w:val="en-US" w:eastAsia="ja-JP"/>
              </w:rPr>
              <w:t xml:space="preserve">PDU headers in L2 sub-layers (MAC/RLC/PDCP) </w:t>
            </w:r>
          </w:p>
          <w:p w:rsidR="00000000" w:rsidRDefault="00B46B73" w:rsidP="00C63833">
            <w:pPr>
              <w:pStyle w:val="Tabletext"/>
              <w:spacing w:beforeLines="50" w:after="0" w:line="252" w:lineRule="auto"/>
              <w:rPr>
                <w:b/>
                <w:color w:val="0000FF"/>
                <w:lang w:val="en-US"/>
              </w:rPr>
              <w:pPrChange w:id="141" w:author="3GPP" w:date="2018-09-12T02:05:00Z">
                <w:pPr>
                  <w:pStyle w:val="Tabletext"/>
                  <w:keepNext/>
                  <w:keepLines/>
                  <w:spacing w:beforeLines="50" w:after="0" w:line="252" w:lineRule="auto"/>
                  <w:jc w:val="center"/>
                </w:pPr>
              </w:pPrChange>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000000" w:rsidRDefault="00B46B73" w:rsidP="00C63833">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42" w:author="3GPP" w:date="2018-09-12T02:05:00Z">
                <w:pPr>
                  <w:pStyle w:val="Tabletext"/>
                  <w:keepNext/>
                  <w:keepLines/>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jc w:val="center"/>
                  <w:textAlignment w:val="auto"/>
                </w:pPr>
              </w:pPrChange>
            </w:pPr>
            <w:r w:rsidRPr="005E4D26">
              <w:rPr>
                <w:i/>
                <w:iCs/>
                <w:color w:val="0000FF"/>
              </w:rPr>
              <w:t>1 antenna port for CRS and 1 symbol for L1/L2 control: 10.7%</w:t>
            </w:r>
          </w:p>
          <w:p w:rsidR="00000000" w:rsidRDefault="00B46B73" w:rsidP="00C63833">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43" w:author="3GPP" w:date="2018-09-12T02:05: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3 symbols for L1/L2 control: 25%</w:t>
            </w:r>
          </w:p>
          <w:p w:rsidR="00000000" w:rsidRDefault="00B46B73" w:rsidP="00C63833">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44" w:author="3GPP" w:date="2018-09-12T02:05: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1 symbol for L1/L2 control: 19%</w:t>
            </w:r>
          </w:p>
          <w:p w:rsidR="00000000" w:rsidRDefault="00B46B73" w:rsidP="00C63833">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45" w:author="3GPP" w:date="2018-09-12T02:05: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3 symbols for L1/L2 control: 31%</w:t>
            </w:r>
          </w:p>
          <w:p w:rsidR="00000000" w:rsidRDefault="00B46B73" w:rsidP="00C63833">
            <w:pPr>
              <w:pStyle w:val="Tabletext"/>
              <w:spacing w:beforeLines="50" w:after="0" w:line="252" w:lineRule="auto"/>
              <w:rPr>
                <w:b/>
                <w:color w:val="0000FF"/>
              </w:rPr>
              <w:pPrChange w:id="146" w:author="3GPP" w:date="2018-09-12T02:05:00Z">
                <w:pPr>
                  <w:pStyle w:val="Tabletext"/>
                  <w:spacing w:beforeLines="50" w:after="0" w:line="252" w:lineRule="auto"/>
                </w:pPr>
              </w:pPrChange>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000000" w:rsidRDefault="00B46B73" w:rsidP="00C63833">
            <w:pPr>
              <w:pStyle w:val="Tabletext"/>
              <w:spacing w:beforeLines="50" w:after="0" w:line="252" w:lineRule="auto"/>
              <w:rPr>
                <w:b/>
                <w:color w:val="0000FF"/>
              </w:rPr>
              <w:pPrChange w:id="147" w:author="3GPP" w:date="2018-09-12T02:05:00Z">
                <w:pPr>
                  <w:pStyle w:val="Tabletext"/>
                  <w:spacing w:beforeLines="50" w:after="0" w:line="252" w:lineRule="auto"/>
                </w:pPr>
              </w:pPrChange>
            </w:pPr>
            <w:r w:rsidRPr="005E4D26">
              <w:rPr>
                <w:i/>
                <w:iCs/>
                <w:color w:val="0000FF"/>
              </w:rPr>
              <w:t xml:space="preserve">The amount of overhead caused by L2 highly depends on the data packet size, and is approximately 2.7%, 0.51% and 0.32% for L1 data rates of 1, 10 and 100 </w:t>
            </w:r>
            <w:proofErr w:type="spellStart"/>
            <w:r w:rsidRPr="005E4D26">
              <w:rPr>
                <w:i/>
                <w:iCs/>
                <w:color w:val="0000FF"/>
              </w:rPr>
              <w:t>Mbit</w:t>
            </w:r>
            <w:proofErr w:type="spellEnd"/>
            <w:r w:rsidRPr="005E4D26">
              <w:rPr>
                <w:i/>
                <w:iCs/>
                <w:color w:val="0000FF"/>
              </w:rPr>
              <w:t xml:space="preserve">/s, respectively. </w:t>
            </w:r>
          </w:p>
          <w:p w:rsidR="00000000" w:rsidRDefault="00B46B73" w:rsidP="00C63833">
            <w:pPr>
              <w:pStyle w:val="Tabletext"/>
              <w:spacing w:beforeLines="50" w:after="0" w:line="252" w:lineRule="auto"/>
              <w:rPr>
                <w:b/>
                <w:color w:val="0000FF"/>
              </w:rPr>
              <w:pPrChange w:id="148" w:author="3GPP" w:date="2018-09-12T02:05:00Z">
                <w:pPr>
                  <w:pStyle w:val="Tabletext"/>
                  <w:spacing w:beforeLines="50" w:after="0" w:line="252" w:lineRule="auto"/>
                </w:pPr>
              </w:pPrChange>
            </w:pPr>
            <w:r w:rsidRPr="005E4D26">
              <w:rPr>
                <w:i/>
                <w:iCs/>
                <w:color w:val="0000FF"/>
              </w:rPr>
              <w:t>In a typical case, the relative overhead for CSI-RS (if present) is estimated to 0.</w:t>
            </w:r>
            <w:del w:id="149" w:author="3GPP" w:date="2018-09-04T16:16:00Z">
              <w:r w:rsidRPr="005E4D26" w:rsidDel="009A7701">
                <w:rPr>
                  <w:i/>
                  <w:iCs/>
                  <w:color w:val="0000FF"/>
                </w:rPr>
                <w:delText>12</w:delText>
              </w:r>
            </w:del>
            <w:ins w:id="150" w:author="3GPP" w:date="2018-09-04T16:16:00Z">
              <w:r w:rsidR="009A7701">
                <w:rPr>
                  <w:rFonts w:eastAsiaTheme="minorEastAsia" w:hint="eastAsia"/>
                  <w:i/>
                  <w:iCs/>
                  <w:color w:val="0000FF"/>
                  <w:lang w:eastAsia="zh-CN"/>
                </w:rPr>
                <w:t>06</w:t>
              </w:r>
            </w:ins>
            <w:r w:rsidRPr="005E4D26">
              <w:rPr>
                <w:i/>
                <w:iCs/>
                <w:color w:val="0000FF"/>
              </w:rPr>
              <w:t>% per antenna port (0.</w:t>
            </w:r>
            <w:del w:id="151" w:author="3GPP" w:date="2018-09-04T16:16:00Z">
              <w:r w:rsidRPr="005E4D26" w:rsidDel="009A7701">
                <w:rPr>
                  <w:i/>
                  <w:iCs/>
                  <w:color w:val="0000FF"/>
                </w:rPr>
                <w:delText>96</w:delText>
              </w:r>
            </w:del>
            <w:ins w:id="152" w:author="3GPP" w:date="2018-09-04T16:16:00Z">
              <w:r w:rsidR="009A7701">
                <w:rPr>
                  <w:rFonts w:eastAsiaTheme="minorEastAsia" w:hint="eastAsia"/>
                  <w:i/>
                  <w:iCs/>
                  <w:color w:val="0000FF"/>
                  <w:lang w:eastAsia="zh-CN"/>
                </w:rPr>
                <w:t>48</w:t>
              </w:r>
            </w:ins>
            <w:r w:rsidRPr="005E4D26">
              <w:rPr>
                <w:i/>
                <w:iCs/>
                <w:color w:val="0000FF"/>
              </w:rPr>
              <w:t>% for eight antenna ports).</w:t>
            </w:r>
          </w:p>
          <w:p w:rsidR="00000000" w:rsidRDefault="00B46B73" w:rsidP="00C63833">
            <w:pPr>
              <w:pStyle w:val="Tabletext"/>
              <w:spacing w:beforeLines="50" w:after="0" w:line="252" w:lineRule="auto"/>
              <w:rPr>
                <w:b/>
                <w:color w:val="0000FF"/>
              </w:rPr>
              <w:pPrChange w:id="153" w:author="3GPP" w:date="2018-09-12T02:05:00Z">
                <w:pPr>
                  <w:pStyle w:val="Tabletext"/>
                  <w:spacing w:beforeLines="50" w:after="0" w:line="252" w:lineRule="auto"/>
                </w:pPr>
              </w:pPrChange>
            </w:pPr>
            <w:r w:rsidRPr="005E4D26">
              <w:rPr>
                <w:i/>
                <w:iCs/>
                <w:color w:val="0000FF"/>
              </w:rPr>
              <w:t xml:space="preserve">The relative overhead due to UE-specific RS (if present) is estimated to be approximately 7% in case of Rank 1 and Rank 2 transmission, and 14% for Rank 3-8 transmission. </w:t>
            </w:r>
          </w:p>
          <w:p w:rsidR="00000000" w:rsidRDefault="00B46B73" w:rsidP="00C63833">
            <w:pPr>
              <w:pStyle w:val="Tabletext"/>
              <w:spacing w:beforeLines="50" w:after="0" w:line="252" w:lineRule="auto"/>
              <w:rPr>
                <w:b/>
                <w:color w:val="0000FF"/>
              </w:rPr>
              <w:pPrChange w:id="154" w:author="3GPP" w:date="2018-09-12T02:05:00Z">
                <w:pPr>
                  <w:pStyle w:val="Tabletext"/>
                  <w:spacing w:beforeLines="50" w:after="0" w:line="252" w:lineRule="auto"/>
                </w:pPr>
              </w:pPrChange>
            </w:pPr>
            <w:r w:rsidRPr="005E4D26">
              <w:rPr>
                <w:i/>
                <w:iCs/>
                <w:color w:val="0000FF"/>
              </w:rPr>
              <w:t xml:space="preserve">In the case of operation with short TTI there will be some additional overhead due to control and reference signals. </w:t>
            </w:r>
          </w:p>
          <w:p w:rsidR="00000000" w:rsidRDefault="00B46B73" w:rsidP="00C63833">
            <w:pPr>
              <w:pStyle w:val="Tabletext"/>
              <w:spacing w:beforeLines="50" w:after="0" w:line="252" w:lineRule="auto"/>
              <w:rPr>
                <w:b/>
                <w:color w:val="0000FF"/>
              </w:rPr>
              <w:pPrChange w:id="155" w:author="3GPP" w:date="2018-09-12T02:05:00Z">
                <w:pPr>
                  <w:pStyle w:val="Tabletext"/>
                  <w:spacing w:beforeLines="50" w:after="0" w:line="252" w:lineRule="auto"/>
                </w:pPr>
              </w:pPrChange>
            </w:pPr>
            <w:r w:rsidRPr="005E4D26">
              <w:rPr>
                <w:i/>
                <w:iCs/>
                <w:color w:val="0000FF"/>
              </w:rPr>
              <w:t xml:space="preserve">For </w:t>
            </w:r>
            <w:proofErr w:type="spellStart"/>
            <w:r>
              <w:rPr>
                <w:i/>
                <w:iCs/>
                <w:color w:val="0000FF"/>
              </w:rPr>
              <w:t>e</w:t>
            </w:r>
            <w:r w:rsidRPr="005E4D26">
              <w:rPr>
                <w:i/>
                <w:iCs/>
                <w:color w:val="0000FF"/>
              </w:rPr>
              <w:t>MTC</w:t>
            </w:r>
            <w:proofErr w:type="spellEnd"/>
            <w:ins w:id="156" w:author="3GPP" w:date="2018-09-10T13:51:00Z">
              <w:r w:rsidR="00B3316C">
                <w:rPr>
                  <w:rStyle w:val="a7"/>
                  <w:i/>
                  <w:iCs/>
                  <w:color w:val="0000FF"/>
                </w:rPr>
                <w:footnoteReference w:id="2"/>
              </w:r>
            </w:ins>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000000" w:rsidRDefault="00B46B73" w:rsidP="00C63833">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165" w:author="3GPP" w:date="2018-09-12T02:05:00Z">
                <w:pPr>
                  <w:pStyle w:val="Tabletext"/>
                  <w:tabs>
                    <w:tab w:val="clear" w:pos="284"/>
                    <w:tab w:val="clear" w:pos="567"/>
                    <w:tab w:val="clear" w:pos="1871"/>
                    <w:tab w:val="left" w:pos="464"/>
                    <w:tab w:val="left" w:pos="747"/>
                  </w:tabs>
                  <w:spacing w:beforeLines="50" w:after="0"/>
                  <w:textAlignment w:val="auto"/>
                </w:pPr>
              </w:pPrChange>
            </w:pPr>
            <w:r w:rsidRPr="005E4D26">
              <w:rPr>
                <w:i/>
                <w:iCs/>
                <w:color w:val="0000FF"/>
                <w:lang w:val="en-US" w:eastAsia="ja-JP"/>
              </w:rPr>
              <w:t>For NB-IoT, the overhead from Narrowband RS (NRS) is dependent on the number of cell-specific antenna ports N (1 or 2) and equals 8 x N / 168 %.</w:t>
            </w:r>
          </w:p>
          <w:p w:rsidR="00000000" w:rsidRDefault="00B46B73" w:rsidP="00C63833">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166" w:author="3GPP" w:date="2018-09-12T02:05:00Z">
                <w:pPr>
                  <w:pStyle w:val="Tabletext"/>
                  <w:keepNext/>
                  <w:keepLines/>
                  <w:tabs>
                    <w:tab w:val="clear" w:pos="284"/>
                    <w:tab w:val="clear" w:pos="567"/>
                    <w:tab w:val="clear" w:pos="1871"/>
                    <w:tab w:val="left" w:pos="464"/>
                    <w:tab w:val="left" w:pos="747"/>
                  </w:tabs>
                  <w:spacing w:beforeLines="50" w:after="0"/>
                  <w:ind w:left="1134" w:hanging="1134"/>
                  <w:textAlignment w:val="auto"/>
                  <w:outlineLvl w:val="0"/>
                </w:pPr>
              </w:pPrChange>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ins w:id="167" w:author="3GPP" w:date="2018-09-10T21:50:00Z">
              <w:r w:rsidR="006B4121">
                <w:rPr>
                  <w:i/>
                  <w:iCs/>
                  <w:color w:val="0000FF"/>
                  <w:lang w:val="en-US" w:eastAsia="ja-JP"/>
                </w:rPr>
                <w:t>periodicity</w:t>
              </w:r>
            </w:ins>
            <w:del w:id="168" w:author="3GPP" w:date="2018-09-10T21:50:00Z">
              <w:r w:rsidRPr="005E4D26" w:rsidDel="006B4121">
                <w:rPr>
                  <w:i/>
                  <w:iCs/>
                  <w:color w:val="0000FF"/>
                  <w:lang w:val="en-US" w:eastAsia="ja-JP"/>
                </w:rPr>
                <w:delText>frequency</w:delText>
              </w:r>
            </w:del>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000000" w:rsidRDefault="00612336" w:rsidP="00C63833">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Change w:id="169" w:author="3GPP" w:date="2018-09-12T02:05:00Z">
                <w:pPr>
                  <w:pStyle w:val="Tabletext"/>
                  <w:keepNext/>
                  <w:keepLines/>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ind w:left="1134" w:hanging="1134"/>
                  <w:outlineLvl w:val="0"/>
                </w:pPr>
              </w:pPrChange>
            </w:pPr>
            <w:r w:rsidRPr="005E4D26">
              <w:rPr>
                <w:i/>
                <w:color w:val="0000FF"/>
                <w:u w:val="single"/>
                <w:lang w:val="en-US" w:eastAsia="ja-JP"/>
              </w:rPr>
              <w:t>L1/L2 overhead includes:</w:t>
            </w:r>
            <w:r w:rsidRPr="005E4D26">
              <w:rPr>
                <w:i/>
                <w:color w:val="0000FF"/>
                <w:u w:val="single"/>
                <w:lang w:val="en-US" w:eastAsia="ja-JP"/>
              </w:rPr>
              <w:tab/>
            </w:r>
          </w:p>
          <w:p w:rsidR="00000000" w:rsidRDefault="00612336" w:rsidP="00C63833">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70" w:author="3GPP" w:date="2018-09-12T02:05: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Demodulation reference symbols used e.g. for uplink channel estimation for uplink coherent demodulation, transmitted once every 0.5 ms slot. </w:t>
            </w:r>
          </w:p>
          <w:p w:rsidR="00000000" w:rsidRDefault="00612336" w:rsidP="00C63833">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71" w:author="3GPP" w:date="2018-09-12T02:05: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Sounding reference signal (SRS) used for uplink channel-state estimation at the network side</w:t>
            </w:r>
          </w:p>
          <w:p w:rsidR="00000000" w:rsidRDefault="00612336" w:rsidP="00C63833">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72" w:author="3GPP" w:date="2018-09-12T02:05: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000000" w:rsidRDefault="00612336" w:rsidP="00C63833">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73" w:author="3GPP" w:date="2018-09-12T02:05: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L2 control overhead due to e.g., random access, uplink time-alignment control, power headroom reports and buffer-status reports</w:t>
            </w:r>
          </w:p>
          <w:p w:rsidR="00000000" w:rsidRDefault="00612336" w:rsidP="00C63833">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74" w:author="3GPP" w:date="2018-09-12T02:05: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PDU headers in L2 layers (MAC/RLC/PDCP) </w:t>
            </w:r>
          </w:p>
          <w:p w:rsidR="00000000" w:rsidRDefault="00612336" w:rsidP="00C63833">
            <w:pPr>
              <w:pStyle w:val="Tabletext"/>
              <w:spacing w:beforeLines="50" w:after="0"/>
              <w:rPr>
                <w:b/>
                <w:i/>
                <w:color w:val="0000FF"/>
                <w:lang w:val="en-US" w:eastAsia="ja-JP"/>
              </w:rPr>
              <w:pPrChange w:id="175" w:author="3GPP" w:date="2018-09-12T02:05:00Z">
                <w:pPr>
                  <w:pStyle w:val="Tabletext"/>
                  <w:keepNext/>
                  <w:keepLines/>
                  <w:spacing w:beforeLines="50" w:after="0"/>
                  <w:ind w:left="1134" w:hanging="1134"/>
                  <w:outlineLvl w:val="0"/>
                </w:pPr>
              </w:pPrChange>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000000" w:rsidRDefault="00612336" w:rsidP="00C63833">
            <w:pPr>
              <w:pStyle w:val="Tabletext"/>
              <w:spacing w:beforeLines="50" w:after="0"/>
              <w:rPr>
                <w:b/>
                <w:i/>
                <w:color w:val="0000FF"/>
                <w:lang w:val="en-US" w:eastAsia="ja-JP"/>
              </w:rPr>
              <w:pPrChange w:id="176" w:author="3GPP" w:date="2018-09-12T02:05:00Z">
                <w:pPr>
                  <w:pStyle w:val="Tabletext"/>
                  <w:keepNext/>
                  <w:keepLines/>
                  <w:spacing w:beforeLines="50" w:after="0"/>
                  <w:ind w:left="1134" w:hanging="1134"/>
                  <w:outlineLvl w:val="0"/>
                </w:pPr>
              </w:pPrChange>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000000" w:rsidRDefault="00612336" w:rsidP="00C63833">
            <w:pPr>
              <w:pStyle w:val="Tabletext"/>
              <w:spacing w:beforeLines="50" w:after="0"/>
              <w:rPr>
                <w:b/>
                <w:i/>
                <w:color w:val="0000FF"/>
                <w:lang w:val="en-US" w:eastAsia="ja-JP"/>
              </w:rPr>
              <w:pPrChange w:id="177" w:author="3GPP" w:date="2018-09-12T02:05:00Z">
                <w:pPr>
                  <w:pStyle w:val="Tabletext"/>
                  <w:keepNext/>
                  <w:keepLines/>
                  <w:spacing w:beforeLines="50" w:after="0"/>
                  <w:ind w:left="1134" w:hanging="1134"/>
                  <w:outlineLvl w:val="0"/>
                </w:pPr>
              </w:pPrChange>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w:t>
            </w:r>
            <w:r w:rsidRPr="005E4D26">
              <w:rPr>
                <w:i/>
                <w:iCs/>
                <w:color w:val="0000FF"/>
                <w:lang w:val="en-US" w:eastAsia="zh-CN"/>
              </w:rPr>
              <w:lastRenderedPageBreak/>
              <w:t>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 xml:space="preserve">The amount of overhead caused by 5 highly depends on the data packet size, and is approximately 2.7%, 0,51% and 0,32% for L1 data rates of 1, 10 and 100 </w:t>
            </w:r>
            <w:proofErr w:type="spellStart"/>
            <w:r w:rsidRPr="005E4D26">
              <w:rPr>
                <w:i/>
                <w:iCs/>
                <w:color w:val="0000FF"/>
                <w:lang w:val="en-US" w:eastAsia="ja-JP"/>
              </w:rPr>
              <w:t>Mbit</w:t>
            </w:r>
            <w:proofErr w:type="spellEnd"/>
            <w:r w:rsidRPr="005E4D26">
              <w:rPr>
                <w:i/>
                <w:iCs/>
                <w:color w:val="0000FF"/>
                <w:lang w:val="en-US" w:eastAsia="ja-JP"/>
              </w:rPr>
              <w: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C63833">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8F184A" w:rsidRDefault="001B7298" w:rsidP="00C63833">
            <w:pPr>
              <w:pStyle w:val="TableText0"/>
              <w:spacing w:beforeLines="50" w:after="0"/>
              <w:rPr>
                <w:rFonts w:eastAsia="Malgun Gothic"/>
                <w:i/>
                <w:color w:val="0000FF"/>
                <w:sz w:val="22"/>
                <w:lang w:val="en-US" w:eastAsia="ko-KR"/>
              </w:rPr>
              <w:pPrChange w:id="178" w:author="3GPP" w:date="2018-09-12T02:05:00Z">
                <w:pPr>
                  <w:pStyle w:val="TableText0"/>
                  <w:spacing w:beforeLines="50" w:after="0"/>
                </w:pPr>
              </w:pPrChange>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8F184A" w:rsidRDefault="001B7298" w:rsidP="00C63833">
            <w:pPr>
              <w:pStyle w:val="TableText0"/>
              <w:spacing w:beforeLines="50" w:after="0"/>
              <w:rPr>
                <w:rFonts w:eastAsia="Malgun Gothic"/>
                <w:b/>
                <w:i/>
                <w:color w:val="0000FF"/>
                <w:lang w:val="en-US" w:eastAsia="ko-KR"/>
              </w:rPr>
              <w:pPrChange w:id="179" w:author="3GPP" w:date="2018-09-12T02:05:00Z">
                <w:pPr>
                  <w:pStyle w:val="TableText0"/>
                  <w:spacing w:beforeLines="50" w:after="0"/>
                </w:pPr>
              </w:pPrChange>
            </w:pPr>
            <w:r w:rsidRPr="005E4D26">
              <w:rPr>
                <w:rFonts w:eastAsia="Malgun Gothic"/>
                <w:i/>
                <w:color w:val="0000FF"/>
                <w:lang w:val="en-US" w:eastAsia="ko-KR"/>
              </w:rPr>
              <w:t>See [36.213] sub-clause 7.1.7.2.1 for details.</w:t>
            </w:r>
          </w:p>
          <w:p w:rsidR="008F184A" w:rsidRDefault="001B7298" w:rsidP="00C63833">
            <w:pPr>
              <w:pStyle w:val="TableText0"/>
              <w:spacing w:beforeLines="50" w:after="0"/>
              <w:rPr>
                <w:rFonts w:eastAsia="Malgun Gothic"/>
                <w:b/>
                <w:i/>
                <w:color w:val="0000FF"/>
                <w:sz w:val="22"/>
                <w:lang w:val="en-US" w:eastAsia="ko-KR"/>
              </w:rPr>
              <w:pPrChange w:id="180" w:author="3GPP" w:date="2018-09-12T02:05:00Z">
                <w:pPr>
                  <w:pStyle w:val="TableText0"/>
                  <w:spacing w:beforeLines="50" w:after="0"/>
                </w:pPr>
              </w:pPrChange>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lastRenderedPageBreak/>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ins w:id="181" w:author="3GPP" w:date="2018-09-10T21:51:00Z"/>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Turbo-codes are used for data with the exception for NB-IoT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w:t>
            </w:r>
          </w:p>
          <w:p w:rsidR="000C25B3" w:rsidRDefault="000C25B3" w:rsidP="00B03010">
            <w:pPr>
              <w:pStyle w:val="Tabletext"/>
              <w:tabs>
                <w:tab w:val="clear" w:pos="284"/>
                <w:tab w:val="left" w:pos="39"/>
              </w:tabs>
              <w:spacing w:before="0" w:after="0"/>
              <w:ind w:left="40"/>
              <w:rPr>
                <w:ins w:id="182" w:author="3GPP" w:date="2018-09-10T21:51:00Z"/>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NB-IoT the L1/L2 control signaling </w:t>
            </w:r>
            <w:ins w:id="183" w:author="3GPP" w:date="2018-09-10T21:52:00Z">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ins>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lastRenderedPageBreak/>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ng-eNB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gramStart"/>
            <w:r w:rsidRPr="001D0340" w:rsidDel="00E73E51">
              <w:rPr>
                <w:i/>
                <w:color w:val="0000FF"/>
              </w:rPr>
              <w:t>en-</w:t>
            </w:r>
            <w:proofErr w:type="spellStart"/>
            <w:r w:rsidRPr="001D0340" w:rsidDel="00E73E51">
              <w:rPr>
                <w:i/>
                <w:color w:val="0000FF"/>
              </w:rPr>
              <w:t>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w:t>
            </w:r>
            <w:r w:rsidRPr="003E5882">
              <w:rPr>
                <w:i/>
                <w:color w:val="0000FF"/>
              </w:rPr>
              <w:lastRenderedPageBreak/>
              <w:t>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w:t>
            </w:r>
            <w:proofErr w:type="gramStart"/>
            <w:r w:rsidRPr="003E5882">
              <w:rPr>
                <w:i/>
                <w:color w:val="0000FF"/>
              </w:rPr>
              <w:t>procedures,</w:t>
            </w:r>
            <w:proofErr w:type="gramEnd"/>
            <w:r w:rsidRPr="003E5882">
              <w:rPr>
                <w:i/>
                <w:color w:val="0000FF"/>
              </w:rPr>
              <w:t xml:space="preserve">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lastRenderedPageBreak/>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ins w:id="184" w:author="3GPP" w:date="2018-09-10T21:52:00Z"/>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ins w:id="185" w:author="3GPP" w:date="2018-09-10T21:52:00Z"/>
                <w:rFonts w:eastAsiaTheme="minorEastAsia"/>
                <w:i/>
                <w:color w:val="0000FF"/>
                <w:lang w:eastAsia="zh-CN"/>
              </w:rPr>
            </w:pPr>
          </w:p>
          <w:p w:rsidR="00D872A2" w:rsidRDefault="00655FF7" w:rsidP="00655FF7">
            <w:pPr>
              <w:pStyle w:val="Tabletext"/>
              <w:rPr>
                <w:ins w:id="186" w:author="3GPP" w:date="2018-09-10T21:52:00Z"/>
                <w:rFonts w:eastAsiaTheme="minorEastAsia"/>
                <w:b/>
                <w:i/>
                <w:color w:val="0000FF"/>
                <w:u w:val="single"/>
                <w:lang w:eastAsia="zh-CN"/>
              </w:rPr>
            </w:pPr>
            <w:ins w:id="187" w:author="3GPP" w:date="2018-09-10T21:52:00Z">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ins>
          </w:p>
          <w:p w:rsidR="00655FF7" w:rsidRPr="00281525" w:rsidRDefault="00655FF7" w:rsidP="00655FF7">
            <w:pPr>
              <w:pStyle w:val="Tabletext"/>
              <w:rPr>
                <w:ins w:id="188" w:author="3GPP" w:date="2018-09-10T21:52:00Z"/>
                <w:rFonts w:eastAsiaTheme="minorEastAsia"/>
                <w:i/>
                <w:color w:val="0000FF"/>
                <w:lang w:eastAsia="zh-CN"/>
              </w:rPr>
            </w:pPr>
            <w:ins w:id="189" w:author="3GPP" w:date="2018-09-10T21:52:00Z">
              <w:r w:rsidRPr="00281525">
                <w:rPr>
                  <w:rFonts w:eastAsiaTheme="minorEastAsia"/>
                  <w:i/>
                  <w:color w:val="0000FF"/>
                  <w:lang w:eastAsia="zh-CN"/>
                </w:rPr>
                <w:t>RRC_IDLE and RRC_CONNECTED are supported, with similar functionality as described above for NR.</w:t>
              </w:r>
            </w:ins>
          </w:p>
          <w:p w:rsidR="00655FF7" w:rsidRDefault="00655FF7" w:rsidP="00655FF7">
            <w:pPr>
              <w:pStyle w:val="Tabletext"/>
              <w:rPr>
                <w:ins w:id="190" w:author="3GPP" w:date="2018-09-10T21:52:00Z"/>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ins w:id="191" w:author="3GPP" w:date="2018-09-10T21:52:00Z">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ins>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C63833">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8F184A" w:rsidRDefault="000D225B" w:rsidP="00C63833">
            <w:pPr>
              <w:pStyle w:val="Tabletext"/>
              <w:spacing w:beforeLines="50" w:after="0"/>
              <w:rPr>
                <w:b/>
                <w:i/>
                <w:iCs/>
                <w:color w:val="0000FF"/>
                <w:lang w:val="en-US"/>
              </w:rPr>
              <w:pPrChange w:id="192" w:author="3GPP" w:date="2018-09-12T02:05:00Z">
                <w:pPr>
                  <w:pStyle w:val="Tabletext"/>
                  <w:keepNext/>
                  <w:keepLines/>
                  <w:spacing w:beforeLines="50" w:after="0"/>
                  <w:jc w:val="center"/>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8F184A" w:rsidRDefault="000D225B" w:rsidP="00C63833">
            <w:pPr>
              <w:pStyle w:val="Tabletext"/>
              <w:numPr>
                <w:ilvl w:val="0"/>
                <w:numId w:val="35"/>
              </w:numPr>
              <w:spacing w:beforeLines="50" w:after="0"/>
              <w:rPr>
                <w:b/>
                <w:i/>
                <w:color w:val="0000FF"/>
                <w:lang w:val="en-US" w:eastAsia="ja-JP"/>
              </w:rPr>
              <w:pPrChange w:id="193" w:author="3GPP" w:date="2018-09-12T02:05:00Z">
                <w:pPr>
                  <w:pStyle w:val="Tabletext"/>
                  <w:keepNext/>
                  <w:keepLines/>
                  <w:numPr>
                    <w:numId w:val="35"/>
                  </w:numPr>
                  <w:spacing w:beforeLines="50" w:after="0"/>
                  <w:ind w:left="360" w:hanging="360"/>
                  <w:jc w:val="center"/>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8F184A" w:rsidRDefault="000D225B" w:rsidP="00C63833">
            <w:pPr>
              <w:pStyle w:val="Tabletext"/>
              <w:numPr>
                <w:ilvl w:val="0"/>
                <w:numId w:val="35"/>
              </w:numPr>
              <w:spacing w:beforeLines="50" w:after="0"/>
              <w:rPr>
                <w:b/>
                <w:i/>
                <w:color w:val="0000FF"/>
                <w:lang w:val="en-US" w:eastAsia="ja-JP"/>
              </w:rPr>
              <w:pPrChange w:id="194" w:author="3GPP" w:date="2018-09-12T02:05:00Z">
                <w:pPr>
                  <w:pStyle w:val="Tabletext"/>
                  <w:keepNext/>
                  <w:keepLines/>
                  <w:numPr>
                    <w:numId w:val="35"/>
                  </w:numPr>
                  <w:spacing w:beforeLines="50" w:after="0"/>
                  <w:ind w:left="360" w:hanging="360"/>
                  <w:jc w:val="center"/>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3833">
            <w:pPr>
              <w:pStyle w:val="Tabletext"/>
              <w:numPr>
                <w:ilvl w:val="0"/>
                <w:numId w:val="35"/>
              </w:numPr>
              <w:spacing w:beforeLines="50" w:after="0"/>
              <w:rPr>
                <w:b/>
                <w:i/>
                <w:color w:val="0000FF"/>
                <w:lang w:val="en-US" w:eastAsia="ja-JP"/>
              </w:rPr>
              <w:pPrChange w:id="195" w:author="3GPP" w:date="2018-09-12T02:05:00Z">
                <w:pPr>
                  <w:pStyle w:val="Tabletext"/>
                  <w:keepNext/>
                  <w:keepLines/>
                  <w:numPr>
                    <w:numId w:val="35"/>
                  </w:numPr>
                  <w:spacing w:beforeLines="50" w:after="0"/>
                  <w:ind w:left="360" w:hanging="360"/>
                  <w:jc w:val="center"/>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3833">
            <w:pPr>
              <w:pStyle w:val="Tabletext"/>
              <w:numPr>
                <w:ilvl w:val="0"/>
                <w:numId w:val="35"/>
              </w:numPr>
              <w:spacing w:beforeLines="50" w:after="0"/>
              <w:rPr>
                <w:b/>
                <w:i/>
                <w:color w:val="0000FF"/>
                <w:lang w:val="en-US" w:eastAsia="ja-JP"/>
              </w:rPr>
              <w:pPrChange w:id="196" w:author="3GPP" w:date="2018-09-12T02:05:00Z">
                <w:pPr>
                  <w:pStyle w:val="Tabletext"/>
                  <w:keepNext/>
                  <w:keepLines/>
                  <w:numPr>
                    <w:numId w:val="35"/>
                  </w:numPr>
                  <w:spacing w:beforeLines="50" w:after="0"/>
                  <w:ind w:left="360" w:hanging="360"/>
                  <w:jc w:val="center"/>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3833">
            <w:pPr>
              <w:pStyle w:val="Tabletext"/>
              <w:numPr>
                <w:ilvl w:val="0"/>
                <w:numId w:val="35"/>
              </w:numPr>
              <w:spacing w:beforeLines="50" w:after="0"/>
              <w:rPr>
                <w:b/>
                <w:i/>
                <w:color w:val="0000FF"/>
                <w:lang w:val="en-US" w:eastAsia="ja-JP"/>
              </w:rPr>
              <w:pPrChange w:id="197" w:author="3GPP" w:date="2018-09-12T02:05:00Z">
                <w:pPr>
                  <w:pStyle w:val="Tabletext"/>
                  <w:keepNext/>
                  <w:keepLines/>
                  <w:numPr>
                    <w:numId w:val="35"/>
                  </w:numPr>
                  <w:spacing w:beforeLines="50" w:after="0"/>
                  <w:ind w:left="360" w:hanging="360"/>
                  <w:jc w:val="center"/>
                </w:pPr>
              </w:pPrChange>
            </w:pPr>
            <w:r w:rsidRPr="00A860D1">
              <w:rPr>
                <w:i/>
                <w:iCs/>
                <w:color w:val="0000FF"/>
                <w:lang w:val="en-US"/>
              </w:rPr>
              <w:t>240 kHz SCS: 0.0625 ms slot (only used for synchronization, not for data)</w:t>
            </w:r>
          </w:p>
          <w:p w:rsidR="00000000" w:rsidRDefault="000D225B" w:rsidP="00C63833">
            <w:pPr>
              <w:pStyle w:val="Tabletext"/>
              <w:spacing w:beforeLines="50" w:after="0"/>
              <w:rPr>
                <w:b/>
                <w:i/>
                <w:iCs/>
                <w:color w:val="0000FF"/>
                <w:lang w:val="en-US"/>
              </w:rPr>
              <w:pPrChange w:id="198" w:author="3GPP" w:date="2018-09-12T02:05:00Z">
                <w:pPr>
                  <w:pStyle w:val="Tabletext"/>
                  <w:keepNext/>
                  <w:keepLines/>
                  <w:spacing w:beforeLines="50" w:after="0"/>
                  <w:jc w:val="center"/>
                </w:pPr>
              </w:pPrChange>
            </w:pPr>
            <w:r w:rsidRPr="00A860D1">
              <w:rPr>
                <w:i/>
                <w:iCs/>
                <w:color w:val="0000FF"/>
                <w:lang w:val="en-US"/>
              </w:rPr>
              <w:t xml:space="preserve">Data transmissions can be scheduled on a slot basis, as well as on a partial slot basis, where the partial slot transmissions </w:t>
            </w:r>
            <w:del w:id="199" w:author="3GPP" w:date="2018-09-04T16:17:00Z">
              <w:r w:rsidRPr="00A860D1" w:rsidDel="00651B45">
                <w:rPr>
                  <w:i/>
                  <w:iCs/>
                  <w:color w:val="0000FF"/>
                  <w:lang w:val="en-US"/>
                </w:rPr>
                <w:delText xml:space="preserve">that </w:delText>
              </w:r>
            </w:del>
            <w:r w:rsidRPr="00A860D1">
              <w:rPr>
                <w:i/>
                <w:iCs/>
                <w:color w:val="0000FF"/>
                <w:lang w:val="en-US"/>
              </w:rPr>
              <w:t>may occur several times within one slot. The supported partial slot allocations and scheduling intervals are 2, 4 and 7 symbols</w:t>
            </w:r>
            <w:r w:rsidRPr="00651B45">
              <w:rPr>
                <w:rFonts w:hint="eastAsia"/>
                <w:i/>
                <w:iCs/>
                <w:color w:val="0000FF"/>
                <w:lang w:val="en-US"/>
              </w:rPr>
              <w:t xml:space="preserve"> </w:t>
            </w:r>
            <w:ins w:id="200" w:author="3GPP" w:date="2018-09-04T16:17:00Z">
              <w:r w:rsidR="00651B45" w:rsidRPr="00651B45">
                <w:rPr>
                  <w:i/>
                  <w:iCs/>
                  <w:color w:val="0000FF"/>
                  <w:lang w:val="en-US"/>
                </w:rPr>
                <w:t xml:space="preserve">for DL and 1-14 symbols for UL </w:t>
              </w:r>
            </w:ins>
            <w:r w:rsidRPr="0052231E">
              <w:rPr>
                <w:i/>
                <w:iCs/>
                <w:color w:val="0000FF"/>
                <w:lang w:val="en-US"/>
              </w:rPr>
              <w:t xml:space="preserve">for 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ins w:id="201" w:author="3GPP" w:date="2018-09-04T16:18:00Z">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ins>
            <w:r w:rsidRPr="0052231E">
              <w:rPr>
                <w:i/>
                <w:iCs/>
                <w:color w:val="0000FF"/>
                <w:lang w:val="en-US"/>
              </w:rPr>
              <w:t xml:space="preserve">for extended </w:t>
            </w:r>
            <w:r w:rsidRPr="00A860D1">
              <w:rPr>
                <w:i/>
                <w:iCs/>
                <w:color w:val="0000FF"/>
                <w:lang w:val="en-US"/>
              </w:rPr>
              <w:t>cyclic prefix.</w:t>
            </w:r>
          </w:p>
          <w:p w:rsidR="00000000" w:rsidRDefault="000D225B" w:rsidP="00C63833">
            <w:pPr>
              <w:pStyle w:val="Tabletext"/>
              <w:spacing w:beforeLines="50" w:after="0"/>
              <w:rPr>
                <w:rFonts w:eastAsiaTheme="minorEastAsia"/>
                <w:b/>
                <w:i/>
                <w:iCs/>
                <w:color w:val="0000FF"/>
                <w:lang w:val="en-US" w:eastAsia="zh-CN"/>
              </w:rPr>
              <w:pPrChange w:id="202" w:author="3GPP" w:date="2018-09-12T02:05:00Z">
                <w:pPr>
                  <w:pStyle w:val="Tabletext"/>
                  <w:keepNext/>
                  <w:keepLines/>
                  <w:spacing w:beforeLines="50" w:after="0"/>
                  <w:jc w:val="center"/>
                </w:pPr>
              </w:pPrChange>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000000" w:rsidRDefault="000D225B" w:rsidP="00C63833">
            <w:pPr>
              <w:pStyle w:val="Tabletext"/>
              <w:numPr>
                <w:ilvl w:val="0"/>
                <w:numId w:val="52"/>
              </w:numPr>
              <w:spacing w:beforeLines="50" w:after="0"/>
              <w:rPr>
                <w:rFonts w:eastAsiaTheme="minorEastAsia"/>
                <w:b/>
                <w:i/>
                <w:iCs/>
                <w:color w:val="0000FF"/>
                <w:lang w:val="en-US" w:eastAsia="zh-CN"/>
              </w:rPr>
              <w:pPrChange w:id="203" w:author="3GPP" w:date="2018-09-12T02:05: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0D225B" w:rsidP="00C63833">
            <w:pPr>
              <w:pStyle w:val="Tabletext"/>
              <w:spacing w:beforeLines="50" w:after="0"/>
              <w:rPr>
                <w:rFonts w:eastAsiaTheme="minorEastAsia"/>
                <w:b/>
                <w:i/>
                <w:iCs/>
                <w:color w:val="0000FF"/>
                <w:lang w:val="en-US" w:eastAsia="zh-CN"/>
              </w:rPr>
              <w:pPrChange w:id="204" w:author="3GPP" w:date="2018-09-12T02:05:00Z">
                <w:pPr>
                  <w:pStyle w:val="Tabletext"/>
                  <w:keepNext/>
                  <w:keepLines/>
                  <w:spacing w:beforeLines="50" w:after="0"/>
                  <w:jc w:val="center"/>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ins w:id="205" w:author="3GPP" w:date="2018-09-04T16:18:00Z">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ins>
            <w:r w:rsidRPr="00A860D1">
              <w:rPr>
                <w:i/>
                <w:iCs/>
                <w:color w:val="0000FF"/>
                <w:lang w:val="en-US"/>
              </w:rPr>
              <w:t xml:space="preserve"> for data transmission, including the time and frequency part of the control region that was not used for control signaling.</w:t>
            </w:r>
          </w:p>
          <w:p w:rsidR="00000000" w:rsidRDefault="000D225B" w:rsidP="00C63833">
            <w:pPr>
              <w:pStyle w:val="Tabletext"/>
              <w:numPr>
                <w:ilvl w:val="0"/>
                <w:numId w:val="52"/>
              </w:numPr>
              <w:spacing w:beforeLines="50" w:after="0"/>
              <w:rPr>
                <w:rFonts w:eastAsiaTheme="minorEastAsia"/>
                <w:b/>
                <w:i/>
                <w:iCs/>
                <w:color w:val="0000FF"/>
                <w:lang w:val="en-US" w:eastAsia="zh-CN"/>
              </w:rPr>
              <w:pPrChange w:id="206" w:author="3GPP" w:date="2018-09-12T02:05: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0D225B" w:rsidP="00C63833">
            <w:pPr>
              <w:pStyle w:val="Tabletext"/>
              <w:spacing w:beforeLines="50" w:after="0"/>
              <w:rPr>
                <w:rFonts w:eastAsiaTheme="minorEastAsia"/>
                <w:b/>
                <w:i/>
                <w:iCs/>
                <w:color w:val="0000FF"/>
                <w:lang w:val="en-US" w:eastAsia="zh-CN"/>
              </w:rPr>
              <w:pPrChange w:id="207" w:author="3GPP" w:date="2018-09-12T02:05:00Z">
                <w:pPr>
                  <w:pStyle w:val="Tabletext"/>
                  <w:keepNext/>
                  <w:keepLines/>
                  <w:spacing w:beforeLines="50" w:after="0"/>
                  <w:jc w:val="center"/>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000000" w:rsidRDefault="000D225B" w:rsidP="00C63833">
            <w:pPr>
              <w:pStyle w:val="Tabletext"/>
              <w:numPr>
                <w:ilvl w:val="0"/>
                <w:numId w:val="52"/>
              </w:numPr>
              <w:spacing w:beforeLines="50" w:after="0"/>
              <w:rPr>
                <w:rFonts w:eastAsiaTheme="minorEastAsia"/>
                <w:b/>
                <w:i/>
                <w:color w:val="0000FF"/>
                <w:lang w:val="en-US" w:eastAsia="zh-CN"/>
              </w:rPr>
              <w:pPrChange w:id="208" w:author="3GPP" w:date="2018-09-12T02:05: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000000" w:rsidRDefault="000D225B" w:rsidP="00C63833">
            <w:pPr>
              <w:pStyle w:val="Tabletext"/>
              <w:tabs>
                <w:tab w:val="left" w:pos="5373"/>
              </w:tabs>
              <w:spacing w:beforeLines="50" w:after="0"/>
              <w:rPr>
                <w:rFonts w:eastAsiaTheme="minorEastAsia"/>
                <w:b/>
                <w:i/>
                <w:iCs/>
                <w:color w:val="0000FF"/>
                <w:lang w:val="en-US" w:eastAsia="zh-CN"/>
              </w:rPr>
              <w:pPrChange w:id="209" w:author="3GPP" w:date="2018-09-12T02:05:00Z">
                <w:pPr>
                  <w:pStyle w:val="Tabletext"/>
                  <w:keepNext/>
                  <w:keepLines/>
                  <w:tabs>
                    <w:tab w:val="left" w:pos="5373"/>
                  </w:tabs>
                  <w:spacing w:beforeLines="50" w:after="0"/>
                  <w:jc w:val="center"/>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C63833">
            <w:pPr>
              <w:pStyle w:val="Tabletext"/>
              <w:tabs>
                <w:tab w:val="left" w:pos="5373"/>
              </w:tabs>
              <w:spacing w:beforeLines="5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C63833">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8F184A" w:rsidRDefault="00A04540" w:rsidP="00C63833">
            <w:pPr>
              <w:pStyle w:val="Tabletext"/>
              <w:spacing w:beforeLines="50" w:after="0"/>
              <w:rPr>
                <w:b/>
                <w:i/>
                <w:iCs/>
                <w:color w:val="0000FF"/>
              </w:rPr>
              <w:pPrChange w:id="210" w:author="3GPP" w:date="2018-09-12T02:05:00Z">
                <w:pPr>
                  <w:pStyle w:val="Tabletext"/>
                  <w:spacing w:beforeLines="50" w:after="0"/>
                </w:pPr>
              </w:pPrChange>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8F184A" w:rsidRDefault="00A04540" w:rsidP="00C63833">
            <w:pPr>
              <w:pStyle w:val="Tabletext"/>
              <w:spacing w:beforeLines="50"/>
              <w:rPr>
                <w:b/>
                <w:i/>
                <w:iCs/>
                <w:color w:val="0000FF"/>
              </w:rPr>
              <w:pPrChange w:id="211" w:author="3GPP" w:date="2018-09-12T02:05:00Z">
                <w:pPr>
                  <w:pStyle w:val="Tabletext"/>
                  <w:keepNext/>
                  <w:keepLines/>
                  <w:spacing w:beforeLines="50"/>
                  <w:jc w:val="center"/>
                </w:pPr>
              </w:pPrChange>
            </w:pPr>
            <w:r w:rsidRPr="00731483">
              <w:rPr>
                <w:i/>
                <w:iCs/>
                <w:color w:val="0000FF"/>
              </w:rPr>
              <w:t xml:space="preserve">For the frame structure of TDD, it is possible to have two DL/UL switching points (one downlink </w:t>
            </w:r>
            <w:r w:rsidRPr="00731483">
              <w:rPr>
                <w:i/>
                <w:iCs/>
                <w:color w:val="0000FF"/>
              </w:rPr>
              <w:lastRenderedPageBreak/>
              <w:t xml:space="preserve">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8F184A" w:rsidRDefault="00A04540" w:rsidP="00C63833">
            <w:pPr>
              <w:pStyle w:val="Tabletext"/>
              <w:spacing w:beforeLines="50"/>
              <w:rPr>
                <w:b/>
                <w:i/>
                <w:iCs/>
                <w:color w:val="0000FF"/>
              </w:rPr>
              <w:pPrChange w:id="212" w:author="3GPP" w:date="2018-09-12T02:05:00Z">
                <w:pPr>
                  <w:pStyle w:val="Tabletext"/>
                  <w:keepNext/>
                  <w:keepLines/>
                  <w:spacing w:beforeLines="50"/>
                  <w:jc w:val="center"/>
                </w:pPr>
              </w:pPrChange>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000000" w:rsidRDefault="00A04540" w:rsidP="00C63833">
            <w:pPr>
              <w:pStyle w:val="Tabletext"/>
              <w:spacing w:beforeLines="50"/>
              <w:rPr>
                <w:rFonts w:eastAsiaTheme="minorEastAsia"/>
                <w:b/>
                <w:i/>
                <w:iCs/>
                <w:color w:val="0000FF"/>
                <w:lang w:eastAsia="zh-CN"/>
              </w:rPr>
              <w:pPrChange w:id="213" w:author="3GPP" w:date="2018-09-12T02:05:00Z">
                <w:pPr>
                  <w:pStyle w:val="Tabletext"/>
                  <w:keepNext/>
                  <w:keepLines/>
                  <w:spacing w:beforeLines="50"/>
                  <w:jc w:val="center"/>
                </w:pPr>
              </w:pPrChange>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000000" w:rsidRDefault="00A04540" w:rsidP="00C63833">
            <w:pPr>
              <w:pStyle w:val="Tabletext"/>
              <w:spacing w:beforeLines="50"/>
              <w:rPr>
                <w:b/>
                <w:i/>
                <w:iCs/>
                <w:color w:val="0000FF"/>
              </w:rPr>
              <w:pPrChange w:id="214" w:author="3GPP" w:date="2018-09-12T02:05:00Z">
                <w:pPr>
                  <w:pStyle w:val="Tabletext"/>
                  <w:keepNext/>
                  <w:keepLines/>
                  <w:spacing w:beforeLines="50"/>
                  <w:jc w:val="center"/>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rsidR="00000000" w:rsidRDefault="00A04540" w:rsidP="00C63833">
            <w:pPr>
              <w:pStyle w:val="Tabletext"/>
              <w:spacing w:beforeLines="50"/>
              <w:rPr>
                <w:rFonts w:eastAsiaTheme="minorEastAsia"/>
                <w:b/>
                <w:i/>
                <w:iCs/>
                <w:color w:val="0000FF"/>
                <w:lang w:eastAsia="zh-CN"/>
              </w:rPr>
              <w:pPrChange w:id="215" w:author="3GPP" w:date="2018-09-12T02:05:00Z">
                <w:pPr>
                  <w:pStyle w:val="Tabletext"/>
                  <w:keepNext/>
                  <w:keepLines/>
                  <w:spacing w:beforeLines="50"/>
                  <w:jc w:val="center"/>
                </w:pPr>
              </w:pPrChange>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000000" w:rsidRDefault="00A04540" w:rsidP="00C63833">
            <w:pPr>
              <w:pStyle w:val="Tabletext"/>
              <w:numPr>
                <w:ilvl w:val="0"/>
                <w:numId w:val="52"/>
              </w:numPr>
              <w:spacing w:beforeLines="50" w:after="0"/>
              <w:rPr>
                <w:rFonts w:eastAsiaTheme="minorEastAsia"/>
                <w:b/>
                <w:i/>
                <w:iCs/>
                <w:color w:val="0000FF"/>
                <w:lang w:val="en-US" w:eastAsia="zh-CN"/>
              </w:rPr>
              <w:pPrChange w:id="216" w:author="3GPP" w:date="2018-09-12T02:05: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A04540" w:rsidP="00C63833">
            <w:pPr>
              <w:pStyle w:val="Tabletext"/>
              <w:spacing w:beforeLines="50"/>
              <w:rPr>
                <w:b/>
                <w:i/>
                <w:iCs/>
                <w:color w:val="0000FF"/>
              </w:rPr>
              <w:pPrChange w:id="217" w:author="3GPP" w:date="2018-09-12T02:05:00Z">
                <w:pPr>
                  <w:pStyle w:val="Tabletext"/>
                  <w:keepNext/>
                  <w:keepLines/>
                  <w:spacing w:beforeLines="50"/>
                  <w:jc w:val="center"/>
                </w:pPr>
              </w:pPrChange>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000000" w:rsidRDefault="00A04540" w:rsidP="00C63833">
            <w:pPr>
              <w:pStyle w:val="Tabletext"/>
              <w:spacing w:beforeLines="50"/>
              <w:rPr>
                <w:rFonts w:eastAsiaTheme="minorEastAsia"/>
                <w:b/>
                <w:i/>
                <w:iCs/>
                <w:color w:val="0000FF"/>
                <w:lang w:eastAsia="zh-CN"/>
              </w:rPr>
              <w:pPrChange w:id="218" w:author="3GPP" w:date="2018-09-12T02:05:00Z">
                <w:pPr>
                  <w:pStyle w:val="Tabletext"/>
                  <w:keepNext/>
                  <w:keepLines/>
                  <w:spacing w:beforeLines="50"/>
                  <w:jc w:val="center"/>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NB-IoT,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000000" w:rsidRDefault="00A04540" w:rsidP="00C63833">
            <w:pPr>
              <w:pStyle w:val="Tabletext"/>
              <w:numPr>
                <w:ilvl w:val="0"/>
                <w:numId w:val="52"/>
              </w:numPr>
              <w:spacing w:beforeLines="50" w:after="0"/>
              <w:rPr>
                <w:rFonts w:eastAsiaTheme="minorEastAsia"/>
                <w:b/>
                <w:i/>
                <w:iCs/>
                <w:color w:val="0000FF"/>
                <w:lang w:val="en-US" w:eastAsia="zh-CN"/>
              </w:rPr>
              <w:pPrChange w:id="219" w:author="3GPP" w:date="2018-09-12T02:05: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A04540" w:rsidP="00C63833">
            <w:pPr>
              <w:pStyle w:val="Tabletext"/>
              <w:spacing w:beforeLines="50"/>
              <w:rPr>
                <w:rFonts w:eastAsiaTheme="minorEastAsia"/>
                <w:b/>
                <w:i/>
                <w:iCs/>
                <w:color w:val="0000FF"/>
                <w:lang w:eastAsia="zh-CN"/>
              </w:rPr>
              <w:pPrChange w:id="220" w:author="3GPP" w:date="2018-09-12T02:05:00Z">
                <w:pPr>
                  <w:pStyle w:val="Tabletext"/>
                  <w:keepNext/>
                  <w:keepLines/>
                  <w:spacing w:beforeLines="50"/>
                  <w:jc w:val="center"/>
                </w:pPr>
              </w:pPrChange>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000000" w:rsidRDefault="00A04540" w:rsidP="00C63833">
            <w:pPr>
              <w:pStyle w:val="Tabletext"/>
              <w:numPr>
                <w:ilvl w:val="0"/>
                <w:numId w:val="52"/>
              </w:numPr>
              <w:spacing w:beforeLines="50" w:after="0"/>
              <w:rPr>
                <w:rFonts w:eastAsiaTheme="minorEastAsia"/>
                <w:b/>
                <w:i/>
                <w:color w:val="0000FF"/>
                <w:lang w:val="en-US" w:eastAsia="zh-CN"/>
              </w:rPr>
              <w:pPrChange w:id="221" w:author="3GPP" w:date="2018-09-12T02:05: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000000" w:rsidRDefault="00A04540" w:rsidP="00C63833">
            <w:pPr>
              <w:pStyle w:val="Tabletext"/>
              <w:spacing w:beforeLines="50"/>
              <w:rPr>
                <w:b/>
                <w:i/>
                <w:iCs/>
                <w:color w:val="0000FF"/>
              </w:rPr>
              <w:pPrChange w:id="222" w:author="3GPP" w:date="2018-09-12T02:05:00Z">
                <w:pPr>
                  <w:pStyle w:val="Tabletext"/>
                  <w:keepNext/>
                  <w:keepLines/>
                  <w:spacing w:beforeLines="50"/>
                  <w:jc w:val="center"/>
                </w:pPr>
              </w:pPrChange>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000000" w:rsidRDefault="00A04540" w:rsidP="00C63833">
            <w:pPr>
              <w:pStyle w:val="Tabletext"/>
              <w:spacing w:beforeLines="50"/>
              <w:rPr>
                <w:b/>
                <w:i/>
                <w:iCs/>
                <w:color w:val="0000FF"/>
              </w:rPr>
              <w:pPrChange w:id="223" w:author="3GPP" w:date="2018-09-12T02:05:00Z">
                <w:pPr>
                  <w:pStyle w:val="Tabletext"/>
                  <w:keepNext/>
                  <w:keepLines/>
                  <w:spacing w:beforeLines="50"/>
                  <w:jc w:val="center"/>
                </w:pPr>
              </w:pPrChange>
            </w:pPr>
            <w:r w:rsidRPr="00731483">
              <w:rPr>
                <w:i/>
                <w:iCs/>
                <w:color w:val="0000FF"/>
              </w:rPr>
              <w:t>For more details on the (uplink) power control, see [36.213] sub-clause 5.1.</w:t>
            </w:r>
          </w:p>
          <w:p w:rsidR="00000000" w:rsidRDefault="00A04540" w:rsidP="00C63833">
            <w:pPr>
              <w:pStyle w:val="Tabletext"/>
              <w:tabs>
                <w:tab w:val="left" w:pos="5373"/>
              </w:tabs>
              <w:spacing w:beforeLines="50" w:after="0"/>
              <w:rPr>
                <w:rFonts w:eastAsiaTheme="minorEastAsia"/>
                <w:b/>
                <w:i/>
                <w:iCs/>
                <w:sz w:val="22"/>
                <w:szCs w:val="22"/>
                <w:lang w:eastAsia="zh-CN"/>
              </w:rPr>
              <w:pPrChange w:id="224" w:author="3GPP" w:date="2018-09-12T02:05:00Z">
                <w:pPr>
                  <w:pStyle w:val="Tabletext"/>
                  <w:keepNext/>
                  <w:keepLines/>
                  <w:tabs>
                    <w:tab w:val="left" w:pos="5373"/>
                  </w:tabs>
                  <w:spacing w:beforeLines="50" w:after="0"/>
                  <w:jc w:val="center"/>
                </w:pPr>
              </w:pPrChange>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w:t>
            </w:r>
            <w:r w:rsidRPr="00150E1F">
              <w:rPr>
                <w:rFonts w:eastAsiaTheme="minorEastAsia" w:hint="eastAsia"/>
                <w:i/>
                <w:color w:val="0000FF"/>
                <w:szCs w:val="22"/>
                <w:lang w:eastAsia="zh-CN"/>
              </w:rPr>
              <w:lastRenderedPageBreak/>
              <w:t xml:space="preserve">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ins w:id="225" w:author="3GPP" w:date="2018-09-04T15:32:00Z"/>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ins w:id="226" w:author="3GPP" w:date="2018-09-04T15:32:00Z">
              <w:r w:rsidRPr="002525E2">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ins>
          </w:p>
          <w:p w:rsidR="006E51E6" w:rsidRDefault="006E51E6" w:rsidP="006E51E6">
            <w:pPr>
              <w:pStyle w:val="Tabletext"/>
              <w:numPr>
                <w:ilvl w:val="0"/>
                <w:numId w:val="53"/>
              </w:numPr>
              <w:tabs>
                <w:tab w:val="clear" w:pos="284"/>
                <w:tab w:val="clear" w:pos="567"/>
                <w:tab w:val="left" w:pos="408"/>
              </w:tabs>
              <w:rPr>
                <w:ins w:id="227" w:author="3GPP" w:date="2018-09-04T15:32:00Z"/>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ins w:id="228" w:author="3GPP" w:date="2018-09-04T15:32:00Z"/>
                <w:rFonts w:eastAsiaTheme="minorEastAsia"/>
                <w:i/>
                <w:color w:val="0000FF"/>
                <w:szCs w:val="22"/>
                <w:lang w:eastAsia="zh-CN"/>
              </w:rPr>
            </w:pPr>
            <w:ins w:id="229" w:author="3GPP" w:date="2018-09-04T15:32:00Z">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ins>
          </w:p>
          <w:p w:rsidR="000C42D0" w:rsidRPr="00555368" w:rsidRDefault="000C42D0" w:rsidP="000C42D0">
            <w:pPr>
              <w:pStyle w:val="Tabletext"/>
              <w:numPr>
                <w:ilvl w:val="0"/>
                <w:numId w:val="53"/>
              </w:numPr>
              <w:tabs>
                <w:tab w:val="clear" w:pos="284"/>
                <w:tab w:val="clear" w:pos="567"/>
                <w:tab w:val="left" w:pos="408"/>
              </w:tabs>
              <w:rPr>
                <w:ins w:id="230" w:author="3GPP" w:date="2018-09-04T15:32:00Z"/>
                <w:i/>
                <w:color w:val="0000FF"/>
                <w:lang w:eastAsia="zh-CN"/>
              </w:rPr>
            </w:pPr>
            <w:ins w:id="231" w:author="3GPP" w:date="2018-09-04T15:32:00Z">
              <w:r w:rsidRPr="00555368">
                <w:rPr>
                  <w:i/>
                  <w:color w:val="0000FF"/>
                  <w:lang w:eastAsia="zh-CN"/>
                </w:rPr>
                <w:t xml:space="preserve">For NB-IoT, </w:t>
              </w:r>
            </w:ins>
          </w:p>
          <w:p w:rsidR="000C42D0" w:rsidRPr="00555368" w:rsidRDefault="000C42D0" w:rsidP="000C42D0">
            <w:pPr>
              <w:pStyle w:val="Tabletext"/>
              <w:numPr>
                <w:ilvl w:val="1"/>
                <w:numId w:val="53"/>
              </w:numPr>
              <w:tabs>
                <w:tab w:val="clear" w:pos="284"/>
                <w:tab w:val="clear" w:pos="567"/>
                <w:tab w:val="left" w:pos="408"/>
              </w:tabs>
              <w:rPr>
                <w:ins w:id="232" w:author="3GPP" w:date="2018-09-04T15:32:00Z"/>
                <w:i/>
                <w:color w:val="0000FF"/>
                <w:lang w:eastAsia="zh-CN"/>
              </w:rPr>
            </w:pPr>
            <w:ins w:id="233" w:author="3GPP" w:date="2018-09-04T15:32:00Z">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ins>
          </w:p>
          <w:p w:rsidR="000C42D0" w:rsidRPr="00555368" w:rsidRDefault="000C42D0" w:rsidP="000C42D0">
            <w:pPr>
              <w:pStyle w:val="Tabletext"/>
              <w:numPr>
                <w:ilvl w:val="1"/>
                <w:numId w:val="53"/>
              </w:numPr>
              <w:tabs>
                <w:tab w:val="clear" w:pos="284"/>
                <w:tab w:val="clear" w:pos="567"/>
                <w:tab w:val="left" w:pos="408"/>
              </w:tabs>
              <w:rPr>
                <w:ins w:id="234" w:author="3GPP" w:date="2018-09-04T15:32:00Z"/>
                <w:rFonts w:eastAsiaTheme="minorEastAsia"/>
                <w:i/>
                <w:color w:val="0000FF"/>
                <w:szCs w:val="22"/>
                <w:lang w:eastAsia="zh-CN"/>
              </w:rPr>
            </w:pPr>
            <w:ins w:id="235" w:author="3GPP" w:date="2018-09-04T15:32:00Z">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ins>
          </w:p>
          <w:p w:rsidR="000C42D0" w:rsidRPr="00555368" w:rsidRDefault="000C42D0" w:rsidP="000C42D0">
            <w:pPr>
              <w:pStyle w:val="Tabletext"/>
              <w:numPr>
                <w:ilvl w:val="0"/>
                <w:numId w:val="53"/>
              </w:numPr>
              <w:tabs>
                <w:tab w:val="clear" w:pos="284"/>
                <w:tab w:val="clear" w:pos="567"/>
                <w:tab w:val="left" w:pos="408"/>
              </w:tabs>
              <w:rPr>
                <w:ins w:id="236" w:author="3GPP" w:date="2018-09-04T15:32:00Z"/>
                <w:rFonts w:eastAsiaTheme="minorEastAsia"/>
                <w:i/>
                <w:color w:val="0000FF"/>
                <w:szCs w:val="22"/>
                <w:lang w:eastAsia="zh-CN"/>
              </w:rPr>
            </w:pPr>
            <w:ins w:id="237" w:author="3GPP" w:date="2018-09-04T15:32:00Z">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ins>
          </w:p>
          <w:p w:rsidR="000C42D0" w:rsidRDefault="000C42D0" w:rsidP="000C42D0">
            <w:pPr>
              <w:pStyle w:val="Tabletext"/>
              <w:numPr>
                <w:ilvl w:val="1"/>
                <w:numId w:val="53"/>
              </w:numPr>
              <w:tabs>
                <w:tab w:val="clear" w:pos="284"/>
                <w:tab w:val="clear" w:pos="567"/>
                <w:tab w:val="left" w:pos="408"/>
              </w:tabs>
              <w:rPr>
                <w:ins w:id="238" w:author="3GPP" w:date="2018-09-04T15:32:00Z"/>
                <w:rFonts w:eastAsiaTheme="minorEastAsia"/>
                <w:i/>
                <w:color w:val="0000FF"/>
                <w:szCs w:val="22"/>
                <w:lang w:eastAsia="zh-CN"/>
              </w:rPr>
            </w:pPr>
            <w:ins w:id="239" w:author="3GPP" w:date="2018-09-04T15:32:00Z">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ins>
          </w:p>
          <w:p w:rsidR="000C42D0" w:rsidRPr="001256FF" w:rsidRDefault="000C42D0" w:rsidP="000C42D0">
            <w:pPr>
              <w:pStyle w:val="Tabletext"/>
              <w:numPr>
                <w:ilvl w:val="1"/>
                <w:numId w:val="53"/>
              </w:numPr>
              <w:tabs>
                <w:tab w:val="clear" w:pos="284"/>
                <w:tab w:val="clear" w:pos="567"/>
                <w:tab w:val="left" w:pos="408"/>
              </w:tabs>
              <w:rPr>
                <w:ins w:id="240" w:author="3GPP" w:date="2018-09-04T15:32:00Z"/>
                <w:rFonts w:eastAsiaTheme="minorEastAsia"/>
                <w:i/>
                <w:color w:val="0000FF"/>
                <w:szCs w:val="22"/>
                <w:lang w:eastAsia="zh-CN"/>
              </w:rPr>
            </w:pPr>
            <w:ins w:id="241" w:author="3GPP" w:date="2018-09-04T15:32:00Z">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ins>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w:t>
            </w:r>
            <w:r w:rsidRPr="00150E1F">
              <w:rPr>
                <w:rFonts w:eastAsiaTheme="minorEastAsia" w:hint="eastAsia"/>
                <w:i/>
                <w:color w:val="0000FF"/>
                <w:szCs w:val="22"/>
                <w:lang w:eastAsia="zh-CN"/>
              </w:rPr>
              <w:lastRenderedPageBreak/>
              <w:t xml:space="preserve">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ins w:id="242" w:author="3GPP" w:date="2018-09-05T21:55:00Z">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ins>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ins w:id="243" w:author="3GPP" w:date="2018-09-10T21:54:00Z">
              <w:r w:rsidR="00544091">
                <w:rPr>
                  <w:rFonts w:eastAsiaTheme="minorEastAsia"/>
                  <w:i/>
                  <w:color w:val="0000FF"/>
                  <w:szCs w:val="22"/>
                  <w:lang w:eastAsia="zh-CN"/>
                </w:rPr>
                <w:t xml:space="preserve"> bandwidth</w:t>
              </w:r>
            </w:ins>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lastRenderedPageBreak/>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13"/>
              <w:gridCol w:w="1894"/>
              <w:gridCol w:w="628"/>
              <w:gridCol w:w="2178"/>
              <w:gridCol w:w="281"/>
              <w:gridCol w:w="1005"/>
            </w:tblGrid>
            <w:tr w:rsidR="004D660F" w:rsidRPr="00BA6A51" w:rsidDel="00BF2F5C" w:rsidTr="00F7441D">
              <w:trPr>
                <w:gridAfter w:val="1"/>
                <w:wAfter w:w="1005" w:type="dxa"/>
                <w:jc w:val="center"/>
                <w:del w:id="244" w:author="3GPP" w:date="2018-09-04T15:38:00Z"/>
              </w:trPr>
              <w:tc>
                <w:tcPr>
                  <w:tcW w:w="1750" w:type="dxa"/>
                  <w:gridSpan w:val="2"/>
                  <w:shd w:val="clear" w:color="auto" w:fill="auto"/>
                </w:tcPr>
                <w:p w:rsidR="004D660F" w:rsidRPr="00BA6A51" w:rsidDel="00BF2F5C" w:rsidRDefault="004D660F" w:rsidP="00F7441D">
                  <w:pPr>
                    <w:keepNext/>
                    <w:keepLines/>
                    <w:jc w:val="center"/>
                    <w:rPr>
                      <w:del w:id="245" w:author="3GPP" w:date="2018-09-04T15:38:00Z"/>
                      <w:b/>
                      <w:color w:val="0000FF"/>
                      <w:sz w:val="18"/>
                      <w:lang w:val="en-US"/>
                    </w:rPr>
                  </w:pPr>
                  <w:del w:id="246" w:author="3GPP" w:date="2018-09-04T15:38:00Z">
                    <w:r w:rsidRPr="00BA6A51" w:rsidDel="00BF2F5C">
                      <w:rPr>
                        <w:b/>
                        <w:color w:val="0000FF"/>
                        <w:sz w:val="18"/>
                        <w:lang w:val="en-US"/>
                      </w:rPr>
                      <w:delText>Band number</w:delText>
                    </w:r>
                  </w:del>
                </w:p>
              </w:tc>
              <w:tc>
                <w:tcPr>
                  <w:tcW w:w="2522" w:type="dxa"/>
                  <w:gridSpan w:val="2"/>
                  <w:shd w:val="clear" w:color="auto" w:fill="auto"/>
                </w:tcPr>
                <w:p w:rsidR="004D660F" w:rsidRPr="00BA6A51" w:rsidDel="00BF2F5C" w:rsidRDefault="004D660F" w:rsidP="00F7441D">
                  <w:pPr>
                    <w:keepNext/>
                    <w:keepLines/>
                    <w:jc w:val="center"/>
                    <w:rPr>
                      <w:del w:id="247" w:author="3GPP" w:date="2018-09-04T15:38:00Z"/>
                      <w:rFonts w:eastAsiaTheme="minorEastAsia"/>
                      <w:b/>
                      <w:color w:val="0000FF"/>
                      <w:sz w:val="18"/>
                      <w:lang w:val="en-US" w:eastAsia="zh-CN"/>
                    </w:rPr>
                  </w:pPr>
                  <w:del w:id="248" w:author="3GPP" w:date="2018-09-04T15:38:00Z">
                    <w:r w:rsidRPr="00BA6A51" w:rsidDel="00BF2F5C">
                      <w:rPr>
                        <w:b/>
                        <w:bCs/>
                        <w:color w:val="0000FF"/>
                        <w:sz w:val="18"/>
                        <w:lang w:val="en-US"/>
                      </w:rPr>
                      <w:delText>UL</w:delText>
                    </w:r>
                    <w:r w:rsidRPr="00BA6A51" w:rsidDel="00BF2F5C">
                      <w:rPr>
                        <w:rFonts w:eastAsiaTheme="minorEastAsia"/>
                        <w:b/>
                        <w:bCs/>
                        <w:color w:val="0000FF"/>
                        <w:sz w:val="18"/>
                        <w:lang w:val="en-US" w:eastAsia="zh-CN"/>
                      </w:rPr>
                      <w:delText xml:space="preserve"> operating band</w:delText>
                    </w:r>
                  </w:del>
                </w:p>
              </w:tc>
              <w:tc>
                <w:tcPr>
                  <w:tcW w:w="2459" w:type="dxa"/>
                  <w:gridSpan w:val="2"/>
                </w:tcPr>
                <w:p w:rsidR="004D660F" w:rsidRPr="00BA6A51" w:rsidDel="00BF2F5C" w:rsidRDefault="004D660F" w:rsidP="00F7441D">
                  <w:pPr>
                    <w:keepNext/>
                    <w:keepLines/>
                    <w:jc w:val="center"/>
                    <w:rPr>
                      <w:del w:id="249" w:author="3GPP" w:date="2018-09-04T15:38:00Z"/>
                      <w:rFonts w:eastAsiaTheme="minorEastAsia"/>
                      <w:b/>
                      <w:color w:val="0000FF"/>
                      <w:sz w:val="18"/>
                      <w:lang w:val="en-US" w:eastAsia="zh-CN"/>
                    </w:rPr>
                  </w:pPr>
                  <w:del w:id="250" w:author="3GPP" w:date="2018-09-04T15:38:00Z">
                    <w:r w:rsidRPr="00BA6A51" w:rsidDel="00BF2F5C">
                      <w:rPr>
                        <w:b/>
                        <w:bCs/>
                        <w:color w:val="0000FF"/>
                        <w:sz w:val="18"/>
                        <w:lang w:val="en-US"/>
                      </w:rPr>
                      <w:delText>DL</w:delText>
                    </w:r>
                    <w:r w:rsidRPr="00BA6A51" w:rsidDel="00BF2F5C">
                      <w:rPr>
                        <w:rFonts w:eastAsiaTheme="minorEastAsia"/>
                        <w:b/>
                        <w:bCs/>
                        <w:color w:val="0000FF"/>
                        <w:sz w:val="18"/>
                        <w:lang w:val="en-US" w:eastAsia="zh-CN"/>
                      </w:rPr>
                      <w:delText xml:space="preserve"> operating band</w:delText>
                    </w:r>
                  </w:del>
                </w:p>
              </w:tc>
            </w:tr>
            <w:tr w:rsidR="004D660F" w:rsidRPr="00BA6A51" w:rsidDel="00BF2F5C" w:rsidTr="00F7441D">
              <w:trPr>
                <w:gridAfter w:val="1"/>
                <w:wAfter w:w="1005" w:type="dxa"/>
                <w:jc w:val="center"/>
                <w:del w:id="251" w:author="3GPP" w:date="2018-09-04T15:38:00Z"/>
              </w:trPr>
              <w:tc>
                <w:tcPr>
                  <w:tcW w:w="1750" w:type="dxa"/>
                  <w:gridSpan w:val="2"/>
                  <w:shd w:val="clear" w:color="auto" w:fill="auto"/>
                </w:tcPr>
                <w:p w:rsidR="004D660F" w:rsidRPr="00BA6A51" w:rsidDel="00BF2F5C" w:rsidRDefault="004D660F" w:rsidP="00F7441D">
                  <w:pPr>
                    <w:keepNext/>
                    <w:keepLines/>
                    <w:jc w:val="center"/>
                    <w:rPr>
                      <w:del w:id="252" w:author="3GPP" w:date="2018-09-04T15:38:00Z"/>
                      <w:color w:val="0000FF"/>
                      <w:sz w:val="18"/>
                      <w:lang w:val="en-US"/>
                    </w:rPr>
                  </w:pPr>
                  <w:del w:id="253" w:author="3GPP" w:date="2018-09-04T15:38:00Z">
                    <w:r w:rsidRPr="00BA6A51" w:rsidDel="00BF2F5C">
                      <w:rPr>
                        <w:color w:val="0000FF"/>
                        <w:sz w:val="18"/>
                        <w:lang w:val="en-US"/>
                      </w:rPr>
                      <w:delText>n1</w:delText>
                    </w:r>
                  </w:del>
                </w:p>
              </w:tc>
              <w:tc>
                <w:tcPr>
                  <w:tcW w:w="2522" w:type="dxa"/>
                  <w:gridSpan w:val="2"/>
                  <w:shd w:val="clear" w:color="auto" w:fill="auto"/>
                </w:tcPr>
                <w:p w:rsidR="004D660F" w:rsidRPr="00BA6A51" w:rsidDel="00BF2F5C" w:rsidRDefault="004D660F" w:rsidP="00F7441D">
                  <w:pPr>
                    <w:keepNext/>
                    <w:keepLines/>
                    <w:jc w:val="center"/>
                    <w:rPr>
                      <w:del w:id="254" w:author="3GPP" w:date="2018-09-04T15:38:00Z"/>
                      <w:color w:val="0000FF"/>
                      <w:sz w:val="18"/>
                      <w:lang w:val="en-US"/>
                    </w:rPr>
                  </w:pPr>
                  <w:del w:id="255" w:author="3GPP" w:date="2018-09-04T15:38:00Z">
                    <w:r w:rsidRPr="00BA6A51" w:rsidDel="00BF2F5C">
                      <w:rPr>
                        <w:color w:val="0000FF"/>
                        <w:sz w:val="18"/>
                        <w:lang w:val="en-US"/>
                      </w:rPr>
                      <w:delText>1920 – 1980 MHz</w:delText>
                    </w:r>
                  </w:del>
                </w:p>
              </w:tc>
              <w:tc>
                <w:tcPr>
                  <w:tcW w:w="2459" w:type="dxa"/>
                  <w:gridSpan w:val="2"/>
                </w:tcPr>
                <w:p w:rsidR="004D660F" w:rsidRPr="00BA6A51" w:rsidDel="00BF2F5C" w:rsidRDefault="004D660F" w:rsidP="00F7441D">
                  <w:pPr>
                    <w:keepNext/>
                    <w:keepLines/>
                    <w:jc w:val="center"/>
                    <w:rPr>
                      <w:del w:id="256" w:author="3GPP" w:date="2018-09-04T15:38:00Z"/>
                      <w:color w:val="0000FF"/>
                      <w:sz w:val="18"/>
                      <w:lang w:val="en-US"/>
                    </w:rPr>
                  </w:pPr>
                  <w:del w:id="257" w:author="3GPP" w:date="2018-09-04T15:38:00Z">
                    <w:r w:rsidRPr="00BA6A51" w:rsidDel="00BF2F5C">
                      <w:rPr>
                        <w:color w:val="0000FF"/>
                        <w:sz w:val="18"/>
                        <w:lang w:val="en-US"/>
                      </w:rPr>
                      <w:delText>2110 – 2170 MHz</w:delText>
                    </w:r>
                  </w:del>
                </w:p>
              </w:tc>
            </w:tr>
            <w:tr w:rsidR="004D660F" w:rsidRPr="00BA6A51" w:rsidDel="00BF2F5C" w:rsidTr="00F7441D">
              <w:trPr>
                <w:gridAfter w:val="1"/>
                <w:wAfter w:w="1005" w:type="dxa"/>
                <w:jc w:val="center"/>
                <w:del w:id="258" w:author="3GPP" w:date="2018-09-04T15:38:00Z"/>
              </w:trPr>
              <w:tc>
                <w:tcPr>
                  <w:tcW w:w="1750" w:type="dxa"/>
                  <w:gridSpan w:val="2"/>
                  <w:shd w:val="clear" w:color="auto" w:fill="auto"/>
                </w:tcPr>
                <w:p w:rsidR="004D660F" w:rsidRPr="00BA6A51" w:rsidDel="00BF2F5C" w:rsidRDefault="004D660F" w:rsidP="00F7441D">
                  <w:pPr>
                    <w:keepNext/>
                    <w:keepLines/>
                    <w:jc w:val="center"/>
                    <w:rPr>
                      <w:del w:id="259" w:author="3GPP" w:date="2018-09-04T15:38:00Z"/>
                      <w:color w:val="0000FF"/>
                      <w:sz w:val="18"/>
                      <w:lang w:val="en-US"/>
                    </w:rPr>
                  </w:pPr>
                  <w:del w:id="260" w:author="3GPP" w:date="2018-09-04T15:38:00Z">
                    <w:r w:rsidRPr="00BA6A51" w:rsidDel="00BF2F5C">
                      <w:rPr>
                        <w:color w:val="0000FF"/>
                        <w:sz w:val="18"/>
                        <w:lang w:val="en-US"/>
                      </w:rPr>
                      <w:delText>n2</w:delText>
                    </w:r>
                  </w:del>
                </w:p>
              </w:tc>
              <w:tc>
                <w:tcPr>
                  <w:tcW w:w="2522" w:type="dxa"/>
                  <w:gridSpan w:val="2"/>
                  <w:shd w:val="clear" w:color="auto" w:fill="auto"/>
                </w:tcPr>
                <w:p w:rsidR="004D660F" w:rsidRPr="00BA6A51" w:rsidDel="00BF2F5C" w:rsidRDefault="004D660F" w:rsidP="00F7441D">
                  <w:pPr>
                    <w:keepNext/>
                    <w:keepLines/>
                    <w:jc w:val="center"/>
                    <w:rPr>
                      <w:del w:id="261" w:author="3GPP" w:date="2018-09-04T15:38:00Z"/>
                      <w:color w:val="0000FF"/>
                      <w:sz w:val="18"/>
                      <w:lang w:val="en-US"/>
                    </w:rPr>
                  </w:pPr>
                  <w:del w:id="262" w:author="3GPP" w:date="2018-09-04T15:38:00Z">
                    <w:r w:rsidRPr="00BA6A51" w:rsidDel="00BF2F5C">
                      <w:rPr>
                        <w:color w:val="0000FF"/>
                        <w:sz w:val="18"/>
                        <w:lang w:val="en-US"/>
                      </w:rPr>
                      <w:delText>1850 – 1910 MHz</w:delText>
                    </w:r>
                  </w:del>
                </w:p>
              </w:tc>
              <w:tc>
                <w:tcPr>
                  <w:tcW w:w="2459" w:type="dxa"/>
                  <w:gridSpan w:val="2"/>
                </w:tcPr>
                <w:p w:rsidR="004D660F" w:rsidRPr="00BA6A51" w:rsidDel="00BF2F5C" w:rsidRDefault="004D660F" w:rsidP="00F7441D">
                  <w:pPr>
                    <w:keepNext/>
                    <w:keepLines/>
                    <w:jc w:val="center"/>
                    <w:rPr>
                      <w:del w:id="263" w:author="3GPP" w:date="2018-09-04T15:38:00Z"/>
                      <w:color w:val="0000FF"/>
                      <w:sz w:val="18"/>
                      <w:lang w:val="en-US"/>
                    </w:rPr>
                  </w:pPr>
                  <w:del w:id="264" w:author="3GPP" w:date="2018-09-04T15:38:00Z">
                    <w:r w:rsidRPr="00BA6A51" w:rsidDel="00BF2F5C">
                      <w:rPr>
                        <w:color w:val="0000FF"/>
                        <w:sz w:val="18"/>
                        <w:lang w:val="en-US"/>
                      </w:rPr>
                      <w:delText>1930 – 1990 MHz</w:delText>
                    </w:r>
                  </w:del>
                </w:p>
              </w:tc>
            </w:tr>
            <w:tr w:rsidR="004D660F" w:rsidRPr="00BA6A51" w:rsidDel="00BF2F5C" w:rsidTr="00F7441D">
              <w:trPr>
                <w:gridAfter w:val="1"/>
                <w:wAfter w:w="1005" w:type="dxa"/>
                <w:jc w:val="center"/>
                <w:del w:id="265" w:author="3GPP" w:date="2018-09-04T15:38:00Z"/>
              </w:trPr>
              <w:tc>
                <w:tcPr>
                  <w:tcW w:w="1750" w:type="dxa"/>
                  <w:gridSpan w:val="2"/>
                  <w:shd w:val="clear" w:color="auto" w:fill="auto"/>
                </w:tcPr>
                <w:p w:rsidR="004D660F" w:rsidRPr="00BA6A51" w:rsidDel="00BF2F5C" w:rsidRDefault="004D660F" w:rsidP="00F7441D">
                  <w:pPr>
                    <w:keepNext/>
                    <w:keepLines/>
                    <w:jc w:val="center"/>
                    <w:rPr>
                      <w:del w:id="266" w:author="3GPP" w:date="2018-09-04T15:38:00Z"/>
                      <w:color w:val="0000FF"/>
                      <w:sz w:val="18"/>
                      <w:lang w:val="en-US"/>
                    </w:rPr>
                  </w:pPr>
                  <w:del w:id="267" w:author="3GPP" w:date="2018-09-04T15:38:00Z">
                    <w:r w:rsidRPr="00BA6A51" w:rsidDel="00BF2F5C">
                      <w:rPr>
                        <w:color w:val="0000FF"/>
                        <w:sz w:val="18"/>
                        <w:lang w:val="en-US"/>
                      </w:rPr>
                      <w:delText>n3</w:delText>
                    </w:r>
                  </w:del>
                </w:p>
              </w:tc>
              <w:tc>
                <w:tcPr>
                  <w:tcW w:w="2522" w:type="dxa"/>
                  <w:gridSpan w:val="2"/>
                  <w:shd w:val="clear" w:color="auto" w:fill="auto"/>
                </w:tcPr>
                <w:p w:rsidR="004D660F" w:rsidRPr="00BA6A51" w:rsidDel="00BF2F5C" w:rsidRDefault="004D660F" w:rsidP="00F7441D">
                  <w:pPr>
                    <w:keepNext/>
                    <w:keepLines/>
                    <w:jc w:val="center"/>
                    <w:rPr>
                      <w:del w:id="268" w:author="3GPP" w:date="2018-09-04T15:38:00Z"/>
                      <w:color w:val="0000FF"/>
                      <w:sz w:val="18"/>
                      <w:lang w:val="en-US"/>
                    </w:rPr>
                  </w:pPr>
                  <w:del w:id="269" w:author="3GPP" w:date="2018-09-04T15:38:00Z">
                    <w:r w:rsidRPr="00BA6A51" w:rsidDel="00BF2F5C">
                      <w:rPr>
                        <w:color w:val="0000FF"/>
                        <w:sz w:val="18"/>
                        <w:lang w:val="en-US"/>
                      </w:rPr>
                      <w:delText>1710 – 1785 MHz</w:delText>
                    </w:r>
                  </w:del>
                </w:p>
              </w:tc>
              <w:tc>
                <w:tcPr>
                  <w:tcW w:w="2459" w:type="dxa"/>
                  <w:gridSpan w:val="2"/>
                </w:tcPr>
                <w:p w:rsidR="004D660F" w:rsidRPr="00BA6A51" w:rsidDel="00BF2F5C" w:rsidRDefault="004D660F" w:rsidP="00F7441D">
                  <w:pPr>
                    <w:keepNext/>
                    <w:keepLines/>
                    <w:jc w:val="center"/>
                    <w:rPr>
                      <w:del w:id="270" w:author="3GPP" w:date="2018-09-04T15:38:00Z"/>
                      <w:color w:val="0000FF"/>
                      <w:sz w:val="18"/>
                      <w:lang w:val="en-US"/>
                    </w:rPr>
                  </w:pPr>
                  <w:del w:id="271" w:author="3GPP" w:date="2018-09-04T15:38:00Z">
                    <w:r w:rsidRPr="00BA6A51" w:rsidDel="00BF2F5C">
                      <w:rPr>
                        <w:color w:val="0000FF"/>
                        <w:sz w:val="18"/>
                        <w:lang w:val="en-US"/>
                      </w:rPr>
                      <w:delText>1805 – 1880 MHz</w:delText>
                    </w:r>
                  </w:del>
                </w:p>
              </w:tc>
            </w:tr>
            <w:tr w:rsidR="004D660F" w:rsidRPr="00BA6A51" w:rsidDel="00BF2F5C" w:rsidTr="00F7441D">
              <w:trPr>
                <w:gridAfter w:val="1"/>
                <w:wAfter w:w="1005" w:type="dxa"/>
                <w:jc w:val="center"/>
                <w:del w:id="272" w:author="3GPP" w:date="2018-09-04T15:38:00Z"/>
              </w:trPr>
              <w:tc>
                <w:tcPr>
                  <w:tcW w:w="1750" w:type="dxa"/>
                  <w:gridSpan w:val="2"/>
                  <w:shd w:val="clear" w:color="auto" w:fill="auto"/>
                </w:tcPr>
                <w:p w:rsidR="004D660F" w:rsidRPr="00BA6A51" w:rsidDel="00BF2F5C" w:rsidRDefault="004D660F" w:rsidP="00F7441D">
                  <w:pPr>
                    <w:keepNext/>
                    <w:keepLines/>
                    <w:jc w:val="center"/>
                    <w:rPr>
                      <w:del w:id="273" w:author="3GPP" w:date="2018-09-04T15:38:00Z"/>
                      <w:color w:val="0000FF"/>
                      <w:sz w:val="18"/>
                      <w:lang w:val="en-US"/>
                    </w:rPr>
                  </w:pPr>
                  <w:del w:id="274" w:author="3GPP" w:date="2018-09-04T15:38:00Z">
                    <w:r w:rsidRPr="00BA6A51" w:rsidDel="00BF2F5C">
                      <w:rPr>
                        <w:color w:val="0000FF"/>
                        <w:sz w:val="18"/>
                        <w:lang w:val="en-US"/>
                      </w:rPr>
                      <w:delText>n5</w:delText>
                    </w:r>
                  </w:del>
                </w:p>
              </w:tc>
              <w:tc>
                <w:tcPr>
                  <w:tcW w:w="2522" w:type="dxa"/>
                  <w:gridSpan w:val="2"/>
                  <w:shd w:val="clear" w:color="auto" w:fill="auto"/>
                </w:tcPr>
                <w:p w:rsidR="004D660F" w:rsidRPr="00BA6A51" w:rsidDel="00BF2F5C" w:rsidRDefault="004D660F" w:rsidP="00F7441D">
                  <w:pPr>
                    <w:keepNext/>
                    <w:keepLines/>
                    <w:jc w:val="center"/>
                    <w:rPr>
                      <w:del w:id="275" w:author="3GPP" w:date="2018-09-04T15:38:00Z"/>
                      <w:color w:val="0000FF"/>
                      <w:sz w:val="18"/>
                      <w:lang w:val="en-US"/>
                    </w:rPr>
                  </w:pPr>
                  <w:del w:id="276" w:author="3GPP" w:date="2018-09-04T15:38:00Z">
                    <w:r w:rsidRPr="00BA6A51" w:rsidDel="00BF2F5C">
                      <w:rPr>
                        <w:color w:val="0000FF"/>
                        <w:sz w:val="18"/>
                        <w:lang w:val="en-US"/>
                      </w:rPr>
                      <w:delText>824 – 849 MHz</w:delText>
                    </w:r>
                  </w:del>
                </w:p>
              </w:tc>
              <w:tc>
                <w:tcPr>
                  <w:tcW w:w="2459" w:type="dxa"/>
                  <w:gridSpan w:val="2"/>
                </w:tcPr>
                <w:p w:rsidR="004D660F" w:rsidRPr="00BA6A51" w:rsidDel="00BF2F5C" w:rsidRDefault="004D660F" w:rsidP="00F7441D">
                  <w:pPr>
                    <w:keepNext/>
                    <w:keepLines/>
                    <w:jc w:val="center"/>
                    <w:rPr>
                      <w:del w:id="277" w:author="3GPP" w:date="2018-09-04T15:38:00Z"/>
                      <w:color w:val="0000FF"/>
                      <w:sz w:val="18"/>
                      <w:lang w:val="en-US"/>
                    </w:rPr>
                  </w:pPr>
                  <w:del w:id="278" w:author="3GPP" w:date="2018-09-04T15:38:00Z">
                    <w:r w:rsidRPr="00BA6A51" w:rsidDel="00BF2F5C">
                      <w:rPr>
                        <w:color w:val="0000FF"/>
                        <w:sz w:val="18"/>
                        <w:lang w:val="en-US"/>
                      </w:rPr>
                      <w:delText>869 – 894MHz</w:delText>
                    </w:r>
                  </w:del>
                </w:p>
              </w:tc>
            </w:tr>
            <w:tr w:rsidR="004D660F" w:rsidRPr="00BA6A51" w:rsidDel="00BF2F5C" w:rsidTr="00F7441D">
              <w:trPr>
                <w:gridAfter w:val="1"/>
                <w:wAfter w:w="1005" w:type="dxa"/>
                <w:jc w:val="center"/>
                <w:del w:id="279" w:author="3GPP" w:date="2018-09-04T15:38:00Z"/>
              </w:trPr>
              <w:tc>
                <w:tcPr>
                  <w:tcW w:w="1750" w:type="dxa"/>
                  <w:gridSpan w:val="2"/>
                  <w:shd w:val="clear" w:color="auto" w:fill="auto"/>
                </w:tcPr>
                <w:p w:rsidR="004D660F" w:rsidRPr="00BA6A51" w:rsidDel="00BF2F5C" w:rsidRDefault="004D660F" w:rsidP="00F7441D">
                  <w:pPr>
                    <w:keepNext/>
                    <w:keepLines/>
                    <w:jc w:val="center"/>
                    <w:rPr>
                      <w:del w:id="280" w:author="3GPP" w:date="2018-09-04T15:38:00Z"/>
                      <w:color w:val="0000FF"/>
                      <w:sz w:val="18"/>
                      <w:lang w:val="en-US"/>
                    </w:rPr>
                  </w:pPr>
                  <w:del w:id="281" w:author="3GPP" w:date="2018-09-04T15:38:00Z">
                    <w:r w:rsidRPr="00BA6A51" w:rsidDel="00BF2F5C">
                      <w:rPr>
                        <w:color w:val="0000FF"/>
                        <w:sz w:val="18"/>
                        <w:lang w:val="en-US"/>
                      </w:rPr>
                      <w:delText>n7</w:delText>
                    </w:r>
                  </w:del>
                </w:p>
              </w:tc>
              <w:tc>
                <w:tcPr>
                  <w:tcW w:w="2522" w:type="dxa"/>
                  <w:gridSpan w:val="2"/>
                  <w:shd w:val="clear" w:color="auto" w:fill="auto"/>
                </w:tcPr>
                <w:p w:rsidR="004D660F" w:rsidRPr="00BA6A51" w:rsidDel="00BF2F5C" w:rsidRDefault="004D660F" w:rsidP="00F7441D">
                  <w:pPr>
                    <w:keepNext/>
                    <w:keepLines/>
                    <w:jc w:val="center"/>
                    <w:rPr>
                      <w:del w:id="282" w:author="3GPP" w:date="2018-09-04T15:38:00Z"/>
                      <w:color w:val="0000FF"/>
                      <w:sz w:val="18"/>
                      <w:lang w:val="en-US"/>
                    </w:rPr>
                  </w:pPr>
                  <w:del w:id="283" w:author="3GPP" w:date="2018-09-04T15:38:00Z">
                    <w:r w:rsidRPr="00BA6A51" w:rsidDel="00BF2F5C">
                      <w:rPr>
                        <w:color w:val="0000FF"/>
                        <w:sz w:val="18"/>
                        <w:lang w:val="en-US"/>
                      </w:rPr>
                      <w:delText>2500 – 2570 MHz</w:delText>
                    </w:r>
                  </w:del>
                </w:p>
              </w:tc>
              <w:tc>
                <w:tcPr>
                  <w:tcW w:w="2459" w:type="dxa"/>
                  <w:gridSpan w:val="2"/>
                </w:tcPr>
                <w:p w:rsidR="004D660F" w:rsidRPr="00BA6A51" w:rsidDel="00BF2F5C" w:rsidRDefault="004D660F" w:rsidP="00F7441D">
                  <w:pPr>
                    <w:keepNext/>
                    <w:keepLines/>
                    <w:jc w:val="center"/>
                    <w:rPr>
                      <w:del w:id="284" w:author="3GPP" w:date="2018-09-04T15:38:00Z"/>
                      <w:color w:val="0000FF"/>
                      <w:sz w:val="18"/>
                      <w:lang w:val="en-US"/>
                    </w:rPr>
                  </w:pPr>
                  <w:del w:id="285" w:author="3GPP" w:date="2018-09-04T15:38:00Z">
                    <w:r w:rsidRPr="00BA6A51" w:rsidDel="00BF2F5C">
                      <w:rPr>
                        <w:color w:val="0000FF"/>
                        <w:sz w:val="18"/>
                        <w:lang w:val="en-US"/>
                      </w:rPr>
                      <w:delText>2620 – 2690 MHz</w:delText>
                    </w:r>
                  </w:del>
                </w:p>
              </w:tc>
            </w:tr>
            <w:tr w:rsidR="004D660F" w:rsidRPr="00BA6A51" w:rsidDel="00BF2F5C" w:rsidTr="00F7441D">
              <w:trPr>
                <w:gridAfter w:val="1"/>
                <w:wAfter w:w="1005" w:type="dxa"/>
                <w:jc w:val="center"/>
                <w:del w:id="286" w:author="3GPP" w:date="2018-09-04T15:38:00Z"/>
              </w:trPr>
              <w:tc>
                <w:tcPr>
                  <w:tcW w:w="1750" w:type="dxa"/>
                  <w:gridSpan w:val="2"/>
                  <w:shd w:val="clear" w:color="auto" w:fill="auto"/>
                </w:tcPr>
                <w:p w:rsidR="004D660F" w:rsidRPr="00BA6A51" w:rsidDel="00BF2F5C" w:rsidRDefault="004D660F" w:rsidP="00F7441D">
                  <w:pPr>
                    <w:keepNext/>
                    <w:keepLines/>
                    <w:jc w:val="center"/>
                    <w:rPr>
                      <w:del w:id="287" w:author="3GPP" w:date="2018-09-04T15:38:00Z"/>
                      <w:color w:val="0000FF"/>
                      <w:sz w:val="18"/>
                      <w:lang w:val="en-US"/>
                    </w:rPr>
                  </w:pPr>
                  <w:del w:id="288" w:author="3GPP" w:date="2018-09-04T15:38:00Z">
                    <w:r w:rsidRPr="00BA6A51" w:rsidDel="00BF2F5C">
                      <w:rPr>
                        <w:color w:val="0000FF"/>
                        <w:sz w:val="18"/>
                        <w:lang w:val="en-US"/>
                      </w:rPr>
                      <w:delText>n8</w:delText>
                    </w:r>
                  </w:del>
                </w:p>
              </w:tc>
              <w:tc>
                <w:tcPr>
                  <w:tcW w:w="2522" w:type="dxa"/>
                  <w:gridSpan w:val="2"/>
                  <w:shd w:val="clear" w:color="auto" w:fill="auto"/>
                </w:tcPr>
                <w:p w:rsidR="004D660F" w:rsidRPr="00BA6A51" w:rsidDel="00BF2F5C" w:rsidRDefault="004D660F" w:rsidP="00F7441D">
                  <w:pPr>
                    <w:keepNext/>
                    <w:keepLines/>
                    <w:jc w:val="center"/>
                    <w:rPr>
                      <w:del w:id="289" w:author="3GPP" w:date="2018-09-04T15:38:00Z"/>
                      <w:color w:val="0000FF"/>
                      <w:sz w:val="18"/>
                      <w:lang w:val="en-US"/>
                    </w:rPr>
                  </w:pPr>
                  <w:del w:id="290" w:author="3GPP" w:date="2018-09-04T15:38:00Z">
                    <w:r w:rsidRPr="00BA6A51" w:rsidDel="00BF2F5C">
                      <w:rPr>
                        <w:color w:val="0000FF"/>
                        <w:sz w:val="18"/>
                        <w:lang w:val="en-US"/>
                      </w:rPr>
                      <w:delText>880 – 915 MHz</w:delText>
                    </w:r>
                  </w:del>
                </w:p>
              </w:tc>
              <w:tc>
                <w:tcPr>
                  <w:tcW w:w="2459" w:type="dxa"/>
                  <w:gridSpan w:val="2"/>
                </w:tcPr>
                <w:p w:rsidR="004D660F" w:rsidRPr="00BA6A51" w:rsidDel="00BF2F5C" w:rsidRDefault="004D660F" w:rsidP="00F7441D">
                  <w:pPr>
                    <w:keepNext/>
                    <w:keepLines/>
                    <w:jc w:val="center"/>
                    <w:rPr>
                      <w:del w:id="291" w:author="3GPP" w:date="2018-09-04T15:38:00Z"/>
                      <w:color w:val="0000FF"/>
                      <w:sz w:val="18"/>
                      <w:lang w:val="en-US"/>
                    </w:rPr>
                  </w:pPr>
                  <w:del w:id="292" w:author="3GPP" w:date="2018-09-04T15:38:00Z">
                    <w:r w:rsidRPr="00BA6A51" w:rsidDel="00BF2F5C">
                      <w:rPr>
                        <w:color w:val="0000FF"/>
                        <w:sz w:val="18"/>
                        <w:lang w:val="en-US"/>
                      </w:rPr>
                      <w:delText>925 – 960 MHz</w:delText>
                    </w:r>
                  </w:del>
                </w:p>
              </w:tc>
            </w:tr>
            <w:tr w:rsidR="004D660F" w:rsidRPr="00BA6A51" w:rsidDel="00BF2F5C" w:rsidTr="00F7441D">
              <w:trPr>
                <w:gridAfter w:val="1"/>
                <w:wAfter w:w="1005" w:type="dxa"/>
                <w:jc w:val="center"/>
                <w:del w:id="293" w:author="3GPP" w:date="2018-09-04T15:38:00Z"/>
              </w:trPr>
              <w:tc>
                <w:tcPr>
                  <w:tcW w:w="1750" w:type="dxa"/>
                  <w:gridSpan w:val="2"/>
                  <w:shd w:val="clear" w:color="auto" w:fill="auto"/>
                </w:tcPr>
                <w:p w:rsidR="004D660F" w:rsidRPr="00BA6A51" w:rsidDel="00BF2F5C" w:rsidRDefault="004D660F" w:rsidP="00F7441D">
                  <w:pPr>
                    <w:keepNext/>
                    <w:keepLines/>
                    <w:jc w:val="center"/>
                    <w:rPr>
                      <w:del w:id="294" w:author="3GPP" w:date="2018-09-04T15:38:00Z"/>
                      <w:color w:val="0000FF"/>
                      <w:sz w:val="18"/>
                      <w:lang w:val="en-US"/>
                    </w:rPr>
                  </w:pPr>
                  <w:del w:id="295" w:author="3GPP" w:date="2018-09-04T15:38:00Z">
                    <w:r w:rsidRPr="00BA6A51" w:rsidDel="00BF2F5C">
                      <w:rPr>
                        <w:color w:val="0000FF"/>
                        <w:sz w:val="18"/>
                        <w:lang w:val="en-US"/>
                      </w:rPr>
                      <w:delText>n20</w:delText>
                    </w:r>
                  </w:del>
                </w:p>
              </w:tc>
              <w:tc>
                <w:tcPr>
                  <w:tcW w:w="2522" w:type="dxa"/>
                  <w:gridSpan w:val="2"/>
                  <w:shd w:val="clear" w:color="auto" w:fill="auto"/>
                </w:tcPr>
                <w:p w:rsidR="004D660F" w:rsidRPr="00BA6A51" w:rsidDel="00BF2F5C" w:rsidRDefault="004D660F" w:rsidP="00F7441D">
                  <w:pPr>
                    <w:keepNext/>
                    <w:keepLines/>
                    <w:jc w:val="center"/>
                    <w:rPr>
                      <w:del w:id="296" w:author="3GPP" w:date="2018-09-04T15:38:00Z"/>
                      <w:color w:val="0000FF"/>
                      <w:sz w:val="18"/>
                      <w:lang w:val="en-US"/>
                    </w:rPr>
                  </w:pPr>
                  <w:del w:id="297" w:author="3GPP" w:date="2018-09-04T15:38:00Z">
                    <w:r w:rsidRPr="00BA6A51" w:rsidDel="00BF2F5C">
                      <w:rPr>
                        <w:color w:val="0000FF"/>
                        <w:sz w:val="18"/>
                        <w:lang w:val="en-US"/>
                      </w:rPr>
                      <w:delText>832 – 862 MHz</w:delText>
                    </w:r>
                  </w:del>
                </w:p>
              </w:tc>
              <w:tc>
                <w:tcPr>
                  <w:tcW w:w="2459" w:type="dxa"/>
                  <w:gridSpan w:val="2"/>
                </w:tcPr>
                <w:p w:rsidR="004D660F" w:rsidRPr="00BA6A51" w:rsidDel="00BF2F5C" w:rsidRDefault="004D660F" w:rsidP="00F7441D">
                  <w:pPr>
                    <w:keepNext/>
                    <w:keepLines/>
                    <w:jc w:val="center"/>
                    <w:rPr>
                      <w:del w:id="298" w:author="3GPP" w:date="2018-09-04T15:38:00Z"/>
                      <w:color w:val="0000FF"/>
                      <w:sz w:val="18"/>
                      <w:lang w:val="en-US"/>
                    </w:rPr>
                  </w:pPr>
                  <w:del w:id="299" w:author="3GPP" w:date="2018-09-04T15:38:00Z">
                    <w:r w:rsidRPr="00BA6A51" w:rsidDel="00BF2F5C">
                      <w:rPr>
                        <w:color w:val="0000FF"/>
                        <w:sz w:val="18"/>
                        <w:lang w:val="en-US"/>
                      </w:rPr>
                      <w:delText>791– 821MHz</w:delText>
                    </w:r>
                  </w:del>
                </w:p>
              </w:tc>
            </w:tr>
            <w:tr w:rsidR="004D660F" w:rsidRPr="00BA6A51" w:rsidDel="00BF2F5C" w:rsidTr="00F7441D">
              <w:trPr>
                <w:gridAfter w:val="1"/>
                <w:wAfter w:w="1005" w:type="dxa"/>
                <w:jc w:val="center"/>
                <w:del w:id="300" w:author="3GPP" w:date="2018-09-04T15:38:00Z"/>
              </w:trPr>
              <w:tc>
                <w:tcPr>
                  <w:tcW w:w="1750" w:type="dxa"/>
                  <w:gridSpan w:val="2"/>
                  <w:shd w:val="clear" w:color="auto" w:fill="auto"/>
                </w:tcPr>
                <w:p w:rsidR="004D660F" w:rsidRPr="00BA6A51" w:rsidDel="00BF2F5C" w:rsidRDefault="004D660F" w:rsidP="00F7441D">
                  <w:pPr>
                    <w:keepNext/>
                    <w:keepLines/>
                    <w:jc w:val="center"/>
                    <w:rPr>
                      <w:del w:id="301" w:author="3GPP" w:date="2018-09-04T15:38:00Z"/>
                      <w:color w:val="0000FF"/>
                      <w:sz w:val="18"/>
                      <w:lang w:val="en-US"/>
                    </w:rPr>
                  </w:pPr>
                  <w:del w:id="302" w:author="3GPP" w:date="2018-09-04T15:38:00Z">
                    <w:r w:rsidRPr="00BA6A51" w:rsidDel="00BF2F5C">
                      <w:rPr>
                        <w:color w:val="0000FF"/>
                        <w:sz w:val="18"/>
                        <w:lang w:val="en-US"/>
                      </w:rPr>
                      <w:delText>n28</w:delText>
                    </w:r>
                  </w:del>
                </w:p>
              </w:tc>
              <w:tc>
                <w:tcPr>
                  <w:tcW w:w="2522" w:type="dxa"/>
                  <w:gridSpan w:val="2"/>
                  <w:shd w:val="clear" w:color="auto" w:fill="auto"/>
                </w:tcPr>
                <w:p w:rsidR="004D660F" w:rsidRPr="00BA6A51" w:rsidDel="00BF2F5C" w:rsidRDefault="004D660F" w:rsidP="00F7441D">
                  <w:pPr>
                    <w:keepNext/>
                    <w:keepLines/>
                    <w:jc w:val="center"/>
                    <w:rPr>
                      <w:del w:id="303" w:author="3GPP" w:date="2018-09-04T15:38:00Z"/>
                      <w:color w:val="0000FF"/>
                      <w:sz w:val="18"/>
                      <w:lang w:val="en-US"/>
                    </w:rPr>
                  </w:pPr>
                  <w:del w:id="304" w:author="3GPP" w:date="2018-09-04T15:38:00Z">
                    <w:r w:rsidRPr="00BA6A51" w:rsidDel="00BF2F5C">
                      <w:rPr>
                        <w:color w:val="0000FF"/>
                        <w:sz w:val="18"/>
                        <w:lang w:val="en-US"/>
                      </w:rPr>
                      <w:delText>703 – 748 MHz</w:delText>
                    </w:r>
                  </w:del>
                </w:p>
              </w:tc>
              <w:tc>
                <w:tcPr>
                  <w:tcW w:w="2459" w:type="dxa"/>
                  <w:gridSpan w:val="2"/>
                </w:tcPr>
                <w:p w:rsidR="004D660F" w:rsidRPr="00BA6A51" w:rsidDel="00BF2F5C" w:rsidRDefault="004D660F" w:rsidP="00F7441D">
                  <w:pPr>
                    <w:keepNext/>
                    <w:keepLines/>
                    <w:jc w:val="center"/>
                    <w:rPr>
                      <w:del w:id="305" w:author="3GPP" w:date="2018-09-04T15:38:00Z"/>
                      <w:color w:val="0000FF"/>
                      <w:sz w:val="18"/>
                      <w:lang w:val="en-US"/>
                    </w:rPr>
                  </w:pPr>
                  <w:del w:id="306" w:author="3GPP" w:date="2018-09-04T15:38:00Z">
                    <w:r w:rsidRPr="00BA6A51" w:rsidDel="00BF2F5C">
                      <w:rPr>
                        <w:color w:val="0000FF"/>
                        <w:sz w:val="18"/>
                        <w:lang w:val="en-US"/>
                      </w:rPr>
                      <w:delText>758 – 803 MHz</w:delText>
                    </w:r>
                  </w:del>
                </w:p>
              </w:tc>
            </w:tr>
            <w:tr w:rsidR="004D660F" w:rsidRPr="00BA6A51" w:rsidDel="00BF2F5C" w:rsidTr="00F7441D">
              <w:trPr>
                <w:gridAfter w:val="1"/>
                <w:wAfter w:w="1005" w:type="dxa"/>
                <w:jc w:val="center"/>
                <w:del w:id="307" w:author="3GPP" w:date="2018-09-04T15:38:00Z"/>
              </w:trPr>
              <w:tc>
                <w:tcPr>
                  <w:tcW w:w="1750" w:type="dxa"/>
                  <w:gridSpan w:val="2"/>
                  <w:shd w:val="clear" w:color="auto" w:fill="auto"/>
                </w:tcPr>
                <w:p w:rsidR="004D660F" w:rsidRPr="00BA6A51" w:rsidDel="00BF2F5C" w:rsidRDefault="004D660F" w:rsidP="00F7441D">
                  <w:pPr>
                    <w:keepNext/>
                    <w:keepLines/>
                    <w:jc w:val="center"/>
                    <w:rPr>
                      <w:del w:id="308" w:author="3GPP" w:date="2018-09-04T15:38:00Z"/>
                      <w:color w:val="0000FF"/>
                      <w:sz w:val="18"/>
                      <w:lang w:val="en-US"/>
                    </w:rPr>
                  </w:pPr>
                  <w:del w:id="309" w:author="3GPP" w:date="2018-09-04T15:38:00Z">
                    <w:r w:rsidRPr="00BA6A51" w:rsidDel="00BF2F5C">
                      <w:rPr>
                        <w:color w:val="0000FF"/>
                        <w:sz w:val="18"/>
                        <w:lang w:val="en-US"/>
                      </w:rPr>
                      <w:delText>n38</w:delText>
                    </w:r>
                  </w:del>
                </w:p>
              </w:tc>
              <w:tc>
                <w:tcPr>
                  <w:tcW w:w="2522" w:type="dxa"/>
                  <w:gridSpan w:val="2"/>
                  <w:shd w:val="clear" w:color="auto" w:fill="auto"/>
                </w:tcPr>
                <w:p w:rsidR="004D660F" w:rsidRPr="00BA6A51" w:rsidDel="00BF2F5C" w:rsidRDefault="004D660F" w:rsidP="00F7441D">
                  <w:pPr>
                    <w:keepNext/>
                    <w:keepLines/>
                    <w:jc w:val="center"/>
                    <w:rPr>
                      <w:del w:id="310" w:author="3GPP" w:date="2018-09-04T15:38:00Z"/>
                      <w:color w:val="0000FF"/>
                      <w:sz w:val="18"/>
                      <w:lang w:val="en-US"/>
                    </w:rPr>
                  </w:pPr>
                  <w:del w:id="311" w:author="3GPP" w:date="2018-09-04T15:38:00Z">
                    <w:r w:rsidRPr="00BA6A51" w:rsidDel="00BF2F5C">
                      <w:rPr>
                        <w:color w:val="0000FF"/>
                        <w:sz w:val="18"/>
                        <w:lang w:val="en-US"/>
                      </w:rPr>
                      <w:delText>2570 – 2620 MHz</w:delText>
                    </w:r>
                  </w:del>
                </w:p>
              </w:tc>
              <w:tc>
                <w:tcPr>
                  <w:tcW w:w="2459" w:type="dxa"/>
                  <w:gridSpan w:val="2"/>
                </w:tcPr>
                <w:p w:rsidR="004D660F" w:rsidRPr="00BA6A51" w:rsidDel="00BF2F5C" w:rsidRDefault="004D660F" w:rsidP="00F7441D">
                  <w:pPr>
                    <w:keepNext/>
                    <w:keepLines/>
                    <w:jc w:val="center"/>
                    <w:rPr>
                      <w:del w:id="312" w:author="3GPP" w:date="2018-09-04T15:38:00Z"/>
                      <w:color w:val="0000FF"/>
                      <w:sz w:val="18"/>
                      <w:lang w:val="en-US"/>
                    </w:rPr>
                  </w:pPr>
                  <w:del w:id="313" w:author="3GPP" w:date="2018-09-04T15:38:00Z">
                    <w:r w:rsidRPr="00BA6A51" w:rsidDel="00BF2F5C">
                      <w:rPr>
                        <w:color w:val="0000FF"/>
                        <w:sz w:val="18"/>
                        <w:lang w:val="en-US"/>
                      </w:rPr>
                      <w:delText>2570 – 2620 MHz</w:delText>
                    </w:r>
                  </w:del>
                </w:p>
              </w:tc>
            </w:tr>
            <w:tr w:rsidR="004D660F" w:rsidRPr="00BA6A51" w:rsidDel="00BF2F5C" w:rsidTr="00F7441D">
              <w:trPr>
                <w:gridAfter w:val="1"/>
                <w:wAfter w:w="1005" w:type="dxa"/>
                <w:jc w:val="center"/>
                <w:del w:id="314" w:author="3GPP" w:date="2018-09-04T15:38:00Z"/>
              </w:trPr>
              <w:tc>
                <w:tcPr>
                  <w:tcW w:w="1750" w:type="dxa"/>
                  <w:gridSpan w:val="2"/>
                  <w:shd w:val="clear" w:color="auto" w:fill="auto"/>
                </w:tcPr>
                <w:p w:rsidR="004D660F" w:rsidRPr="00BA6A51" w:rsidDel="00BF2F5C" w:rsidRDefault="004D660F" w:rsidP="00F7441D">
                  <w:pPr>
                    <w:keepNext/>
                    <w:keepLines/>
                    <w:jc w:val="center"/>
                    <w:rPr>
                      <w:del w:id="315" w:author="3GPP" w:date="2018-09-04T15:38:00Z"/>
                      <w:color w:val="0000FF"/>
                      <w:sz w:val="18"/>
                      <w:lang w:val="en-US"/>
                    </w:rPr>
                  </w:pPr>
                  <w:del w:id="316" w:author="3GPP" w:date="2018-09-04T15:38:00Z">
                    <w:r w:rsidRPr="00BA6A51" w:rsidDel="00BF2F5C">
                      <w:rPr>
                        <w:color w:val="0000FF"/>
                        <w:sz w:val="18"/>
                        <w:lang w:val="en-US"/>
                      </w:rPr>
                      <w:delText>n41</w:delText>
                    </w:r>
                  </w:del>
                </w:p>
              </w:tc>
              <w:tc>
                <w:tcPr>
                  <w:tcW w:w="2522" w:type="dxa"/>
                  <w:gridSpan w:val="2"/>
                  <w:shd w:val="clear" w:color="auto" w:fill="auto"/>
                </w:tcPr>
                <w:p w:rsidR="004D660F" w:rsidRPr="00BA6A51" w:rsidDel="00BF2F5C" w:rsidRDefault="004D660F" w:rsidP="00F7441D">
                  <w:pPr>
                    <w:keepNext/>
                    <w:keepLines/>
                    <w:jc w:val="center"/>
                    <w:rPr>
                      <w:del w:id="317" w:author="3GPP" w:date="2018-09-04T15:38:00Z"/>
                      <w:color w:val="0000FF"/>
                      <w:sz w:val="18"/>
                      <w:lang w:val="en-US"/>
                    </w:rPr>
                  </w:pPr>
                  <w:del w:id="318" w:author="3GPP" w:date="2018-09-04T15:38:00Z">
                    <w:r w:rsidRPr="00BA6A51" w:rsidDel="00BF2F5C">
                      <w:rPr>
                        <w:color w:val="0000FF"/>
                        <w:sz w:val="18"/>
                        <w:lang w:val="en-US"/>
                      </w:rPr>
                      <w:delText>2496 – 2690 MHz</w:delText>
                    </w:r>
                  </w:del>
                </w:p>
              </w:tc>
              <w:tc>
                <w:tcPr>
                  <w:tcW w:w="2459" w:type="dxa"/>
                  <w:gridSpan w:val="2"/>
                </w:tcPr>
                <w:p w:rsidR="004D660F" w:rsidRPr="00BA6A51" w:rsidDel="00BF2F5C" w:rsidRDefault="004D660F" w:rsidP="00F7441D">
                  <w:pPr>
                    <w:keepNext/>
                    <w:keepLines/>
                    <w:jc w:val="center"/>
                    <w:rPr>
                      <w:del w:id="319" w:author="3GPP" w:date="2018-09-04T15:38:00Z"/>
                      <w:color w:val="0000FF"/>
                      <w:sz w:val="18"/>
                      <w:lang w:val="en-US"/>
                    </w:rPr>
                  </w:pPr>
                  <w:del w:id="320" w:author="3GPP" w:date="2018-09-04T15:38:00Z">
                    <w:r w:rsidRPr="00BA6A51" w:rsidDel="00BF2F5C">
                      <w:rPr>
                        <w:color w:val="0000FF"/>
                        <w:sz w:val="18"/>
                        <w:lang w:val="en-US"/>
                      </w:rPr>
                      <w:delText>2496 – 2690 MHz</w:delText>
                    </w:r>
                  </w:del>
                </w:p>
              </w:tc>
            </w:tr>
            <w:tr w:rsidR="004D660F" w:rsidRPr="00BA6A51" w:rsidDel="00BF2F5C" w:rsidTr="00F7441D">
              <w:trPr>
                <w:gridAfter w:val="1"/>
                <w:wAfter w:w="1005" w:type="dxa"/>
                <w:jc w:val="center"/>
                <w:del w:id="321" w:author="3GPP" w:date="2018-09-04T15:38:00Z"/>
              </w:trPr>
              <w:tc>
                <w:tcPr>
                  <w:tcW w:w="1750" w:type="dxa"/>
                  <w:gridSpan w:val="2"/>
                  <w:shd w:val="clear" w:color="auto" w:fill="auto"/>
                </w:tcPr>
                <w:p w:rsidR="004D660F" w:rsidRPr="00BA6A51" w:rsidDel="00BF2F5C" w:rsidRDefault="004D660F" w:rsidP="00F7441D">
                  <w:pPr>
                    <w:keepNext/>
                    <w:keepLines/>
                    <w:jc w:val="center"/>
                    <w:rPr>
                      <w:del w:id="322" w:author="3GPP" w:date="2018-09-04T15:38:00Z"/>
                      <w:color w:val="0000FF"/>
                      <w:sz w:val="18"/>
                      <w:lang w:val="en-US"/>
                    </w:rPr>
                  </w:pPr>
                  <w:del w:id="323" w:author="3GPP" w:date="2018-09-04T15:38:00Z">
                    <w:r w:rsidRPr="00BA6A51" w:rsidDel="00BF2F5C">
                      <w:rPr>
                        <w:color w:val="0000FF"/>
                        <w:sz w:val="18"/>
                        <w:lang w:val="en-US"/>
                      </w:rPr>
                      <w:delText>n50</w:delText>
                    </w:r>
                  </w:del>
                </w:p>
              </w:tc>
              <w:tc>
                <w:tcPr>
                  <w:tcW w:w="2522" w:type="dxa"/>
                  <w:gridSpan w:val="2"/>
                  <w:shd w:val="clear" w:color="auto" w:fill="auto"/>
                </w:tcPr>
                <w:p w:rsidR="004D660F" w:rsidRPr="00BA6A51" w:rsidDel="00BF2F5C" w:rsidRDefault="004D660F" w:rsidP="00F7441D">
                  <w:pPr>
                    <w:keepNext/>
                    <w:keepLines/>
                    <w:jc w:val="center"/>
                    <w:rPr>
                      <w:del w:id="324" w:author="3GPP" w:date="2018-09-04T15:38:00Z"/>
                      <w:color w:val="0000FF"/>
                      <w:sz w:val="18"/>
                      <w:lang w:val="en-US"/>
                    </w:rPr>
                  </w:pPr>
                  <w:del w:id="325" w:author="3GPP" w:date="2018-09-04T15:38:00Z">
                    <w:r w:rsidRPr="00BA6A51" w:rsidDel="00BF2F5C">
                      <w:rPr>
                        <w:color w:val="0000FF"/>
                        <w:sz w:val="18"/>
                        <w:lang w:val="en-US"/>
                      </w:rPr>
                      <w:delText>1432 – 1517 MHz</w:delText>
                    </w:r>
                  </w:del>
                </w:p>
              </w:tc>
              <w:tc>
                <w:tcPr>
                  <w:tcW w:w="2459" w:type="dxa"/>
                  <w:gridSpan w:val="2"/>
                </w:tcPr>
                <w:p w:rsidR="004D660F" w:rsidRPr="00BA6A51" w:rsidDel="00BF2F5C" w:rsidRDefault="004D660F" w:rsidP="00F7441D">
                  <w:pPr>
                    <w:keepNext/>
                    <w:keepLines/>
                    <w:jc w:val="center"/>
                    <w:rPr>
                      <w:del w:id="326" w:author="3GPP" w:date="2018-09-04T15:38:00Z"/>
                      <w:color w:val="0000FF"/>
                      <w:sz w:val="18"/>
                      <w:lang w:val="en-US"/>
                    </w:rPr>
                  </w:pPr>
                  <w:del w:id="327" w:author="3GPP" w:date="2018-09-04T15:38:00Z">
                    <w:r w:rsidRPr="00BA6A51" w:rsidDel="00BF2F5C">
                      <w:rPr>
                        <w:color w:val="0000FF"/>
                        <w:sz w:val="18"/>
                        <w:lang w:val="en-US"/>
                      </w:rPr>
                      <w:delText>1432 – 1517 MHz</w:delText>
                    </w:r>
                  </w:del>
                </w:p>
              </w:tc>
            </w:tr>
            <w:tr w:rsidR="004D660F" w:rsidRPr="00BA6A51" w:rsidDel="00BF2F5C" w:rsidTr="00F7441D">
              <w:trPr>
                <w:gridAfter w:val="1"/>
                <w:wAfter w:w="1005" w:type="dxa"/>
                <w:jc w:val="center"/>
                <w:del w:id="328" w:author="3GPP" w:date="2018-09-04T15:38:00Z"/>
              </w:trPr>
              <w:tc>
                <w:tcPr>
                  <w:tcW w:w="1750" w:type="dxa"/>
                  <w:gridSpan w:val="2"/>
                  <w:shd w:val="clear" w:color="auto" w:fill="auto"/>
                </w:tcPr>
                <w:p w:rsidR="004D660F" w:rsidRPr="00BA6A51" w:rsidDel="00BF2F5C" w:rsidRDefault="004D660F" w:rsidP="00F7441D">
                  <w:pPr>
                    <w:keepNext/>
                    <w:keepLines/>
                    <w:jc w:val="center"/>
                    <w:rPr>
                      <w:del w:id="329" w:author="3GPP" w:date="2018-09-04T15:38:00Z"/>
                      <w:color w:val="0000FF"/>
                      <w:sz w:val="18"/>
                      <w:lang w:val="en-US"/>
                    </w:rPr>
                  </w:pPr>
                  <w:del w:id="330" w:author="3GPP" w:date="2018-09-04T15:38:00Z">
                    <w:r w:rsidRPr="00BA6A51" w:rsidDel="00BF2F5C">
                      <w:rPr>
                        <w:color w:val="0000FF"/>
                        <w:sz w:val="18"/>
                        <w:lang w:val="en-US"/>
                      </w:rPr>
                      <w:delText>n51</w:delText>
                    </w:r>
                  </w:del>
                </w:p>
              </w:tc>
              <w:tc>
                <w:tcPr>
                  <w:tcW w:w="2522" w:type="dxa"/>
                  <w:gridSpan w:val="2"/>
                  <w:shd w:val="clear" w:color="auto" w:fill="auto"/>
                </w:tcPr>
                <w:p w:rsidR="004D660F" w:rsidRPr="00BA6A51" w:rsidDel="00BF2F5C" w:rsidRDefault="004D660F" w:rsidP="00F7441D">
                  <w:pPr>
                    <w:keepNext/>
                    <w:keepLines/>
                    <w:jc w:val="center"/>
                    <w:rPr>
                      <w:del w:id="331" w:author="3GPP" w:date="2018-09-04T15:38:00Z"/>
                      <w:color w:val="0000FF"/>
                      <w:sz w:val="18"/>
                      <w:lang w:val="en-US"/>
                    </w:rPr>
                  </w:pPr>
                  <w:del w:id="332" w:author="3GPP" w:date="2018-09-04T15:38:00Z">
                    <w:r w:rsidRPr="00BA6A51" w:rsidDel="00BF2F5C">
                      <w:rPr>
                        <w:color w:val="0000FF"/>
                        <w:sz w:val="18"/>
                        <w:lang w:val="en-US"/>
                      </w:rPr>
                      <w:delText>1427 – 1432 MHz</w:delText>
                    </w:r>
                  </w:del>
                </w:p>
              </w:tc>
              <w:tc>
                <w:tcPr>
                  <w:tcW w:w="2459" w:type="dxa"/>
                  <w:gridSpan w:val="2"/>
                </w:tcPr>
                <w:p w:rsidR="004D660F" w:rsidRPr="00BA6A51" w:rsidDel="00BF2F5C" w:rsidRDefault="004D660F" w:rsidP="00F7441D">
                  <w:pPr>
                    <w:keepNext/>
                    <w:keepLines/>
                    <w:jc w:val="center"/>
                    <w:rPr>
                      <w:del w:id="333" w:author="3GPP" w:date="2018-09-04T15:38:00Z"/>
                      <w:color w:val="0000FF"/>
                      <w:sz w:val="18"/>
                      <w:lang w:val="en-US"/>
                    </w:rPr>
                  </w:pPr>
                  <w:del w:id="334" w:author="3GPP" w:date="2018-09-04T15:38:00Z">
                    <w:r w:rsidRPr="00BA6A51" w:rsidDel="00BF2F5C">
                      <w:rPr>
                        <w:color w:val="0000FF"/>
                        <w:sz w:val="18"/>
                        <w:lang w:val="en-US"/>
                      </w:rPr>
                      <w:delText>1427 – 1432 MHz</w:delText>
                    </w:r>
                  </w:del>
                </w:p>
              </w:tc>
            </w:tr>
            <w:tr w:rsidR="004D660F" w:rsidRPr="00BA6A51" w:rsidDel="00BF2F5C" w:rsidTr="00F7441D">
              <w:trPr>
                <w:gridAfter w:val="1"/>
                <w:wAfter w:w="1005" w:type="dxa"/>
                <w:jc w:val="center"/>
                <w:del w:id="335" w:author="3GPP" w:date="2018-09-04T15:38:00Z"/>
              </w:trPr>
              <w:tc>
                <w:tcPr>
                  <w:tcW w:w="1750" w:type="dxa"/>
                  <w:gridSpan w:val="2"/>
                  <w:shd w:val="clear" w:color="auto" w:fill="auto"/>
                </w:tcPr>
                <w:p w:rsidR="004D660F" w:rsidRPr="00BA6A51" w:rsidDel="00BF2F5C" w:rsidRDefault="004D660F" w:rsidP="00F7441D">
                  <w:pPr>
                    <w:keepNext/>
                    <w:keepLines/>
                    <w:jc w:val="center"/>
                    <w:rPr>
                      <w:del w:id="336" w:author="3GPP" w:date="2018-09-04T15:38:00Z"/>
                      <w:color w:val="0000FF"/>
                      <w:sz w:val="18"/>
                      <w:lang w:val="en-US"/>
                    </w:rPr>
                  </w:pPr>
                  <w:del w:id="337" w:author="3GPP" w:date="2018-09-04T15:38:00Z">
                    <w:r w:rsidRPr="00BA6A51" w:rsidDel="00BF2F5C">
                      <w:rPr>
                        <w:color w:val="0000FF"/>
                        <w:sz w:val="18"/>
                        <w:lang w:val="en-US"/>
                      </w:rPr>
                      <w:delText>n66</w:delText>
                    </w:r>
                  </w:del>
                </w:p>
              </w:tc>
              <w:tc>
                <w:tcPr>
                  <w:tcW w:w="2522" w:type="dxa"/>
                  <w:gridSpan w:val="2"/>
                  <w:shd w:val="clear" w:color="auto" w:fill="auto"/>
                </w:tcPr>
                <w:p w:rsidR="004D660F" w:rsidRPr="00BA6A51" w:rsidDel="00BF2F5C" w:rsidRDefault="004D660F" w:rsidP="00F7441D">
                  <w:pPr>
                    <w:keepNext/>
                    <w:keepLines/>
                    <w:jc w:val="center"/>
                    <w:rPr>
                      <w:del w:id="338" w:author="3GPP" w:date="2018-09-04T15:38:00Z"/>
                      <w:color w:val="0000FF"/>
                      <w:sz w:val="18"/>
                      <w:lang w:val="en-US"/>
                    </w:rPr>
                  </w:pPr>
                  <w:del w:id="339" w:author="3GPP" w:date="2018-09-04T15:38:00Z">
                    <w:r w:rsidRPr="00BA6A51" w:rsidDel="00BF2F5C">
                      <w:rPr>
                        <w:color w:val="0000FF"/>
                        <w:sz w:val="18"/>
                        <w:lang w:val="en-US"/>
                      </w:rPr>
                      <w:delText>1710 – 1780 MHz</w:delText>
                    </w:r>
                  </w:del>
                </w:p>
              </w:tc>
              <w:tc>
                <w:tcPr>
                  <w:tcW w:w="2459" w:type="dxa"/>
                  <w:gridSpan w:val="2"/>
                </w:tcPr>
                <w:p w:rsidR="004D660F" w:rsidRPr="00BA6A51" w:rsidDel="00BF2F5C" w:rsidRDefault="004D660F" w:rsidP="00F7441D">
                  <w:pPr>
                    <w:keepNext/>
                    <w:keepLines/>
                    <w:jc w:val="center"/>
                    <w:rPr>
                      <w:del w:id="340" w:author="3GPP" w:date="2018-09-04T15:38:00Z"/>
                      <w:color w:val="0000FF"/>
                      <w:sz w:val="18"/>
                      <w:lang w:val="en-US"/>
                    </w:rPr>
                  </w:pPr>
                  <w:del w:id="341" w:author="3GPP" w:date="2018-09-04T15:38:00Z">
                    <w:r w:rsidRPr="00BA6A51" w:rsidDel="00BF2F5C">
                      <w:rPr>
                        <w:color w:val="0000FF"/>
                        <w:sz w:val="18"/>
                        <w:lang w:val="en-US"/>
                      </w:rPr>
                      <w:delText>2110 – 2200 MHz</w:delText>
                    </w:r>
                  </w:del>
                </w:p>
              </w:tc>
            </w:tr>
            <w:tr w:rsidR="004D660F" w:rsidRPr="00BA6A51" w:rsidDel="00BF2F5C" w:rsidTr="00F7441D">
              <w:trPr>
                <w:gridAfter w:val="1"/>
                <w:wAfter w:w="1005" w:type="dxa"/>
                <w:jc w:val="center"/>
                <w:del w:id="342" w:author="3GPP" w:date="2018-09-04T15:38:00Z"/>
              </w:trPr>
              <w:tc>
                <w:tcPr>
                  <w:tcW w:w="1750" w:type="dxa"/>
                  <w:gridSpan w:val="2"/>
                  <w:shd w:val="clear" w:color="auto" w:fill="auto"/>
                </w:tcPr>
                <w:p w:rsidR="004D660F" w:rsidRPr="00BA6A51" w:rsidDel="00BF2F5C" w:rsidRDefault="004D660F" w:rsidP="00F7441D">
                  <w:pPr>
                    <w:keepNext/>
                    <w:keepLines/>
                    <w:jc w:val="center"/>
                    <w:rPr>
                      <w:del w:id="343" w:author="3GPP" w:date="2018-09-04T15:38:00Z"/>
                      <w:color w:val="0000FF"/>
                      <w:sz w:val="18"/>
                      <w:lang w:val="en-US"/>
                    </w:rPr>
                  </w:pPr>
                  <w:del w:id="344" w:author="3GPP" w:date="2018-09-04T15:38:00Z">
                    <w:r w:rsidRPr="00BA6A51" w:rsidDel="00BF2F5C">
                      <w:rPr>
                        <w:color w:val="0000FF"/>
                        <w:sz w:val="18"/>
                        <w:lang w:val="en-US"/>
                      </w:rPr>
                      <w:delText>n70</w:delText>
                    </w:r>
                  </w:del>
                </w:p>
              </w:tc>
              <w:tc>
                <w:tcPr>
                  <w:tcW w:w="2522" w:type="dxa"/>
                  <w:gridSpan w:val="2"/>
                  <w:shd w:val="clear" w:color="auto" w:fill="auto"/>
                </w:tcPr>
                <w:p w:rsidR="004D660F" w:rsidRPr="00BA6A51" w:rsidDel="00BF2F5C" w:rsidRDefault="004D660F" w:rsidP="00F7441D">
                  <w:pPr>
                    <w:keepNext/>
                    <w:keepLines/>
                    <w:jc w:val="center"/>
                    <w:rPr>
                      <w:del w:id="345" w:author="3GPP" w:date="2018-09-04T15:38:00Z"/>
                      <w:color w:val="0000FF"/>
                      <w:sz w:val="18"/>
                      <w:lang w:val="en-US"/>
                    </w:rPr>
                  </w:pPr>
                  <w:del w:id="346" w:author="3GPP" w:date="2018-09-04T15:38:00Z">
                    <w:r w:rsidRPr="00BA6A51" w:rsidDel="00BF2F5C">
                      <w:rPr>
                        <w:color w:val="0000FF"/>
                        <w:sz w:val="18"/>
                        <w:lang w:val="en-US"/>
                      </w:rPr>
                      <w:delText>1695 – 1710 MHz</w:delText>
                    </w:r>
                  </w:del>
                </w:p>
              </w:tc>
              <w:tc>
                <w:tcPr>
                  <w:tcW w:w="2459" w:type="dxa"/>
                  <w:gridSpan w:val="2"/>
                </w:tcPr>
                <w:p w:rsidR="004D660F" w:rsidRPr="00BA6A51" w:rsidDel="00BF2F5C" w:rsidRDefault="004D660F" w:rsidP="00F7441D">
                  <w:pPr>
                    <w:keepNext/>
                    <w:keepLines/>
                    <w:jc w:val="center"/>
                    <w:rPr>
                      <w:del w:id="347" w:author="3GPP" w:date="2018-09-04T15:38:00Z"/>
                      <w:color w:val="0000FF"/>
                      <w:sz w:val="18"/>
                      <w:lang w:val="en-US"/>
                    </w:rPr>
                  </w:pPr>
                  <w:del w:id="348" w:author="3GPP" w:date="2018-09-04T15:38:00Z">
                    <w:r w:rsidRPr="00BA6A51" w:rsidDel="00BF2F5C">
                      <w:rPr>
                        <w:color w:val="0000FF"/>
                        <w:sz w:val="18"/>
                        <w:lang w:val="en-US"/>
                      </w:rPr>
                      <w:delText>1995– 2020 MHz</w:delText>
                    </w:r>
                  </w:del>
                </w:p>
              </w:tc>
            </w:tr>
            <w:tr w:rsidR="004D660F" w:rsidRPr="00BA6A51" w:rsidDel="00BF2F5C" w:rsidTr="00F7441D">
              <w:trPr>
                <w:gridAfter w:val="1"/>
                <w:wAfter w:w="1005" w:type="dxa"/>
                <w:jc w:val="center"/>
                <w:del w:id="349" w:author="3GPP" w:date="2018-09-04T15:38:00Z"/>
              </w:trPr>
              <w:tc>
                <w:tcPr>
                  <w:tcW w:w="1750" w:type="dxa"/>
                  <w:gridSpan w:val="2"/>
                  <w:shd w:val="clear" w:color="auto" w:fill="auto"/>
                </w:tcPr>
                <w:p w:rsidR="004D660F" w:rsidRPr="00BA6A51" w:rsidDel="00BF2F5C" w:rsidRDefault="004D660F" w:rsidP="00F7441D">
                  <w:pPr>
                    <w:keepNext/>
                    <w:keepLines/>
                    <w:jc w:val="center"/>
                    <w:rPr>
                      <w:del w:id="350" w:author="3GPP" w:date="2018-09-04T15:38:00Z"/>
                      <w:color w:val="0000FF"/>
                      <w:sz w:val="18"/>
                      <w:lang w:val="en-US"/>
                    </w:rPr>
                  </w:pPr>
                  <w:del w:id="351" w:author="3GPP" w:date="2018-09-04T15:38:00Z">
                    <w:r w:rsidRPr="00BA6A51" w:rsidDel="00BF2F5C">
                      <w:rPr>
                        <w:color w:val="0000FF"/>
                        <w:sz w:val="18"/>
                        <w:lang w:val="en-US"/>
                      </w:rPr>
                      <w:delText>n71</w:delText>
                    </w:r>
                  </w:del>
                </w:p>
              </w:tc>
              <w:tc>
                <w:tcPr>
                  <w:tcW w:w="2522" w:type="dxa"/>
                  <w:gridSpan w:val="2"/>
                  <w:shd w:val="clear" w:color="auto" w:fill="auto"/>
                </w:tcPr>
                <w:p w:rsidR="004D660F" w:rsidRPr="00BA6A51" w:rsidDel="00BF2F5C" w:rsidRDefault="004D660F" w:rsidP="00F7441D">
                  <w:pPr>
                    <w:keepNext/>
                    <w:keepLines/>
                    <w:jc w:val="center"/>
                    <w:rPr>
                      <w:del w:id="352" w:author="3GPP" w:date="2018-09-04T15:38:00Z"/>
                      <w:color w:val="0000FF"/>
                      <w:sz w:val="18"/>
                      <w:lang w:val="en-US"/>
                    </w:rPr>
                  </w:pPr>
                  <w:del w:id="353" w:author="3GPP" w:date="2018-09-04T15:38:00Z">
                    <w:r w:rsidRPr="00BA6A51" w:rsidDel="00BF2F5C">
                      <w:rPr>
                        <w:color w:val="0000FF"/>
                        <w:sz w:val="18"/>
                        <w:lang w:val="en-US"/>
                      </w:rPr>
                      <w:delText>663 – 698 MHz</w:delText>
                    </w:r>
                  </w:del>
                </w:p>
              </w:tc>
              <w:tc>
                <w:tcPr>
                  <w:tcW w:w="2459" w:type="dxa"/>
                  <w:gridSpan w:val="2"/>
                </w:tcPr>
                <w:p w:rsidR="004D660F" w:rsidRPr="00BA6A51" w:rsidDel="00BF2F5C" w:rsidRDefault="004D660F" w:rsidP="00F7441D">
                  <w:pPr>
                    <w:keepNext/>
                    <w:keepLines/>
                    <w:jc w:val="center"/>
                    <w:rPr>
                      <w:del w:id="354" w:author="3GPP" w:date="2018-09-04T15:38:00Z"/>
                      <w:color w:val="0000FF"/>
                      <w:sz w:val="18"/>
                      <w:lang w:val="en-US"/>
                    </w:rPr>
                  </w:pPr>
                  <w:del w:id="355" w:author="3GPP" w:date="2018-09-04T15:38:00Z">
                    <w:r w:rsidRPr="00BA6A51" w:rsidDel="00BF2F5C">
                      <w:rPr>
                        <w:color w:val="0000FF"/>
                        <w:sz w:val="18"/>
                        <w:lang w:val="en-US"/>
                      </w:rPr>
                      <w:delText>617 – 652 MHz</w:delText>
                    </w:r>
                  </w:del>
                </w:p>
              </w:tc>
            </w:tr>
            <w:tr w:rsidR="004D660F" w:rsidRPr="00BA6A51" w:rsidDel="00BF2F5C" w:rsidTr="00F7441D">
              <w:trPr>
                <w:gridAfter w:val="1"/>
                <w:wAfter w:w="1005" w:type="dxa"/>
                <w:jc w:val="center"/>
                <w:del w:id="356" w:author="3GPP" w:date="2018-09-04T15:38:00Z"/>
              </w:trPr>
              <w:tc>
                <w:tcPr>
                  <w:tcW w:w="1750" w:type="dxa"/>
                  <w:gridSpan w:val="2"/>
                  <w:shd w:val="clear" w:color="auto" w:fill="auto"/>
                </w:tcPr>
                <w:p w:rsidR="004D660F" w:rsidRPr="00BA6A51" w:rsidDel="00BF2F5C" w:rsidRDefault="004D660F" w:rsidP="00F7441D">
                  <w:pPr>
                    <w:keepNext/>
                    <w:keepLines/>
                    <w:jc w:val="center"/>
                    <w:rPr>
                      <w:del w:id="357" w:author="3GPP" w:date="2018-09-04T15:38:00Z"/>
                      <w:color w:val="0000FF"/>
                      <w:sz w:val="18"/>
                      <w:lang w:val="en-US"/>
                    </w:rPr>
                  </w:pPr>
                  <w:del w:id="358" w:author="3GPP" w:date="2018-09-04T15:38:00Z">
                    <w:r w:rsidRPr="00BA6A51" w:rsidDel="00BF2F5C">
                      <w:rPr>
                        <w:color w:val="0000FF"/>
                        <w:sz w:val="18"/>
                        <w:lang w:val="en-US"/>
                      </w:rPr>
                      <w:delText>n74</w:delText>
                    </w:r>
                  </w:del>
                </w:p>
              </w:tc>
              <w:tc>
                <w:tcPr>
                  <w:tcW w:w="2522" w:type="dxa"/>
                  <w:gridSpan w:val="2"/>
                  <w:shd w:val="clear" w:color="auto" w:fill="auto"/>
                </w:tcPr>
                <w:p w:rsidR="004D660F" w:rsidRPr="00BA6A51" w:rsidDel="00BF2F5C" w:rsidRDefault="004D660F" w:rsidP="00F7441D">
                  <w:pPr>
                    <w:keepNext/>
                    <w:keepLines/>
                    <w:jc w:val="center"/>
                    <w:rPr>
                      <w:del w:id="359" w:author="3GPP" w:date="2018-09-04T15:38:00Z"/>
                      <w:color w:val="0000FF"/>
                      <w:sz w:val="18"/>
                      <w:lang w:val="en-US"/>
                    </w:rPr>
                  </w:pPr>
                  <w:del w:id="360" w:author="3GPP" w:date="2018-09-04T15:38:00Z">
                    <w:r w:rsidRPr="00BA6A51" w:rsidDel="00BF2F5C">
                      <w:rPr>
                        <w:color w:val="0000FF"/>
                        <w:sz w:val="18"/>
                        <w:lang w:val="en-US"/>
                      </w:rPr>
                      <w:delText>1427 –1470 MHz</w:delText>
                    </w:r>
                  </w:del>
                </w:p>
              </w:tc>
              <w:tc>
                <w:tcPr>
                  <w:tcW w:w="2459" w:type="dxa"/>
                  <w:gridSpan w:val="2"/>
                </w:tcPr>
                <w:p w:rsidR="004D660F" w:rsidRPr="00BA6A51" w:rsidDel="00BF2F5C" w:rsidRDefault="004D660F" w:rsidP="00F7441D">
                  <w:pPr>
                    <w:keepNext/>
                    <w:keepLines/>
                    <w:jc w:val="center"/>
                    <w:rPr>
                      <w:del w:id="361" w:author="3GPP" w:date="2018-09-04T15:38:00Z"/>
                      <w:color w:val="0000FF"/>
                      <w:sz w:val="18"/>
                      <w:lang w:val="en-US"/>
                    </w:rPr>
                  </w:pPr>
                  <w:del w:id="362" w:author="3GPP" w:date="2018-09-04T15:38:00Z">
                    <w:r w:rsidRPr="00BA6A51" w:rsidDel="00BF2F5C">
                      <w:rPr>
                        <w:color w:val="0000FF"/>
                        <w:sz w:val="18"/>
                        <w:lang w:val="en-US"/>
                      </w:rPr>
                      <w:delText>1475 – 1518 MHz</w:delText>
                    </w:r>
                  </w:del>
                </w:p>
              </w:tc>
            </w:tr>
            <w:tr w:rsidR="004D660F" w:rsidRPr="00BA6A51" w:rsidDel="00BF2F5C" w:rsidTr="00F7441D">
              <w:trPr>
                <w:gridAfter w:val="1"/>
                <w:wAfter w:w="1005" w:type="dxa"/>
                <w:jc w:val="center"/>
                <w:del w:id="363" w:author="3GPP" w:date="2018-09-04T15:38:00Z"/>
              </w:trPr>
              <w:tc>
                <w:tcPr>
                  <w:tcW w:w="1750" w:type="dxa"/>
                  <w:gridSpan w:val="2"/>
                  <w:shd w:val="clear" w:color="auto" w:fill="auto"/>
                </w:tcPr>
                <w:p w:rsidR="004D660F" w:rsidRPr="00BA6A51" w:rsidDel="00BF2F5C" w:rsidRDefault="004D660F" w:rsidP="00F7441D">
                  <w:pPr>
                    <w:keepNext/>
                    <w:keepLines/>
                    <w:jc w:val="center"/>
                    <w:rPr>
                      <w:del w:id="364" w:author="3GPP" w:date="2018-09-04T15:38:00Z"/>
                      <w:color w:val="0000FF"/>
                      <w:sz w:val="18"/>
                      <w:lang w:val="en-US"/>
                    </w:rPr>
                  </w:pPr>
                  <w:del w:id="365" w:author="3GPP" w:date="2018-09-04T15:38:00Z">
                    <w:r w:rsidRPr="00BA6A51" w:rsidDel="00BF2F5C">
                      <w:rPr>
                        <w:color w:val="0000FF"/>
                        <w:sz w:val="18"/>
                        <w:lang w:val="en-US"/>
                      </w:rPr>
                      <w:delText>n75</w:delText>
                    </w:r>
                  </w:del>
                </w:p>
              </w:tc>
              <w:tc>
                <w:tcPr>
                  <w:tcW w:w="2522" w:type="dxa"/>
                  <w:gridSpan w:val="2"/>
                  <w:shd w:val="clear" w:color="auto" w:fill="auto"/>
                </w:tcPr>
                <w:p w:rsidR="004D660F" w:rsidRPr="00BA6A51" w:rsidDel="00BF2F5C" w:rsidRDefault="004D660F" w:rsidP="00F7441D">
                  <w:pPr>
                    <w:keepNext/>
                    <w:keepLines/>
                    <w:jc w:val="center"/>
                    <w:rPr>
                      <w:del w:id="366" w:author="3GPP" w:date="2018-09-04T15:38:00Z"/>
                      <w:color w:val="0000FF"/>
                      <w:sz w:val="18"/>
                      <w:lang w:val="en-US"/>
                    </w:rPr>
                  </w:pPr>
                  <w:del w:id="367" w:author="3GPP" w:date="2018-09-04T15:38:00Z">
                    <w:r w:rsidRPr="00BA6A51" w:rsidDel="00BF2F5C">
                      <w:rPr>
                        <w:color w:val="0000FF"/>
                        <w:sz w:val="18"/>
                      </w:rPr>
                      <w:delText>N/A</w:delText>
                    </w:r>
                  </w:del>
                </w:p>
              </w:tc>
              <w:tc>
                <w:tcPr>
                  <w:tcW w:w="2459" w:type="dxa"/>
                  <w:gridSpan w:val="2"/>
                </w:tcPr>
                <w:p w:rsidR="004D660F" w:rsidRPr="00BA6A51" w:rsidDel="00BF2F5C" w:rsidRDefault="004D660F" w:rsidP="00F7441D">
                  <w:pPr>
                    <w:keepNext/>
                    <w:keepLines/>
                    <w:jc w:val="center"/>
                    <w:rPr>
                      <w:del w:id="368" w:author="3GPP" w:date="2018-09-04T15:38:00Z"/>
                      <w:color w:val="0000FF"/>
                      <w:sz w:val="18"/>
                      <w:lang w:val="en-US"/>
                    </w:rPr>
                  </w:pPr>
                  <w:del w:id="369" w:author="3GPP" w:date="2018-09-04T15:38:00Z">
                    <w:r w:rsidRPr="00BA6A51" w:rsidDel="00BF2F5C">
                      <w:rPr>
                        <w:color w:val="0000FF"/>
                        <w:sz w:val="18"/>
                        <w:lang w:val="en-US"/>
                      </w:rPr>
                      <w:delText>1432 – 1517 MHz</w:delText>
                    </w:r>
                  </w:del>
                </w:p>
              </w:tc>
            </w:tr>
            <w:tr w:rsidR="004D660F" w:rsidRPr="00BA6A51" w:rsidDel="00BF2F5C" w:rsidTr="00F7441D">
              <w:trPr>
                <w:gridAfter w:val="1"/>
                <w:wAfter w:w="1005" w:type="dxa"/>
                <w:jc w:val="center"/>
                <w:del w:id="370" w:author="3GPP" w:date="2018-09-04T15:38:00Z"/>
              </w:trPr>
              <w:tc>
                <w:tcPr>
                  <w:tcW w:w="1750" w:type="dxa"/>
                  <w:gridSpan w:val="2"/>
                  <w:shd w:val="clear" w:color="auto" w:fill="auto"/>
                </w:tcPr>
                <w:p w:rsidR="004D660F" w:rsidRPr="00BA6A51" w:rsidDel="00BF2F5C" w:rsidRDefault="004D660F" w:rsidP="00F7441D">
                  <w:pPr>
                    <w:keepNext/>
                    <w:keepLines/>
                    <w:jc w:val="center"/>
                    <w:rPr>
                      <w:del w:id="371" w:author="3GPP" w:date="2018-09-04T15:38:00Z"/>
                      <w:color w:val="0000FF"/>
                      <w:sz w:val="18"/>
                      <w:lang w:val="en-US"/>
                    </w:rPr>
                  </w:pPr>
                  <w:del w:id="372" w:author="3GPP" w:date="2018-09-04T15:38:00Z">
                    <w:r w:rsidRPr="00BA6A51" w:rsidDel="00BF2F5C">
                      <w:rPr>
                        <w:color w:val="0000FF"/>
                        <w:sz w:val="18"/>
                        <w:lang w:val="en-US"/>
                      </w:rPr>
                      <w:delText>n76</w:delText>
                    </w:r>
                  </w:del>
                </w:p>
              </w:tc>
              <w:tc>
                <w:tcPr>
                  <w:tcW w:w="2522" w:type="dxa"/>
                  <w:gridSpan w:val="2"/>
                  <w:shd w:val="clear" w:color="auto" w:fill="auto"/>
                </w:tcPr>
                <w:p w:rsidR="004D660F" w:rsidRPr="00BA6A51" w:rsidDel="00BF2F5C" w:rsidRDefault="004D660F" w:rsidP="00F7441D">
                  <w:pPr>
                    <w:keepNext/>
                    <w:keepLines/>
                    <w:jc w:val="center"/>
                    <w:rPr>
                      <w:del w:id="373" w:author="3GPP" w:date="2018-09-04T15:38:00Z"/>
                      <w:color w:val="0000FF"/>
                      <w:sz w:val="18"/>
                      <w:lang w:val="en-US"/>
                    </w:rPr>
                  </w:pPr>
                  <w:del w:id="374" w:author="3GPP" w:date="2018-09-04T15:38:00Z">
                    <w:r w:rsidRPr="00BA6A51" w:rsidDel="00BF2F5C">
                      <w:rPr>
                        <w:color w:val="0000FF"/>
                        <w:sz w:val="18"/>
                      </w:rPr>
                      <w:delText>N/A</w:delText>
                    </w:r>
                  </w:del>
                </w:p>
              </w:tc>
              <w:tc>
                <w:tcPr>
                  <w:tcW w:w="2459" w:type="dxa"/>
                  <w:gridSpan w:val="2"/>
                </w:tcPr>
                <w:p w:rsidR="004D660F" w:rsidRPr="00BA6A51" w:rsidDel="00BF2F5C" w:rsidRDefault="004D660F" w:rsidP="00F7441D">
                  <w:pPr>
                    <w:keepNext/>
                    <w:keepLines/>
                    <w:jc w:val="center"/>
                    <w:rPr>
                      <w:del w:id="375" w:author="3GPP" w:date="2018-09-04T15:38:00Z"/>
                      <w:color w:val="0000FF"/>
                      <w:sz w:val="18"/>
                      <w:lang w:val="en-US"/>
                    </w:rPr>
                  </w:pPr>
                  <w:del w:id="376" w:author="3GPP" w:date="2018-09-04T15:38:00Z">
                    <w:r w:rsidRPr="00BA6A51" w:rsidDel="00BF2F5C">
                      <w:rPr>
                        <w:color w:val="0000FF"/>
                        <w:sz w:val="18"/>
                        <w:lang w:val="en-US"/>
                      </w:rPr>
                      <w:delText>1427 – 1432 MHz</w:delText>
                    </w:r>
                  </w:del>
                </w:p>
              </w:tc>
            </w:tr>
            <w:tr w:rsidR="004D660F" w:rsidRPr="00BA6A51" w:rsidDel="00BF2F5C" w:rsidTr="00F7441D">
              <w:trPr>
                <w:gridAfter w:val="1"/>
                <w:wAfter w:w="1005" w:type="dxa"/>
                <w:jc w:val="center"/>
                <w:del w:id="377" w:author="3GPP" w:date="2018-09-04T15:38:00Z"/>
              </w:trPr>
              <w:tc>
                <w:tcPr>
                  <w:tcW w:w="1750" w:type="dxa"/>
                  <w:gridSpan w:val="2"/>
                  <w:shd w:val="clear" w:color="auto" w:fill="auto"/>
                </w:tcPr>
                <w:p w:rsidR="004D660F" w:rsidRPr="00BA6A51" w:rsidDel="00BF2F5C" w:rsidRDefault="004D660F" w:rsidP="00F7441D">
                  <w:pPr>
                    <w:keepNext/>
                    <w:keepLines/>
                    <w:jc w:val="center"/>
                    <w:rPr>
                      <w:del w:id="378" w:author="3GPP" w:date="2018-09-04T15:38:00Z"/>
                      <w:color w:val="0000FF"/>
                      <w:sz w:val="18"/>
                      <w:lang w:val="en-US"/>
                    </w:rPr>
                  </w:pPr>
                  <w:del w:id="379" w:author="3GPP" w:date="2018-09-04T15:38:00Z">
                    <w:r w:rsidRPr="00BA6A51" w:rsidDel="00BF2F5C">
                      <w:rPr>
                        <w:color w:val="0000FF"/>
                        <w:sz w:val="18"/>
                        <w:lang w:val="en-US"/>
                      </w:rPr>
                      <w:delText>n77</w:delText>
                    </w:r>
                  </w:del>
                </w:p>
              </w:tc>
              <w:tc>
                <w:tcPr>
                  <w:tcW w:w="2522" w:type="dxa"/>
                  <w:gridSpan w:val="2"/>
                  <w:shd w:val="clear" w:color="auto" w:fill="auto"/>
                </w:tcPr>
                <w:p w:rsidR="004D660F" w:rsidRPr="00BA6A51" w:rsidDel="00BF2F5C" w:rsidRDefault="004D660F" w:rsidP="00F7441D">
                  <w:pPr>
                    <w:keepNext/>
                    <w:keepLines/>
                    <w:jc w:val="center"/>
                    <w:rPr>
                      <w:del w:id="380" w:author="3GPP" w:date="2018-09-04T15:38:00Z"/>
                      <w:color w:val="0000FF"/>
                      <w:sz w:val="18"/>
                      <w:lang w:val="en-US"/>
                    </w:rPr>
                  </w:pPr>
                  <w:del w:id="381" w:author="3GPP" w:date="2018-09-04T15:38:00Z">
                    <w:r w:rsidRPr="00BA6A51" w:rsidDel="00BF2F5C">
                      <w:rPr>
                        <w:color w:val="0000FF"/>
                        <w:sz w:val="18"/>
                        <w:lang w:val="en-US"/>
                      </w:rPr>
                      <w:delText>3.3 – 4.2 GHz</w:delText>
                    </w:r>
                  </w:del>
                </w:p>
              </w:tc>
              <w:tc>
                <w:tcPr>
                  <w:tcW w:w="2459" w:type="dxa"/>
                  <w:gridSpan w:val="2"/>
                </w:tcPr>
                <w:p w:rsidR="004D660F" w:rsidRPr="00BA6A51" w:rsidDel="00BF2F5C" w:rsidRDefault="004D660F" w:rsidP="00F7441D">
                  <w:pPr>
                    <w:keepNext/>
                    <w:keepLines/>
                    <w:jc w:val="center"/>
                    <w:rPr>
                      <w:del w:id="382" w:author="3GPP" w:date="2018-09-04T15:38:00Z"/>
                      <w:color w:val="0000FF"/>
                      <w:sz w:val="18"/>
                      <w:lang w:val="en-US"/>
                    </w:rPr>
                  </w:pPr>
                  <w:del w:id="383" w:author="3GPP" w:date="2018-09-04T15:38:00Z">
                    <w:r w:rsidRPr="00BA6A51" w:rsidDel="00BF2F5C">
                      <w:rPr>
                        <w:color w:val="0000FF"/>
                        <w:sz w:val="18"/>
                        <w:lang w:val="en-US"/>
                      </w:rPr>
                      <w:delText>3.3 – 4.2 GHz</w:delText>
                    </w:r>
                  </w:del>
                </w:p>
              </w:tc>
            </w:tr>
            <w:tr w:rsidR="004D660F" w:rsidRPr="00BA6A51" w:rsidDel="00BF2F5C" w:rsidTr="00F7441D">
              <w:trPr>
                <w:gridAfter w:val="1"/>
                <w:wAfter w:w="1005" w:type="dxa"/>
                <w:jc w:val="center"/>
                <w:del w:id="384" w:author="3GPP" w:date="2018-09-04T15:38:00Z"/>
              </w:trPr>
              <w:tc>
                <w:tcPr>
                  <w:tcW w:w="1750" w:type="dxa"/>
                  <w:gridSpan w:val="2"/>
                  <w:shd w:val="clear" w:color="auto" w:fill="auto"/>
                </w:tcPr>
                <w:p w:rsidR="004D660F" w:rsidRPr="00BA6A51" w:rsidDel="00BF2F5C" w:rsidRDefault="004D660F" w:rsidP="00F7441D">
                  <w:pPr>
                    <w:keepNext/>
                    <w:keepLines/>
                    <w:jc w:val="center"/>
                    <w:rPr>
                      <w:del w:id="385" w:author="3GPP" w:date="2018-09-04T15:38:00Z"/>
                      <w:color w:val="0000FF"/>
                      <w:sz w:val="18"/>
                      <w:lang w:val="en-US"/>
                    </w:rPr>
                  </w:pPr>
                  <w:del w:id="386" w:author="3GPP" w:date="2018-09-04T15:38:00Z">
                    <w:r w:rsidRPr="00BA6A51" w:rsidDel="00BF2F5C">
                      <w:rPr>
                        <w:color w:val="0000FF"/>
                        <w:sz w:val="18"/>
                        <w:lang w:val="en-US"/>
                      </w:rPr>
                      <w:delText>n78</w:delText>
                    </w:r>
                  </w:del>
                </w:p>
              </w:tc>
              <w:tc>
                <w:tcPr>
                  <w:tcW w:w="2522" w:type="dxa"/>
                  <w:gridSpan w:val="2"/>
                  <w:shd w:val="clear" w:color="auto" w:fill="auto"/>
                </w:tcPr>
                <w:p w:rsidR="004D660F" w:rsidRPr="00BA6A51" w:rsidDel="00BF2F5C" w:rsidRDefault="004D660F" w:rsidP="00F7441D">
                  <w:pPr>
                    <w:keepNext/>
                    <w:keepLines/>
                    <w:jc w:val="center"/>
                    <w:rPr>
                      <w:del w:id="387" w:author="3GPP" w:date="2018-09-04T15:38:00Z"/>
                      <w:color w:val="0000FF"/>
                      <w:sz w:val="18"/>
                      <w:lang w:val="en-US"/>
                    </w:rPr>
                  </w:pPr>
                  <w:del w:id="388" w:author="3GPP" w:date="2018-09-04T15:38:00Z">
                    <w:r w:rsidRPr="00BA6A51" w:rsidDel="00BF2F5C">
                      <w:rPr>
                        <w:color w:val="0000FF"/>
                        <w:sz w:val="18"/>
                        <w:lang w:val="en-US"/>
                      </w:rPr>
                      <w:delText>3.3 – 3.8 GHz</w:delText>
                    </w:r>
                  </w:del>
                </w:p>
              </w:tc>
              <w:tc>
                <w:tcPr>
                  <w:tcW w:w="2459" w:type="dxa"/>
                  <w:gridSpan w:val="2"/>
                </w:tcPr>
                <w:p w:rsidR="004D660F" w:rsidRPr="00BA6A51" w:rsidDel="00BF2F5C" w:rsidRDefault="004D660F" w:rsidP="00F7441D">
                  <w:pPr>
                    <w:keepNext/>
                    <w:keepLines/>
                    <w:jc w:val="center"/>
                    <w:rPr>
                      <w:del w:id="389" w:author="3GPP" w:date="2018-09-04T15:38:00Z"/>
                      <w:color w:val="0000FF"/>
                      <w:sz w:val="18"/>
                      <w:lang w:val="en-US"/>
                    </w:rPr>
                  </w:pPr>
                  <w:del w:id="390" w:author="3GPP" w:date="2018-09-04T15:38:00Z">
                    <w:r w:rsidRPr="00BA6A51" w:rsidDel="00BF2F5C">
                      <w:rPr>
                        <w:color w:val="0000FF"/>
                        <w:sz w:val="18"/>
                        <w:lang w:val="en-US"/>
                      </w:rPr>
                      <w:delText>3.3 – 3.8 GHz</w:delText>
                    </w:r>
                  </w:del>
                </w:p>
              </w:tc>
            </w:tr>
            <w:tr w:rsidR="004D660F" w:rsidRPr="00BA6A51" w:rsidDel="00BF2F5C" w:rsidTr="00F7441D">
              <w:trPr>
                <w:gridAfter w:val="1"/>
                <w:wAfter w:w="1005" w:type="dxa"/>
                <w:jc w:val="center"/>
                <w:del w:id="391" w:author="3GPP" w:date="2018-09-04T15:38:00Z"/>
              </w:trPr>
              <w:tc>
                <w:tcPr>
                  <w:tcW w:w="1750" w:type="dxa"/>
                  <w:gridSpan w:val="2"/>
                  <w:shd w:val="clear" w:color="auto" w:fill="auto"/>
                </w:tcPr>
                <w:p w:rsidR="004D660F" w:rsidRPr="00BA6A51" w:rsidDel="00BF2F5C" w:rsidRDefault="004D660F" w:rsidP="00F7441D">
                  <w:pPr>
                    <w:keepNext/>
                    <w:keepLines/>
                    <w:jc w:val="center"/>
                    <w:rPr>
                      <w:del w:id="392" w:author="3GPP" w:date="2018-09-04T15:38:00Z"/>
                      <w:color w:val="0000FF"/>
                      <w:sz w:val="18"/>
                      <w:lang w:val="en-US"/>
                    </w:rPr>
                  </w:pPr>
                  <w:del w:id="393" w:author="3GPP" w:date="2018-09-04T15:38:00Z">
                    <w:r w:rsidRPr="00BA6A51" w:rsidDel="00BF2F5C">
                      <w:rPr>
                        <w:color w:val="0000FF"/>
                        <w:sz w:val="18"/>
                        <w:lang w:val="en-US"/>
                      </w:rPr>
                      <w:delText>n79</w:delText>
                    </w:r>
                  </w:del>
                </w:p>
              </w:tc>
              <w:tc>
                <w:tcPr>
                  <w:tcW w:w="2522" w:type="dxa"/>
                  <w:gridSpan w:val="2"/>
                  <w:shd w:val="clear" w:color="auto" w:fill="auto"/>
                </w:tcPr>
                <w:p w:rsidR="004D660F" w:rsidRPr="00BA6A51" w:rsidDel="00BF2F5C" w:rsidRDefault="004D660F" w:rsidP="00F7441D">
                  <w:pPr>
                    <w:keepNext/>
                    <w:keepLines/>
                    <w:jc w:val="center"/>
                    <w:rPr>
                      <w:del w:id="394" w:author="3GPP" w:date="2018-09-04T15:38:00Z"/>
                      <w:color w:val="0000FF"/>
                      <w:sz w:val="18"/>
                      <w:lang w:val="en-US"/>
                    </w:rPr>
                  </w:pPr>
                  <w:del w:id="395" w:author="3GPP" w:date="2018-09-04T15:38:00Z">
                    <w:r w:rsidRPr="00BA6A51" w:rsidDel="00BF2F5C">
                      <w:rPr>
                        <w:color w:val="0000FF"/>
                        <w:sz w:val="18"/>
                        <w:lang w:val="en-US"/>
                      </w:rPr>
                      <w:delText>4.4 – 5.0 GHz</w:delText>
                    </w:r>
                  </w:del>
                </w:p>
              </w:tc>
              <w:tc>
                <w:tcPr>
                  <w:tcW w:w="2459" w:type="dxa"/>
                  <w:gridSpan w:val="2"/>
                </w:tcPr>
                <w:p w:rsidR="004D660F" w:rsidRPr="00BA6A51" w:rsidDel="00BF2F5C" w:rsidRDefault="004D660F" w:rsidP="00F7441D">
                  <w:pPr>
                    <w:keepNext/>
                    <w:keepLines/>
                    <w:jc w:val="center"/>
                    <w:rPr>
                      <w:del w:id="396" w:author="3GPP" w:date="2018-09-04T15:38:00Z"/>
                      <w:color w:val="0000FF"/>
                      <w:sz w:val="18"/>
                      <w:lang w:val="en-US"/>
                    </w:rPr>
                  </w:pPr>
                  <w:del w:id="397" w:author="3GPP" w:date="2018-09-04T15:38:00Z">
                    <w:r w:rsidRPr="00BA6A51" w:rsidDel="00BF2F5C">
                      <w:rPr>
                        <w:color w:val="0000FF"/>
                        <w:sz w:val="18"/>
                        <w:lang w:val="en-US"/>
                      </w:rPr>
                      <w:delText>4.4 – 5.0 GHz</w:delText>
                    </w:r>
                  </w:del>
                </w:p>
              </w:tc>
            </w:tr>
            <w:tr w:rsidR="004D660F" w:rsidRPr="00BA6A51" w:rsidDel="00BF2F5C" w:rsidTr="00F7441D">
              <w:trPr>
                <w:gridAfter w:val="1"/>
                <w:wAfter w:w="1005" w:type="dxa"/>
                <w:jc w:val="center"/>
                <w:del w:id="398" w:author="3GPP" w:date="2018-09-04T15:38:00Z"/>
              </w:trPr>
              <w:tc>
                <w:tcPr>
                  <w:tcW w:w="1750" w:type="dxa"/>
                  <w:gridSpan w:val="2"/>
                  <w:shd w:val="clear" w:color="auto" w:fill="auto"/>
                </w:tcPr>
                <w:p w:rsidR="004D660F" w:rsidRPr="00BA6A51" w:rsidDel="00BF2F5C" w:rsidRDefault="004D660F" w:rsidP="00F7441D">
                  <w:pPr>
                    <w:keepNext/>
                    <w:keepLines/>
                    <w:jc w:val="center"/>
                    <w:rPr>
                      <w:del w:id="399" w:author="3GPP" w:date="2018-09-04T15:38:00Z"/>
                      <w:color w:val="0000FF"/>
                      <w:sz w:val="18"/>
                      <w:lang w:val="en-US"/>
                    </w:rPr>
                  </w:pPr>
                  <w:del w:id="400" w:author="3GPP" w:date="2018-09-04T15:38:00Z">
                    <w:r w:rsidRPr="00BA6A51" w:rsidDel="00BF2F5C">
                      <w:rPr>
                        <w:color w:val="0000FF"/>
                        <w:sz w:val="18"/>
                        <w:lang w:val="en-US"/>
                      </w:rPr>
                      <w:delText>n80</w:delText>
                    </w:r>
                  </w:del>
                </w:p>
              </w:tc>
              <w:tc>
                <w:tcPr>
                  <w:tcW w:w="2522" w:type="dxa"/>
                  <w:gridSpan w:val="2"/>
                  <w:shd w:val="clear" w:color="auto" w:fill="auto"/>
                </w:tcPr>
                <w:p w:rsidR="004D660F" w:rsidRPr="00BA6A51" w:rsidDel="00BF2F5C" w:rsidRDefault="004D660F" w:rsidP="00F7441D">
                  <w:pPr>
                    <w:keepNext/>
                    <w:keepLines/>
                    <w:jc w:val="center"/>
                    <w:rPr>
                      <w:del w:id="401" w:author="3GPP" w:date="2018-09-04T15:38:00Z"/>
                      <w:color w:val="0000FF"/>
                      <w:sz w:val="18"/>
                      <w:lang w:val="en-US"/>
                    </w:rPr>
                  </w:pPr>
                  <w:del w:id="402" w:author="3GPP" w:date="2018-09-04T15:38:00Z">
                    <w:r w:rsidRPr="00BA6A51" w:rsidDel="00BF2F5C">
                      <w:rPr>
                        <w:color w:val="0000FF"/>
                        <w:sz w:val="18"/>
                      </w:rPr>
                      <w:delText>1710 – 1785 MHz</w:delText>
                    </w:r>
                  </w:del>
                </w:p>
              </w:tc>
              <w:tc>
                <w:tcPr>
                  <w:tcW w:w="2459" w:type="dxa"/>
                  <w:gridSpan w:val="2"/>
                </w:tcPr>
                <w:p w:rsidR="004D660F" w:rsidRPr="00BA6A51" w:rsidDel="00BF2F5C" w:rsidRDefault="004D660F" w:rsidP="00F7441D">
                  <w:pPr>
                    <w:keepNext/>
                    <w:keepLines/>
                    <w:jc w:val="center"/>
                    <w:rPr>
                      <w:del w:id="403" w:author="3GPP" w:date="2018-09-04T15:38:00Z"/>
                      <w:color w:val="0000FF"/>
                      <w:sz w:val="18"/>
                      <w:lang w:val="en-US"/>
                    </w:rPr>
                  </w:pPr>
                  <w:del w:id="404"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05" w:author="3GPP" w:date="2018-09-04T15:38:00Z"/>
              </w:trPr>
              <w:tc>
                <w:tcPr>
                  <w:tcW w:w="1750" w:type="dxa"/>
                  <w:gridSpan w:val="2"/>
                  <w:shd w:val="clear" w:color="auto" w:fill="auto"/>
                </w:tcPr>
                <w:p w:rsidR="004D660F" w:rsidRPr="00BA6A51" w:rsidDel="00BF2F5C" w:rsidRDefault="004D660F" w:rsidP="00F7441D">
                  <w:pPr>
                    <w:keepNext/>
                    <w:keepLines/>
                    <w:jc w:val="center"/>
                    <w:rPr>
                      <w:del w:id="406" w:author="3GPP" w:date="2018-09-04T15:38:00Z"/>
                      <w:color w:val="0000FF"/>
                      <w:sz w:val="18"/>
                      <w:lang w:val="en-US"/>
                    </w:rPr>
                  </w:pPr>
                  <w:del w:id="407" w:author="3GPP" w:date="2018-09-04T15:38:00Z">
                    <w:r w:rsidRPr="00BA6A51" w:rsidDel="00BF2F5C">
                      <w:rPr>
                        <w:color w:val="0000FF"/>
                        <w:sz w:val="18"/>
                        <w:lang w:val="en-US"/>
                      </w:rPr>
                      <w:delText>n81</w:delText>
                    </w:r>
                  </w:del>
                </w:p>
              </w:tc>
              <w:tc>
                <w:tcPr>
                  <w:tcW w:w="2522" w:type="dxa"/>
                  <w:gridSpan w:val="2"/>
                  <w:shd w:val="clear" w:color="auto" w:fill="auto"/>
                </w:tcPr>
                <w:p w:rsidR="004D660F" w:rsidRPr="00BA6A51" w:rsidDel="00BF2F5C" w:rsidRDefault="004D660F" w:rsidP="00F7441D">
                  <w:pPr>
                    <w:keepNext/>
                    <w:keepLines/>
                    <w:jc w:val="center"/>
                    <w:rPr>
                      <w:del w:id="408" w:author="3GPP" w:date="2018-09-04T15:38:00Z"/>
                      <w:color w:val="0000FF"/>
                      <w:sz w:val="18"/>
                      <w:lang w:val="en-US"/>
                    </w:rPr>
                  </w:pPr>
                  <w:del w:id="409" w:author="3GPP" w:date="2018-09-04T15:38:00Z">
                    <w:r w:rsidRPr="00BA6A51" w:rsidDel="00BF2F5C">
                      <w:rPr>
                        <w:color w:val="0000FF"/>
                        <w:sz w:val="18"/>
                      </w:rPr>
                      <w:delText>880 – 915 MHz</w:delText>
                    </w:r>
                  </w:del>
                </w:p>
              </w:tc>
              <w:tc>
                <w:tcPr>
                  <w:tcW w:w="2459" w:type="dxa"/>
                  <w:gridSpan w:val="2"/>
                </w:tcPr>
                <w:p w:rsidR="004D660F" w:rsidRPr="00BA6A51" w:rsidDel="00BF2F5C" w:rsidRDefault="004D660F" w:rsidP="00F7441D">
                  <w:pPr>
                    <w:keepNext/>
                    <w:keepLines/>
                    <w:jc w:val="center"/>
                    <w:rPr>
                      <w:del w:id="410" w:author="3GPP" w:date="2018-09-04T15:38:00Z"/>
                      <w:color w:val="0000FF"/>
                      <w:sz w:val="18"/>
                      <w:lang w:val="en-US"/>
                    </w:rPr>
                  </w:pPr>
                  <w:del w:id="411"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12" w:author="3GPP" w:date="2018-09-04T15:38:00Z"/>
              </w:trPr>
              <w:tc>
                <w:tcPr>
                  <w:tcW w:w="1750" w:type="dxa"/>
                  <w:gridSpan w:val="2"/>
                  <w:shd w:val="clear" w:color="auto" w:fill="auto"/>
                </w:tcPr>
                <w:p w:rsidR="004D660F" w:rsidRPr="00BA6A51" w:rsidDel="00BF2F5C" w:rsidRDefault="004D660F" w:rsidP="00F7441D">
                  <w:pPr>
                    <w:keepNext/>
                    <w:keepLines/>
                    <w:jc w:val="center"/>
                    <w:rPr>
                      <w:del w:id="413" w:author="3GPP" w:date="2018-09-04T15:38:00Z"/>
                      <w:color w:val="0000FF"/>
                      <w:sz w:val="18"/>
                      <w:lang w:val="en-US"/>
                    </w:rPr>
                  </w:pPr>
                  <w:del w:id="414" w:author="3GPP" w:date="2018-09-04T15:38:00Z">
                    <w:r w:rsidRPr="00BA6A51" w:rsidDel="00BF2F5C">
                      <w:rPr>
                        <w:color w:val="0000FF"/>
                        <w:sz w:val="18"/>
                        <w:lang w:val="en-US"/>
                      </w:rPr>
                      <w:delText>n82</w:delText>
                    </w:r>
                  </w:del>
                </w:p>
              </w:tc>
              <w:tc>
                <w:tcPr>
                  <w:tcW w:w="2522" w:type="dxa"/>
                  <w:gridSpan w:val="2"/>
                  <w:shd w:val="clear" w:color="auto" w:fill="auto"/>
                </w:tcPr>
                <w:p w:rsidR="004D660F" w:rsidRPr="00BA6A51" w:rsidDel="00BF2F5C" w:rsidRDefault="004D660F" w:rsidP="00F7441D">
                  <w:pPr>
                    <w:keepNext/>
                    <w:keepLines/>
                    <w:jc w:val="center"/>
                    <w:rPr>
                      <w:del w:id="415" w:author="3GPP" w:date="2018-09-04T15:38:00Z"/>
                      <w:color w:val="0000FF"/>
                      <w:sz w:val="18"/>
                      <w:lang w:val="en-US"/>
                    </w:rPr>
                  </w:pPr>
                  <w:del w:id="416" w:author="3GPP" w:date="2018-09-04T15:38:00Z">
                    <w:r w:rsidRPr="00BA6A51" w:rsidDel="00BF2F5C">
                      <w:rPr>
                        <w:color w:val="0000FF"/>
                        <w:sz w:val="18"/>
                      </w:rPr>
                      <w:delText>832 – 862 MHz</w:delText>
                    </w:r>
                  </w:del>
                </w:p>
              </w:tc>
              <w:tc>
                <w:tcPr>
                  <w:tcW w:w="2459" w:type="dxa"/>
                  <w:gridSpan w:val="2"/>
                </w:tcPr>
                <w:p w:rsidR="004D660F" w:rsidRPr="00BA6A51" w:rsidDel="00BF2F5C" w:rsidRDefault="004D660F" w:rsidP="00F7441D">
                  <w:pPr>
                    <w:keepNext/>
                    <w:keepLines/>
                    <w:jc w:val="center"/>
                    <w:rPr>
                      <w:del w:id="417" w:author="3GPP" w:date="2018-09-04T15:38:00Z"/>
                      <w:color w:val="0000FF"/>
                      <w:sz w:val="18"/>
                      <w:lang w:val="en-US"/>
                    </w:rPr>
                  </w:pPr>
                  <w:del w:id="418"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19" w:author="3GPP" w:date="2018-09-04T15:38:00Z"/>
              </w:trPr>
              <w:tc>
                <w:tcPr>
                  <w:tcW w:w="1750" w:type="dxa"/>
                  <w:gridSpan w:val="2"/>
                  <w:shd w:val="clear" w:color="auto" w:fill="auto"/>
                </w:tcPr>
                <w:p w:rsidR="004D660F" w:rsidRPr="00BA6A51" w:rsidDel="00BF2F5C" w:rsidRDefault="004D660F" w:rsidP="00F7441D">
                  <w:pPr>
                    <w:keepNext/>
                    <w:keepLines/>
                    <w:jc w:val="center"/>
                    <w:rPr>
                      <w:del w:id="420" w:author="3GPP" w:date="2018-09-04T15:38:00Z"/>
                      <w:color w:val="0000FF"/>
                      <w:sz w:val="18"/>
                      <w:lang w:val="en-US"/>
                    </w:rPr>
                  </w:pPr>
                  <w:del w:id="421" w:author="3GPP" w:date="2018-09-04T15:38:00Z">
                    <w:r w:rsidRPr="00BA6A51" w:rsidDel="00BF2F5C">
                      <w:rPr>
                        <w:color w:val="0000FF"/>
                        <w:sz w:val="18"/>
                        <w:lang w:val="en-US"/>
                      </w:rPr>
                      <w:delText>n83</w:delText>
                    </w:r>
                  </w:del>
                </w:p>
              </w:tc>
              <w:tc>
                <w:tcPr>
                  <w:tcW w:w="2522" w:type="dxa"/>
                  <w:gridSpan w:val="2"/>
                  <w:shd w:val="clear" w:color="auto" w:fill="auto"/>
                </w:tcPr>
                <w:p w:rsidR="004D660F" w:rsidRPr="00BA6A51" w:rsidDel="00BF2F5C" w:rsidRDefault="004D660F" w:rsidP="00F7441D">
                  <w:pPr>
                    <w:keepNext/>
                    <w:keepLines/>
                    <w:jc w:val="center"/>
                    <w:rPr>
                      <w:del w:id="422" w:author="3GPP" w:date="2018-09-04T15:38:00Z"/>
                      <w:color w:val="0000FF"/>
                      <w:sz w:val="18"/>
                      <w:lang w:val="en-US"/>
                    </w:rPr>
                  </w:pPr>
                  <w:del w:id="423" w:author="3GPP" w:date="2018-09-04T15:38:00Z">
                    <w:r w:rsidRPr="00BA6A51" w:rsidDel="00BF2F5C">
                      <w:rPr>
                        <w:color w:val="0000FF"/>
                        <w:sz w:val="18"/>
                      </w:rPr>
                      <w:delText>703 – 748 MHz</w:delText>
                    </w:r>
                  </w:del>
                </w:p>
              </w:tc>
              <w:tc>
                <w:tcPr>
                  <w:tcW w:w="2459" w:type="dxa"/>
                  <w:gridSpan w:val="2"/>
                </w:tcPr>
                <w:p w:rsidR="004D660F" w:rsidRPr="00BA6A51" w:rsidDel="00BF2F5C" w:rsidRDefault="004D660F" w:rsidP="00F7441D">
                  <w:pPr>
                    <w:keepNext/>
                    <w:keepLines/>
                    <w:jc w:val="center"/>
                    <w:rPr>
                      <w:del w:id="424" w:author="3GPP" w:date="2018-09-04T15:38:00Z"/>
                      <w:color w:val="0000FF"/>
                      <w:sz w:val="18"/>
                      <w:lang w:val="en-US"/>
                    </w:rPr>
                  </w:pPr>
                  <w:del w:id="425"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26" w:author="3GPP" w:date="2018-09-04T15:38:00Z"/>
              </w:trPr>
              <w:tc>
                <w:tcPr>
                  <w:tcW w:w="1750" w:type="dxa"/>
                  <w:gridSpan w:val="2"/>
                  <w:shd w:val="clear" w:color="auto" w:fill="auto"/>
                </w:tcPr>
                <w:p w:rsidR="004D660F" w:rsidRPr="00BA6A51" w:rsidDel="00BF2F5C" w:rsidRDefault="004D660F" w:rsidP="00F7441D">
                  <w:pPr>
                    <w:keepNext/>
                    <w:keepLines/>
                    <w:jc w:val="center"/>
                    <w:rPr>
                      <w:del w:id="427" w:author="3GPP" w:date="2018-09-04T15:38:00Z"/>
                      <w:color w:val="0000FF"/>
                      <w:sz w:val="18"/>
                      <w:lang w:val="en-US"/>
                    </w:rPr>
                  </w:pPr>
                  <w:del w:id="428" w:author="3GPP" w:date="2018-09-04T15:38:00Z">
                    <w:r w:rsidRPr="00BA6A51" w:rsidDel="00BF2F5C">
                      <w:rPr>
                        <w:color w:val="0000FF"/>
                        <w:sz w:val="18"/>
                        <w:lang w:val="en-US"/>
                      </w:rPr>
                      <w:delText>n84</w:delText>
                    </w:r>
                  </w:del>
                </w:p>
              </w:tc>
              <w:tc>
                <w:tcPr>
                  <w:tcW w:w="2522" w:type="dxa"/>
                  <w:gridSpan w:val="2"/>
                  <w:shd w:val="clear" w:color="auto" w:fill="auto"/>
                </w:tcPr>
                <w:p w:rsidR="004D660F" w:rsidRPr="00BA6A51" w:rsidDel="00BF2F5C" w:rsidRDefault="004D660F" w:rsidP="00F7441D">
                  <w:pPr>
                    <w:keepNext/>
                    <w:keepLines/>
                    <w:jc w:val="center"/>
                    <w:rPr>
                      <w:del w:id="429" w:author="3GPP" w:date="2018-09-04T15:38:00Z"/>
                      <w:color w:val="0000FF"/>
                      <w:sz w:val="18"/>
                    </w:rPr>
                  </w:pPr>
                  <w:del w:id="430" w:author="3GPP" w:date="2018-09-04T15:38:00Z">
                    <w:r w:rsidRPr="00BA6A51" w:rsidDel="00BF2F5C">
                      <w:rPr>
                        <w:color w:val="0000FF"/>
                        <w:sz w:val="18"/>
                      </w:rPr>
                      <w:delText>1920 – 1980 MHz</w:delText>
                    </w:r>
                  </w:del>
                </w:p>
              </w:tc>
              <w:tc>
                <w:tcPr>
                  <w:tcW w:w="2459" w:type="dxa"/>
                  <w:gridSpan w:val="2"/>
                </w:tcPr>
                <w:p w:rsidR="004D660F" w:rsidRPr="00BA6A51" w:rsidDel="00BF2F5C" w:rsidRDefault="004D660F" w:rsidP="00F7441D">
                  <w:pPr>
                    <w:keepNext/>
                    <w:keepLines/>
                    <w:jc w:val="center"/>
                    <w:rPr>
                      <w:del w:id="431" w:author="3GPP" w:date="2018-09-04T15:38:00Z"/>
                      <w:color w:val="0000FF"/>
                      <w:sz w:val="18"/>
                    </w:rPr>
                  </w:pPr>
                  <w:del w:id="432"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33" w:author="3GPP" w:date="2018-09-04T15:38:00Z"/>
              </w:trPr>
              <w:tc>
                <w:tcPr>
                  <w:tcW w:w="1750" w:type="dxa"/>
                  <w:gridSpan w:val="2"/>
                  <w:shd w:val="clear" w:color="auto" w:fill="auto"/>
                </w:tcPr>
                <w:p w:rsidR="004D660F" w:rsidRPr="00BA6A51" w:rsidDel="00BF2F5C" w:rsidRDefault="004D660F" w:rsidP="00F7441D">
                  <w:pPr>
                    <w:keepNext/>
                    <w:keepLines/>
                    <w:jc w:val="center"/>
                    <w:rPr>
                      <w:del w:id="434" w:author="3GPP" w:date="2018-09-04T15:38:00Z"/>
                      <w:color w:val="0000FF"/>
                      <w:sz w:val="18"/>
                      <w:lang w:val="en-US"/>
                    </w:rPr>
                  </w:pPr>
                  <w:del w:id="435" w:author="3GPP" w:date="2018-09-04T15:38:00Z">
                    <w:r w:rsidRPr="00BA6A51" w:rsidDel="00BF2F5C">
                      <w:rPr>
                        <w:color w:val="0000FF"/>
                        <w:sz w:val="18"/>
                        <w:lang w:val="en-US"/>
                      </w:rPr>
                      <w:delText>n85</w:delText>
                    </w:r>
                  </w:del>
                </w:p>
              </w:tc>
              <w:tc>
                <w:tcPr>
                  <w:tcW w:w="2522" w:type="dxa"/>
                  <w:gridSpan w:val="2"/>
                  <w:shd w:val="clear" w:color="auto" w:fill="auto"/>
                </w:tcPr>
                <w:p w:rsidR="004D660F" w:rsidRPr="00BA6A51" w:rsidDel="00BF2F5C" w:rsidRDefault="004D660F" w:rsidP="00F7441D">
                  <w:pPr>
                    <w:keepNext/>
                    <w:keepLines/>
                    <w:jc w:val="center"/>
                    <w:rPr>
                      <w:del w:id="436" w:author="3GPP" w:date="2018-09-04T15:38:00Z"/>
                      <w:color w:val="0000FF"/>
                      <w:sz w:val="18"/>
                    </w:rPr>
                  </w:pPr>
                  <w:del w:id="437" w:author="3GPP" w:date="2018-09-04T15:38:00Z">
                    <w:r w:rsidRPr="00BA6A51" w:rsidDel="00BF2F5C">
                      <w:rPr>
                        <w:color w:val="0000FF"/>
                        <w:sz w:val="18"/>
                      </w:rPr>
                      <w:delText>2496 – 2690 MHz</w:delText>
                    </w:r>
                  </w:del>
                </w:p>
              </w:tc>
              <w:tc>
                <w:tcPr>
                  <w:tcW w:w="2459" w:type="dxa"/>
                  <w:gridSpan w:val="2"/>
                </w:tcPr>
                <w:p w:rsidR="004D660F" w:rsidRPr="00BA6A51" w:rsidDel="00BF2F5C" w:rsidRDefault="004D660F" w:rsidP="00F7441D">
                  <w:pPr>
                    <w:keepNext/>
                    <w:keepLines/>
                    <w:jc w:val="center"/>
                    <w:rPr>
                      <w:del w:id="438" w:author="3GPP" w:date="2018-09-04T15:38:00Z"/>
                      <w:color w:val="0000FF"/>
                      <w:sz w:val="18"/>
                    </w:rPr>
                  </w:pPr>
                  <w:del w:id="439" w:author="3GPP" w:date="2018-09-04T15:38:00Z">
                    <w:r w:rsidRPr="00BA6A51" w:rsidDel="00BF2F5C">
                      <w:rPr>
                        <w:color w:val="0000FF"/>
                        <w:sz w:val="18"/>
                      </w:rPr>
                      <w:delText>N/A</w:delText>
                    </w:r>
                  </w:del>
                </w:p>
              </w:tc>
            </w:tr>
            <w:tr w:rsidR="00BF2F5C" w:rsidRPr="007619BF" w:rsidTr="00F7441D">
              <w:trPr>
                <w:trHeight w:val="704"/>
                <w:jc w:val="center"/>
                <w:ins w:id="440" w:author="3GPP" w:date="2018-09-04T15:38:00Z"/>
              </w:trPr>
              <w:tc>
                <w:tcPr>
                  <w:tcW w:w="1037" w:type="dxa"/>
                  <w:shd w:val="clear" w:color="auto" w:fill="auto"/>
                </w:tcPr>
                <w:p w:rsidR="00BF2F5C" w:rsidRPr="007619BF" w:rsidRDefault="00BF2F5C" w:rsidP="00F7441D">
                  <w:pPr>
                    <w:pStyle w:val="TAH"/>
                    <w:rPr>
                      <w:ins w:id="441" w:author="3GPP" w:date="2018-09-04T15:38:00Z"/>
                      <w:rFonts w:cs="Arial"/>
                      <w:color w:val="0000FF"/>
                    </w:rPr>
                  </w:pPr>
                  <w:ins w:id="442" w:author="3GPP" w:date="2018-09-04T15:38:00Z">
                    <w:r w:rsidRPr="007619BF">
                      <w:rPr>
                        <w:rFonts w:cs="Arial"/>
                        <w:color w:val="0000FF"/>
                      </w:rPr>
                      <w:t xml:space="preserve">NR </w:t>
                    </w:r>
                    <w:r w:rsidRPr="007619BF">
                      <w:rPr>
                        <w:rFonts w:cs="Arial"/>
                        <w:i/>
                        <w:color w:val="0000FF"/>
                      </w:rPr>
                      <w:t>operating band</w:t>
                    </w:r>
                  </w:ins>
                </w:p>
              </w:tc>
              <w:tc>
                <w:tcPr>
                  <w:tcW w:w="2607" w:type="dxa"/>
                  <w:gridSpan w:val="2"/>
                  <w:shd w:val="clear" w:color="auto" w:fill="auto"/>
                </w:tcPr>
                <w:p w:rsidR="00BF2F5C" w:rsidRPr="007619BF" w:rsidRDefault="00BF2F5C" w:rsidP="00F7441D">
                  <w:pPr>
                    <w:pStyle w:val="TAH"/>
                    <w:rPr>
                      <w:ins w:id="443" w:author="3GPP" w:date="2018-09-04T15:38:00Z"/>
                      <w:rFonts w:cs="Arial"/>
                      <w:color w:val="0000FF"/>
                    </w:rPr>
                  </w:pPr>
                  <w:ins w:id="444" w:author="3GPP" w:date="2018-09-04T15:38:00Z">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ins>
                </w:p>
                <w:p w:rsidR="00BF2F5C" w:rsidRPr="007619BF" w:rsidRDefault="00BF2F5C" w:rsidP="00F7441D">
                  <w:pPr>
                    <w:pStyle w:val="TAH"/>
                    <w:rPr>
                      <w:ins w:id="445" w:author="3GPP" w:date="2018-09-04T15:38:00Z"/>
                      <w:rFonts w:cs="Arial"/>
                      <w:color w:val="0000FF"/>
                    </w:rPr>
                  </w:pPr>
                  <w:proofErr w:type="spellStart"/>
                  <w:ins w:id="446" w:author="3GPP" w:date="2018-09-04T15:38:00Z">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ins>
                </w:p>
              </w:tc>
              <w:tc>
                <w:tcPr>
                  <w:tcW w:w="2806" w:type="dxa"/>
                  <w:gridSpan w:val="2"/>
                  <w:shd w:val="clear" w:color="auto" w:fill="auto"/>
                </w:tcPr>
                <w:p w:rsidR="00BF2F5C" w:rsidRPr="007619BF" w:rsidRDefault="00BF2F5C" w:rsidP="00F7441D">
                  <w:pPr>
                    <w:pStyle w:val="TAH"/>
                    <w:rPr>
                      <w:ins w:id="447" w:author="3GPP" w:date="2018-09-04T15:38:00Z"/>
                      <w:rFonts w:cs="Arial"/>
                      <w:color w:val="0000FF"/>
                    </w:rPr>
                  </w:pPr>
                  <w:ins w:id="448" w:author="3GPP" w:date="2018-09-04T15:38:00Z">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ins>
                </w:p>
                <w:p w:rsidR="00BF2F5C" w:rsidRPr="007619BF" w:rsidRDefault="00BF2F5C" w:rsidP="00F7441D">
                  <w:pPr>
                    <w:pStyle w:val="TAH"/>
                    <w:rPr>
                      <w:ins w:id="449" w:author="3GPP" w:date="2018-09-04T15:38:00Z"/>
                      <w:rFonts w:cs="Arial"/>
                      <w:color w:val="0000FF"/>
                    </w:rPr>
                  </w:pPr>
                  <w:proofErr w:type="spellStart"/>
                  <w:ins w:id="450" w:author="3GPP" w:date="2018-09-04T15:38:00Z">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ins>
                </w:p>
              </w:tc>
              <w:tc>
                <w:tcPr>
                  <w:tcW w:w="1286" w:type="dxa"/>
                  <w:gridSpan w:val="2"/>
                  <w:shd w:val="clear" w:color="auto" w:fill="auto"/>
                </w:tcPr>
                <w:p w:rsidR="00BF2F5C" w:rsidRPr="007619BF" w:rsidRDefault="00BF2F5C" w:rsidP="00F7441D">
                  <w:pPr>
                    <w:pStyle w:val="TAH"/>
                    <w:rPr>
                      <w:ins w:id="451" w:author="3GPP" w:date="2018-09-04T15:38:00Z"/>
                      <w:rFonts w:cs="Arial"/>
                      <w:color w:val="0000FF"/>
                    </w:rPr>
                  </w:pPr>
                  <w:ins w:id="452" w:author="3GPP" w:date="2018-09-04T15:38:00Z">
                    <w:r w:rsidRPr="007619BF">
                      <w:rPr>
                        <w:rFonts w:cs="Arial"/>
                        <w:color w:val="0000FF"/>
                      </w:rPr>
                      <w:t>Duplex Mode</w:t>
                    </w:r>
                  </w:ins>
                </w:p>
              </w:tc>
            </w:tr>
            <w:tr w:rsidR="00BF2F5C" w:rsidRPr="007619BF" w:rsidTr="00F7441D">
              <w:trPr>
                <w:jc w:val="center"/>
                <w:ins w:id="453" w:author="3GPP" w:date="2018-09-04T15:38:00Z"/>
              </w:trPr>
              <w:tc>
                <w:tcPr>
                  <w:tcW w:w="1037" w:type="dxa"/>
                  <w:shd w:val="clear" w:color="auto" w:fill="auto"/>
                </w:tcPr>
                <w:p w:rsidR="00BF2F5C" w:rsidRPr="007619BF" w:rsidRDefault="00BF2F5C" w:rsidP="00F7441D">
                  <w:pPr>
                    <w:pStyle w:val="TAC"/>
                    <w:rPr>
                      <w:ins w:id="454" w:author="3GPP" w:date="2018-09-04T15:38:00Z"/>
                      <w:color w:val="0000FF"/>
                    </w:rPr>
                  </w:pPr>
                  <w:ins w:id="455" w:author="3GPP" w:date="2018-09-04T15:38:00Z">
                    <w:r w:rsidRPr="007619BF">
                      <w:rPr>
                        <w:color w:val="0000FF"/>
                      </w:rPr>
                      <w:t>n1</w:t>
                    </w:r>
                  </w:ins>
                </w:p>
              </w:tc>
              <w:tc>
                <w:tcPr>
                  <w:tcW w:w="2607" w:type="dxa"/>
                  <w:gridSpan w:val="2"/>
                  <w:shd w:val="clear" w:color="auto" w:fill="auto"/>
                </w:tcPr>
                <w:p w:rsidR="00BF2F5C" w:rsidRPr="007619BF" w:rsidRDefault="00BF2F5C" w:rsidP="00F7441D">
                  <w:pPr>
                    <w:pStyle w:val="TAC"/>
                    <w:rPr>
                      <w:ins w:id="456" w:author="3GPP" w:date="2018-09-04T15:38:00Z"/>
                      <w:color w:val="0000FF"/>
                    </w:rPr>
                  </w:pPr>
                  <w:ins w:id="457" w:author="3GPP" w:date="2018-09-04T15:38:00Z">
                    <w:r w:rsidRPr="007619BF">
                      <w:rPr>
                        <w:color w:val="0000FF"/>
                      </w:rPr>
                      <w:t>1920 MHz – 1980 MHz</w:t>
                    </w:r>
                  </w:ins>
                </w:p>
              </w:tc>
              <w:tc>
                <w:tcPr>
                  <w:tcW w:w="2806" w:type="dxa"/>
                  <w:gridSpan w:val="2"/>
                  <w:shd w:val="clear" w:color="auto" w:fill="auto"/>
                </w:tcPr>
                <w:p w:rsidR="00BF2F5C" w:rsidRPr="007619BF" w:rsidRDefault="00BF2F5C" w:rsidP="00F7441D">
                  <w:pPr>
                    <w:pStyle w:val="TAC"/>
                    <w:rPr>
                      <w:ins w:id="458" w:author="3GPP" w:date="2018-09-04T15:38:00Z"/>
                      <w:color w:val="0000FF"/>
                    </w:rPr>
                  </w:pPr>
                  <w:ins w:id="459" w:author="3GPP" w:date="2018-09-04T15:38:00Z">
                    <w:r w:rsidRPr="007619BF">
                      <w:rPr>
                        <w:color w:val="0000FF"/>
                      </w:rPr>
                      <w:t>2110 MHz – 2170 MHz</w:t>
                    </w:r>
                  </w:ins>
                </w:p>
              </w:tc>
              <w:tc>
                <w:tcPr>
                  <w:tcW w:w="1286" w:type="dxa"/>
                  <w:gridSpan w:val="2"/>
                  <w:shd w:val="clear" w:color="auto" w:fill="auto"/>
                </w:tcPr>
                <w:p w:rsidR="00BF2F5C" w:rsidRPr="007619BF" w:rsidRDefault="00BF2F5C" w:rsidP="00F7441D">
                  <w:pPr>
                    <w:pStyle w:val="TAC"/>
                    <w:rPr>
                      <w:ins w:id="460" w:author="3GPP" w:date="2018-09-04T15:38:00Z"/>
                      <w:color w:val="0000FF"/>
                    </w:rPr>
                  </w:pPr>
                  <w:ins w:id="461" w:author="3GPP" w:date="2018-09-04T15:38:00Z">
                    <w:r w:rsidRPr="007619BF">
                      <w:rPr>
                        <w:color w:val="0000FF"/>
                      </w:rPr>
                      <w:t>FDD</w:t>
                    </w:r>
                  </w:ins>
                </w:p>
              </w:tc>
            </w:tr>
            <w:tr w:rsidR="00BF2F5C" w:rsidRPr="007619BF" w:rsidTr="00F7441D">
              <w:trPr>
                <w:jc w:val="center"/>
                <w:ins w:id="462" w:author="3GPP" w:date="2018-09-04T15:38:00Z"/>
              </w:trPr>
              <w:tc>
                <w:tcPr>
                  <w:tcW w:w="1037" w:type="dxa"/>
                  <w:shd w:val="clear" w:color="auto" w:fill="auto"/>
                </w:tcPr>
                <w:p w:rsidR="00BF2F5C" w:rsidRPr="007619BF" w:rsidRDefault="00BF2F5C" w:rsidP="00F7441D">
                  <w:pPr>
                    <w:pStyle w:val="TAC"/>
                    <w:rPr>
                      <w:ins w:id="463" w:author="3GPP" w:date="2018-09-04T15:38:00Z"/>
                      <w:color w:val="0000FF"/>
                    </w:rPr>
                  </w:pPr>
                  <w:ins w:id="464" w:author="3GPP" w:date="2018-09-04T15:38:00Z">
                    <w:r w:rsidRPr="007619BF">
                      <w:rPr>
                        <w:color w:val="0000FF"/>
                      </w:rPr>
                      <w:t>n2</w:t>
                    </w:r>
                  </w:ins>
                </w:p>
              </w:tc>
              <w:tc>
                <w:tcPr>
                  <w:tcW w:w="2607" w:type="dxa"/>
                  <w:gridSpan w:val="2"/>
                  <w:shd w:val="clear" w:color="auto" w:fill="auto"/>
                </w:tcPr>
                <w:p w:rsidR="00BF2F5C" w:rsidRPr="007619BF" w:rsidRDefault="00BF2F5C" w:rsidP="00F7441D">
                  <w:pPr>
                    <w:pStyle w:val="TAC"/>
                    <w:rPr>
                      <w:ins w:id="465" w:author="3GPP" w:date="2018-09-04T15:38:00Z"/>
                      <w:color w:val="0000FF"/>
                    </w:rPr>
                  </w:pPr>
                  <w:ins w:id="466" w:author="3GPP" w:date="2018-09-04T15:38:00Z">
                    <w:r w:rsidRPr="007619BF">
                      <w:rPr>
                        <w:color w:val="0000FF"/>
                      </w:rPr>
                      <w:t>1850 MHz – 1910 MHz</w:t>
                    </w:r>
                  </w:ins>
                </w:p>
              </w:tc>
              <w:tc>
                <w:tcPr>
                  <w:tcW w:w="2806" w:type="dxa"/>
                  <w:gridSpan w:val="2"/>
                  <w:shd w:val="clear" w:color="auto" w:fill="auto"/>
                </w:tcPr>
                <w:p w:rsidR="00BF2F5C" w:rsidRPr="007619BF" w:rsidRDefault="00BF2F5C" w:rsidP="00F7441D">
                  <w:pPr>
                    <w:pStyle w:val="TAC"/>
                    <w:rPr>
                      <w:ins w:id="467" w:author="3GPP" w:date="2018-09-04T15:38:00Z"/>
                      <w:color w:val="0000FF"/>
                    </w:rPr>
                  </w:pPr>
                  <w:ins w:id="468" w:author="3GPP" w:date="2018-09-04T15:38:00Z">
                    <w:r w:rsidRPr="007619BF">
                      <w:rPr>
                        <w:color w:val="0000FF"/>
                      </w:rPr>
                      <w:t>1930 MHz – 1990 MHz</w:t>
                    </w:r>
                  </w:ins>
                </w:p>
              </w:tc>
              <w:tc>
                <w:tcPr>
                  <w:tcW w:w="1286" w:type="dxa"/>
                  <w:gridSpan w:val="2"/>
                  <w:shd w:val="clear" w:color="auto" w:fill="auto"/>
                </w:tcPr>
                <w:p w:rsidR="00BF2F5C" w:rsidRPr="007619BF" w:rsidRDefault="00BF2F5C" w:rsidP="00F7441D">
                  <w:pPr>
                    <w:pStyle w:val="TAC"/>
                    <w:rPr>
                      <w:ins w:id="469" w:author="3GPP" w:date="2018-09-04T15:38:00Z"/>
                      <w:color w:val="0000FF"/>
                    </w:rPr>
                  </w:pPr>
                  <w:ins w:id="470" w:author="3GPP" w:date="2018-09-04T15:38:00Z">
                    <w:r w:rsidRPr="007619BF">
                      <w:rPr>
                        <w:color w:val="0000FF"/>
                      </w:rPr>
                      <w:t>FDD</w:t>
                    </w:r>
                  </w:ins>
                </w:p>
              </w:tc>
            </w:tr>
            <w:tr w:rsidR="00BF2F5C" w:rsidRPr="007619BF" w:rsidTr="00F7441D">
              <w:trPr>
                <w:jc w:val="center"/>
                <w:ins w:id="471" w:author="3GPP" w:date="2018-09-04T15:38:00Z"/>
              </w:trPr>
              <w:tc>
                <w:tcPr>
                  <w:tcW w:w="1037" w:type="dxa"/>
                  <w:shd w:val="clear" w:color="auto" w:fill="auto"/>
                </w:tcPr>
                <w:p w:rsidR="00BF2F5C" w:rsidRPr="007619BF" w:rsidRDefault="00BF2F5C" w:rsidP="00F7441D">
                  <w:pPr>
                    <w:pStyle w:val="TAC"/>
                    <w:rPr>
                      <w:ins w:id="472" w:author="3GPP" w:date="2018-09-04T15:38:00Z"/>
                      <w:color w:val="0000FF"/>
                    </w:rPr>
                  </w:pPr>
                  <w:ins w:id="473" w:author="3GPP" w:date="2018-09-04T15:38:00Z">
                    <w:r w:rsidRPr="007619BF">
                      <w:rPr>
                        <w:color w:val="0000FF"/>
                      </w:rPr>
                      <w:t>n3</w:t>
                    </w:r>
                  </w:ins>
                </w:p>
              </w:tc>
              <w:tc>
                <w:tcPr>
                  <w:tcW w:w="2607" w:type="dxa"/>
                  <w:gridSpan w:val="2"/>
                  <w:shd w:val="clear" w:color="auto" w:fill="auto"/>
                </w:tcPr>
                <w:p w:rsidR="00BF2F5C" w:rsidRPr="007619BF" w:rsidRDefault="00BF2F5C" w:rsidP="00F7441D">
                  <w:pPr>
                    <w:pStyle w:val="TAC"/>
                    <w:rPr>
                      <w:ins w:id="474" w:author="3GPP" w:date="2018-09-04T15:38:00Z"/>
                      <w:color w:val="0000FF"/>
                    </w:rPr>
                  </w:pPr>
                  <w:ins w:id="475" w:author="3GPP" w:date="2018-09-04T15:38:00Z">
                    <w:r w:rsidRPr="007619BF">
                      <w:rPr>
                        <w:color w:val="0000FF"/>
                      </w:rPr>
                      <w:t>1710 MHz – 1785 MHz</w:t>
                    </w:r>
                  </w:ins>
                </w:p>
              </w:tc>
              <w:tc>
                <w:tcPr>
                  <w:tcW w:w="2806" w:type="dxa"/>
                  <w:gridSpan w:val="2"/>
                  <w:shd w:val="clear" w:color="auto" w:fill="auto"/>
                </w:tcPr>
                <w:p w:rsidR="00BF2F5C" w:rsidRPr="007619BF" w:rsidRDefault="00BF2F5C" w:rsidP="00F7441D">
                  <w:pPr>
                    <w:pStyle w:val="TAC"/>
                    <w:rPr>
                      <w:ins w:id="476" w:author="3GPP" w:date="2018-09-04T15:38:00Z"/>
                      <w:color w:val="0000FF"/>
                    </w:rPr>
                  </w:pPr>
                  <w:ins w:id="477" w:author="3GPP" w:date="2018-09-04T15:38:00Z">
                    <w:r w:rsidRPr="007619BF">
                      <w:rPr>
                        <w:color w:val="0000FF"/>
                      </w:rPr>
                      <w:t>1805 MHz – 1880 MHz</w:t>
                    </w:r>
                  </w:ins>
                </w:p>
              </w:tc>
              <w:tc>
                <w:tcPr>
                  <w:tcW w:w="1286" w:type="dxa"/>
                  <w:gridSpan w:val="2"/>
                  <w:shd w:val="clear" w:color="auto" w:fill="auto"/>
                </w:tcPr>
                <w:p w:rsidR="00BF2F5C" w:rsidRPr="007619BF" w:rsidRDefault="00BF2F5C" w:rsidP="00F7441D">
                  <w:pPr>
                    <w:pStyle w:val="TAC"/>
                    <w:rPr>
                      <w:ins w:id="478" w:author="3GPP" w:date="2018-09-04T15:38:00Z"/>
                      <w:color w:val="0000FF"/>
                    </w:rPr>
                  </w:pPr>
                  <w:ins w:id="479" w:author="3GPP" w:date="2018-09-04T15:38:00Z">
                    <w:r w:rsidRPr="007619BF">
                      <w:rPr>
                        <w:color w:val="0000FF"/>
                      </w:rPr>
                      <w:t>FDD</w:t>
                    </w:r>
                  </w:ins>
                </w:p>
              </w:tc>
            </w:tr>
            <w:tr w:rsidR="00BF2F5C" w:rsidRPr="007619BF" w:rsidTr="00F7441D">
              <w:trPr>
                <w:jc w:val="center"/>
                <w:ins w:id="480" w:author="3GPP" w:date="2018-09-04T15:38:00Z"/>
              </w:trPr>
              <w:tc>
                <w:tcPr>
                  <w:tcW w:w="1037" w:type="dxa"/>
                  <w:shd w:val="clear" w:color="auto" w:fill="auto"/>
                </w:tcPr>
                <w:p w:rsidR="00BF2F5C" w:rsidRPr="007619BF" w:rsidRDefault="00BF2F5C" w:rsidP="00F7441D">
                  <w:pPr>
                    <w:pStyle w:val="TAC"/>
                    <w:rPr>
                      <w:ins w:id="481" w:author="3GPP" w:date="2018-09-04T15:38:00Z"/>
                      <w:color w:val="0000FF"/>
                    </w:rPr>
                  </w:pPr>
                  <w:ins w:id="482" w:author="3GPP" w:date="2018-09-04T15:38:00Z">
                    <w:r w:rsidRPr="007619BF">
                      <w:rPr>
                        <w:color w:val="0000FF"/>
                      </w:rPr>
                      <w:t>n5</w:t>
                    </w:r>
                  </w:ins>
                </w:p>
              </w:tc>
              <w:tc>
                <w:tcPr>
                  <w:tcW w:w="2607" w:type="dxa"/>
                  <w:gridSpan w:val="2"/>
                  <w:shd w:val="clear" w:color="auto" w:fill="auto"/>
                </w:tcPr>
                <w:p w:rsidR="00BF2F5C" w:rsidRPr="007619BF" w:rsidRDefault="00BF2F5C" w:rsidP="00F7441D">
                  <w:pPr>
                    <w:pStyle w:val="TAC"/>
                    <w:rPr>
                      <w:ins w:id="483" w:author="3GPP" w:date="2018-09-04T15:38:00Z"/>
                      <w:color w:val="0000FF"/>
                    </w:rPr>
                  </w:pPr>
                  <w:ins w:id="484" w:author="3GPP" w:date="2018-09-04T15:38:00Z">
                    <w:r w:rsidRPr="007619BF">
                      <w:rPr>
                        <w:color w:val="0000FF"/>
                      </w:rPr>
                      <w:t>824 MHz – 849 MHz</w:t>
                    </w:r>
                  </w:ins>
                </w:p>
              </w:tc>
              <w:tc>
                <w:tcPr>
                  <w:tcW w:w="2806" w:type="dxa"/>
                  <w:gridSpan w:val="2"/>
                  <w:shd w:val="clear" w:color="auto" w:fill="auto"/>
                </w:tcPr>
                <w:p w:rsidR="00BF2F5C" w:rsidRPr="007619BF" w:rsidRDefault="00BF2F5C" w:rsidP="00F7441D">
                  <w:pPr>
                    <w:pStyle w:val="TAC"/>
                    <w:rPr>
                      <w:ins w:id="485" w:author="3GPP" w:date="2018-09-04T15:38:00Z"/>
                      <w:color w:val="0000FF"/>
                    </w:rPr>
                  </w:pPr>
                  <w:ins w:id="486" w:author="3GPP" w:date="2018-09-04T15:38:00Z">
                    <w:r w:rsidRPr="007619BF">
                      <w:rPr>
                        <w:color w:val="0000FF"/>
                      </w:rPr>
                      <w:t>869 MHz – 894 MHz</w:t>
                    </w:r>
                  </w:ins>
                </w:p>
              </w:tc>
              <w:tc>
                <w:tcPr>
                  <w:tcW w:w="1286" w:type="dxa"/>
                  <w:gridSpan w:val="2"/>
                  <w:shd w:val="clear" w:color="auto" w:fill="auto"/>
                </w:tcPr>
                <w:p w:rsidR="00BF2F5C" w:rsidRPr="007619BF" w:rsidRDefault="00BF2F5C" w:rsidP="00F7441D">
                  <w:pPr>
                    <w:pStyle w:val="TAC"/>
                    <w:rPr>
                      <w:ins w:id="487" w:author="3GPP" w:date="2018-09-04T15:38:00Z"/>
                      <w:color w:val="0000FF"/>
                    </w:rPr>
                  </w:pPr>
                  <w:ins w:id="488" w:author="3GPP" w:date="2018-09-04T15:38:00Z">
                    <w:r w:rsidRPr="007619BF">
                      <w:rPr>
                        <w:color w:val="0000FF"/>
                      </w:rPr>
                      <w:t>FDD</w:t>
                    </w:r>
                  </w:ins>
                </w:p>
              </w:tc>
            </w:tr>
            <w:tr w:rsidR="00BF2F5C" w:rsidRPr="007619BF" w:rsidTr="00F7441D">
              <w:trPr>
                <w:jc w:val="center"/>
                <w:ins w:id="489" w:author="3GPP" w:date="2018-09-04T15:38:00Z"/>
              </w:trPr>
              <w:tc>
                <w:tcPr>
                  <w:tcW w:w="1037" w:type="dxa"/>
                  <w:shd w:val="clear" w:color="auto" w:fill="auto"/>
                </w:tcPr>
                <w:p w:rsidR="00BF2F5C" w:rsidRPr="007619BF" w:rsidRDefault="00BF2F5C" w:rsidP="00F7441D">
                  <w:pPr>
                    <w:pStyle w:val="TAC"/>
                    <w:rPr>
                      <w:ins w:id="490" w:author="3GPP" w:date="2018-09-04T15:38:00Z"/>
                      <w:color w:val="0000FF"/>
                    </w:rPr>
                  </w:pPr>
                  <w:ins w:id="491" w:author="3GPP" w:date="2018-09-04T15:38:00Z">
                    <w:r w:rsidRPr="007619BF">
                      <w:rPr>
                        <w:color w:val="0000FF"/>
                      </w:rPr>
                      <w:t>n7</w:t>
                    </w:r>
                  </w:ins>
                </w:p>
              </w:tc>
              <w:tc>
                <w:tcPr>
                  <w:tcW w:w="2607" w:type="dxa"/>
                  <w:gridSpan w:val="2"/>
                  <w:shd w:val="clear" w:color="auto" w:fill="auto"/>
                </w:tcPr>
                <w:p w:rsidR="00BF2F5C" w:rsidRPr="007619BF" w:rsidRDefault="00BF2F5C" w:rsidP="00F7441D">
                  <w:pPr>
                    <w:pStyle w:val="TAC"/>
                    <w:rPr>
                      <w:ins w:id="492" w:author="3GPP" w:date="2018-09-04T15:38:00Z"/>
                      <w:color w:val="0000FF"/>
                    </w:rPr>
                  </w:pPr>
                  <w:ins w:id="493" w:author="3GPP" w:date="2018-09-04T15:38:00Z">
                    <w:r w:rsidRPr="007619BF">
                      <w:rPr>
                        <w:color w:val="0000FF"/>
                      </w:rPr>
                      <w:t>2500 MHz – 2570 MHz</w:t>
                    </w:r>
                  </w:ins>
                </w:p>
              </w:tc>
              <w:tc>
                <w:tcPr>
                  <w:tcW w:w="2806" w:type="dxa"/>
                  <w:gridSpan w:val="2"/>
                  <w:shd w:val="clear" w:color="auto" w:fill="auto"/>
                </w:tcPr>
                <w:p w:rsidR="00BF2F5C" w:rsidRPr="007619BF" w:rsidRDefault="00BF2F5C" w:rsidP="00F7441D">
                  <w:pPr>
                    <w:pStyle w:val="TAC"/>
                    <w:rPr>
                      <w:ins w:id="494" w:author="3GPP" w:date="2018-09-04T15:38:00Z"/>
                      <w:color w:val="0000FF"/>
                    </w:rPr>
                  </w:pPr>
                  <w:ins w:id="495" w:author="3GPP" w:date="2018-09-04T15:38:00Z">
                    <w:r w:rsidRPr="007619BF">
                      <w:rPr>
                        <w:color w:val="0000FF"/>
                      </w:rPr>
                      <w:t>2620 MHz – 2690 MHz</w:t>
                    </w:r>
                  </w:ins>
                </w:p>
              </w:tc>
              <w:tc>
                <w:tcPr>
                  <w:tcW w:w="1286" w:type="dxa"/>
                  <w:gridSpan w:val="2"/>
                  <w:shd w:val="clear" w:color="auto" w:fill="auto"/>
                </w:tcPr>
                <w:p w:rsidR="00BF2F5C" w:rsidRPr="007619BF" w:rsidRDefault="00BF2F5C" w:rsidP="00F7441D">
                  <w:pPr>
                    <w:pStyle w:val="TAC"/>
                    <w:rPr>
                      <w:ins w:id="496" w:author="3GPP" w:date="2018-09-04T15:38:00Z"/>
                      <w:color w:val="0000FF"/>
                    </w:rPr>
                  </w:pPr>
                  <w:ins w:id="497" w:author="3GPP" w:date="2018-09-04T15:38:00Z">
                    <w:r w:rsidRPr="007619BF">
                      <w:rPr>
                        <w:color w:val="0000FF"/>
                      </w:rPr>
                      <w:t>FDD</w:t>
                    </w:r>
                  </w:ins>
                </w:p>
              </w:tc>
            </w:tr>
            <w:tr w:rsidR="00BF2F5C" w:rsidRPr="007619BF" w:rsidTr="00F7441D">
              <w:trPr>
                <w:jc w:val="center"/>
                <w:ins w:id="498" w:author="3GPP" w:date="2018-09-04T15:38:00Z"/>
              </w:trPr>
              <w:tc>
                <w:tcPr>
                  <w:tcW w:w="1037" w:type="dxa"/>
                  <w:shd w:val="clear" w:color="auto" w:fill="auto"/>
                </w:tcPr>
                <w:p w:rsidR="00BF2F5C" w:rsidRPr="007619BF" w:rsidRDefault="00BF2F5C" w:rsidP="00F7441D">
                  <w:pPr>
                    <w:pStyle w:val="TAC"/>
                    <w:rPr>
                      <w:ins w:id="499" w:author="3GPP" w:date="2018-09-04T15:38:00Z"/>
                      <w:color w:val="0000FF"/>
                    </w:rPr>
                  </w:pPr>
                  <w:ins w:id="500" w:author="3GPP" w:date="2018-09-04T15:38:00Z">
                    <w:r w:rsidRPr="007619BF">
                      <w:rPr>
                        <w:color w:val="0000FF"/>
                      </w:rPr>
                      <w:t>n8</w:t>
                    </w:r>
                  </w:ins>
                </w:p>
              </w:tc>
              <w:tc>
                <w:tcPr>
                  <w:tcW w:w="2607" w:type="dxa"/>
                  <w:gridSpan w:val="2"/>
                  <w:shd w:val="clear" w:color="auto" w:fill="auto"/>
                </w:tcPr>
                <w:p w:rsidR="00BF2F5C" w:rsidRPr="007619BF" w:rsidRDefault="00BF2F5C" w:rsidP="00F7441D">
                  <w:pPr>
                    <w:pStyle w:val="TAC"/>
                    <w:rPr>
                      <w:ins w:id="501" w:author="3GPP" w:date="2018-09-04T15:38:00Z"/>
                      <w:color w:val="0000FF"/>
                    </w:rPr>
                  </w:pPr>
                  <w:ins w:id="502" w:author="3GPP" w:date="2018-09-04T15:38:00Z">
                    <w:r w:rsidRPr="007619BF">
                      <w:rPr>
                        <w:color w:val="0000FF"/>
                      </w:rPr>
                      <w:t>880 MHz – 915 MHz</w:t>
                    </w:r>
                  </w:ins>
                </w:p>
              </w:tc>
              <w:tc>
                <w:tcPr>
                  <w:tcW w:w="2806" w:type="dxa"/>
                  <w:gridSpan w:val="2"/>
                  <w:shd w:val="clear" w:color="auto" w:fill="auto"/>
                </w:tcPr>
                <w:p w:rsidR="00BF2F5C" w:rsidRPr="007619BF" w:rsidRDefault="00BF2F5C" w:rsidP="00F7441D">
                  <w:pPr>
                    <w:pStyle w:val="TAC"/>
                    <w:rPr>
                      <w:ins w:id="503" w:author="3GPP" w:date="2018-09-04T15:38:00Z"/>
                      <w:color w:val="0000FF"/>
                    </w:rPr>
                  </w:pPr>
                  <w:ins w:id="504" w:author="3GPP" w:date="2018-09-04T15:38:00Z">
                    <w:r w:rsidRPr="007619BF">
                      <w:rPr>
                        <w:color w:val="0000FF"/>
                      </w:rPr>
                      <w:t>925 MHz – 960 MHz</w:t>
                    </w:r>
                  </w:ins>
                </w:p>
              </w:tc>
              <w:tc>
                <w:tcPr>
                  <w:tcW w:w="1286" w:type="dxa"/>
                  <w:gridSpan w:val="2"/>
                  <w:shd w:val="clear" w:color="auto" w:fill="auto"/>
                </w:tcPr>
                <w:p w:rsidR="00BF2F5C" w:rsidRPr="007619BF" w:rsidRDefault="00BF2F5C" w:rsidP="00F7441D">
                  <w:pPr>
                    <w:pStyle w:val="TAC"/>
                    <w:rPr>
                      <w:ins w:id="505" w:author="3GPP" w:date="2018-09-04T15:38:00Z"/>
                      <w:color w:val="0000FF"/>
                    </w:rPr>
                  </w:pPr>
                  <w:ins w:id="506" w:author="3GPP" w:date="2018-09-04T15:38:00Z">
                    <w:r w:rsidRPr="007619BF">
                      <w:rPr>
                        <w:color w:val="0000FF"/>
                      </w:rPr>
                      <w:t>FDD</w:t>
                    </w:r>
                  </w:ins>
                </w:p>
              </w:tc>
            </w:tr>
            <w:tr w:rsidR="00BF2F5C" w:rsidRPr="007619BF" w:rsidTr="00F7441D">
              <w:trPr>
                <w:jc w:val="center"/>
                <w:ins w:id="507" w:author="3GPP" w:date="2018-09-04T15:38:00Z"/>
              </w:trPr>
              <w:tc>
                <w:tcPr>
                  <w:tcW w:w="1037" w:type="dxa"/>
                  <w:shd w:val="clear" w:color="auto" w:fill="auto"/>
                </w:tcPr>
                <w:p w:rsidR="00BF2F5C" w:rsidRPr="007619BF" w:rsidRDefault="00BF2F5C" w:rsidP="00F7441D">
                  <w:pPr>
                    <w:pStyle w:val="TAC"/>
                    <w:rPr>
                      <w:ins w:id="508" w:author="3GPP" w:date="2018-09-04T15:38:00Z"/>
                      <w:color w:val="0000FF"/>
                    </w:rPr>
                  </w:pPr>
                  <w:ins w:id="509" w:author="3GPP" w:date="2018-09-04T15:38:00Z">
                    <w:r w:rsidRPr="007619BF">
                      <w:rPr>
                        <w:color w:val="0000FF"/>
                      </w:rPr>
                      <w:t>n12</w:t>
                    </w:r>
                  </w:ins>
                </w:p>
              </w:tc>
              <w:tc>
                <w:tcPr>
                  <w:tcW w:w="2607" w:type="dxa"/>
                  <w:gridSpan w:val="2"/>
                  <w:shd w:val="clear" w:color="auto" w:fill="auto"/>
                </w:tcPr>
                <w:p w:rsidR="00BF2F5C" w:rsidRPr="007619BF" w:rsidRDefault="00BF2F5C" w:rsidP="00F7441D">
                  <w:pPr>
                    <w:pStyle w:val="TAC"/>
                    <w:rPr>
                      <w:ins w:id="510" w:author="3GPP" w:date="2018-09-04T15:38:00Z"/>
                      <w:color w:val="0000FF"/>
                    </w:rPr>
                  </w:pPr>
                  <w:ins w:id="511" w:author="3GPP" w:date="2018-09-04T15:38:00Z">
                    <w:r w:rsidRPr="007619BF">
                      <w:rPr>
                        <w:rFonts w:cs="Arial"/>
                        <w:color w:val="0000FF"/>
                      </w:rPr>
                      <w:t>699 MHz</w:t>
                    </w:r>
                    <w:r w:rsidRPr="007619BF">
                      <w:rPr>
                        <w:color w:val="0000FF"/>
                      </w:rPr>
                      <w:t xml:space="preserve"> – </w:t>
                    </w:r>
                    <w:r w:rsidRPr="007619BF">
                      <w:rPr>
                        <w:rFonts w:cs="Arial"/>
                        <w:color w:val="0000FF"/>
                      </w:rPr>
                      <w:t>716 MHz</w:t>
                    </w:r>
                  </w:ins>
                </w:p>
              </w:tc>
              <w:tc>
                <w:tcPr>
                  <w:tcW w:w="2806" w:type="dxa"/>
                  <w:gridSpan w:val="2"/>
                  <w:shd w:val="clear" w:color="auto" w:fill="auto"/>
                </w:tcPr>
                <w:p w:rsidR="00BF2F5C" w:rsidRPr="007619BF" w:rsidRDefault="00BF2F5C" w:rsidP="00F7441D">
                  <w:pPr>
                    <w:pStyle w:val="TAC"/>
                    <w:rPr>
                      <w:ins w:id="512" w:author="3GPP" w:date="2018-09-04T15:38:00Z"/>
                      <w:color w:val="0000FF"/>
                    </w:rPr>
                  </w:pPr>
                  <w:ins w:id="513" w:author="3GPP" w:date="2018-09-04T15:38:00Z">
                    <w:r w:rsidRPr="007619BF">
                      <w:rPr>
                        <w:rFonts w:cs="Arial"/>
                        <w:color w:val="0000FF"/>
                      </w:rPr>
                      <w:t>729 MHz</w:t>
                    </w:r>
                    <w:r w:rsidRPr="007619BF">
                      <w:rPr>
                        <w:color w:val="0000FF"/>
                      </w:rPr>
                      <w:t xml:space="preserve"> – 7</w:t>
                    </w:r>
                    <w:r w:rsidRPr="007619BF">
                      <w:rPr>
                        <w:rFonts w:cs="Arial"/>
                        <w:color w:val="0000FF"/>
                      </w:rPr>
                      <w:t>46 MHz</w:t>
                    </w:r>
                  </w:ins>
                </w:p>
              </w:tc>
              <w:tc>
                <w:tcPr>
                  <w:tcW w:w="1286" w:type="dxa"/>
                  <w:gridSpan w:val="2"/>
                  <w:shd w:val="clear" w:color="auto" w:fill="auto"/>
                </w:tcPr>
                <w:p w:rsidR="00BF2F5C" w:rsidRPr="007619BF" w:rsidRDefault="00BF2F5C" w:rsidP="00F7441D">
                  <w:pPr>
                    <w:pStyle w:val="TAC"/>
                    <w:rPr>
                      <w:ins w:id="514" w:author="3GPP" w:date="2018-09-04T15:38:00Z"/>
                      <w:color w:val="0000FF"/>
                    </w:rPr>
                  </w:pPr>
                  <w:ins w:id="515" w:author="3GPP" w:date="2018-09-04T15:38:00Z">
                    <w:r w:rsidRPr="007619BF">
                      <w:rPr>
                        <w:color w:val="0000FF"/>
                      </w:rPr>
                      <w:t>FDD</w:t>
                    </w:r>
                  </w:ins>
                </w:p>
              </w:tc>
            </w:tr>
            <w:tr w:rsidR="00BF2F5C" w:rsidRPr="007619BF" w:rsidTr="00F7441D">
              <w:trPr>
                <w:jc w:val="center"/>
                <w:ins w:id="516" w:author="3GPP" w:date="2018-09-04T15:38:00Z"/>
              </w:trPr>
              <w:tc>
                <w:tcPr>
                  <w:tcW w:w="1037" w:type="dxa"/>
                  <w:shd w:val="clear" w:color="auto" w:fill="auto"/>
                </w:tcPr>
                <w:p w:rsidR="00BF2F5C" w:rsidRPr="007619BF" w:rsidRDefault="00BF2F5C" w:rsidP="00F7441D">
                  <w:pPr>
                    <w:pStyle w:val="TAC"/>
                    <w:rPr>
                      <w:ins w:id="517" w:author="3GPP" w:date="2018-09-04T15:38:00Z"/>
                      <w:color w:val="0000FF"/>
                    </w:rPr>
                  </w:pPr>
                  <w:ins w:id="518" w:author="3GPP" w:date="2018-09-04T15:38:00Z">
                    <w:r w:rsidRPr="007619BF">
                      <w:rPr>
                        <w:color w:val="0000FF"/>
                      </w:rPr>
                      <w:t>n20</w:t>
                    </w:r>
                  </w:ins>
                </w:p>
              </w:tc>
              <w:tc>
                <w:tcPr>
                  <w:tcW w:w="2607" w:type="dxa"/>
                  <w:gridSpan w:val="2"/>
                  <w:shd w:val="clear" w:color="auto" w:fill="auto"/>
                </w:tcPr>
                <w:p w:rsidR="00BF2F5C" w:rsidRPr="007619BF" w:rsidRDefault="00BF2F5C" w:rsidP="00F7441D">
                  <w:pPr>
                    <w:pStyle w:val="TAC"/>
                    <w:rPr>
                      <w:ins w:id="519" w:author="3GPP" w:date="2018-09-04T15:38:00Z"/>
                      <w:color w:val="0000FF"/>
                    </w:rPr>
                  </w:pPr>
                  <w:ins w:id="520" w:author="3GPP" w:date="2018-09-04T15:38:00Z">
                    <w:r w:rsidRPr="007619BF">
                      <w:rPr>
                        <w:color w:val="0000FF"/>
                      </w:rPr>
                      <w:t>832 MHz – 862 MHz</w:t>
                    </w:r>
                  </w:ins>
                </w:p>
              </w:tc>
              <w:tc>
                <w:tcPr>
                  <w:tcW w:w="2806" w:type="dxa"/>
                  <w:gridSpan w:val="2"/>
                  <w:shd w:val="clear" w:color="auto" w:fill="auto"/>
                </w:tcPr>
                <w:p w:rsidR="00BF2F5C" w:rsidRPr="007619BF" w:rsidRDefault="00BF2F5C" w:rsidP="00F7441D">
                  <w:pPr>
                    <w:pStyle w:val="TAC"/>
                    <w:rPr>
                      <w:ins w:id="521" w:author="3GPP" w:date="2018-09-04T15:38:00Z"/>
                      <w:color w:val="0000FF"/>
                    </w:rPr>
                  </w:pPr>
                  <w:ins w:id="522" w:author="3GPP" w:date="2018-09-04T15:38:00Z">
                    <w:r w:rsidRPr="007619BF">
                      <w:rPr>
                        <w:color w:val="0000FF"/>
                      </w:rPr>
                      <w:t>791 MHz – 821 MHz</w:t>
                    </w:r>
                  </w:ins>
                </w:p>
              </w:tc>
              <w:tc>
                <w:tcPr>
                  <w:tcW w:w="1286" w:type="dxa"/>
                  <w:gridSpan w:val="2"/>
                  <w:shd w:val="clear" w:color="auto" w:fill="auto"/>
                </w:tcPr>
                <w:p w:rsidR="00BF2F5C" w:rsidRPr="007619BF" w:rsidRDefault="00BF2F5C" w:rsidP="00F7441D">
                  <w:pPr>
                    <w:pStyle w:val="TAC"/>
                    <w:rPr>
                      <w:ins w:id="523" w:author="3GPP" w:date="2018-09-04T15:38:00Z"/>
                      <w:color w:val="0000FF"/>
                    </w:rPr>
                  </w:pPr>
                  <w:ins w:id="524" w:author="3GPP" w:date="2018-09-04T15:38:00Z">
                    <w:r w:rsidRPr="007619BF">
                      <w:rPr>
                        <w:color w:val="0000FF"/>
                      </w:rPr>
                      <w:t>FDD</w:t>
                    </w:r>
                  </w:ins>
                </w:p>
              </w:tc>
            </w:tr>
            <w:tr w:rsidR="00BF2F5C" w:rsidRPr="007619BF" w:rsidTr="00F7441D">
              <w:trPr>
                <w:jc w:val="center"/>
                <w:ins w:id="525" w:author="3GPP" w:date="2018-09-04T15:38:00Z"/>
              </w:trPr>
              <w:tc>
                <w:tcPr>
                  <w:tcW w:w="1037" w:type="dxa"/>
                  <w:shd w:val="clear" w:color="auto" w:fill="auto"/>
                </w:tcPr>
                <w:p w:rsidR="00BF2F5C" w:rsidRPr="007619BF" w:rsidRDefault="00BF2F5C" w:rsidP="00F7441D">
                  <w:pPr>
                    <w:pStyle w:val="TAC"/>
                    <w:rPr>
                      <w:ins w:id="526" w:author="3GPP" w:date="2018-09-04T15:38:00Z"/>
                      <w:color w:val="0000FF"/>
                    </w:rPr>
                  </w:pPr>
                  <w:ins w:id="527" w:author="3GPP" w:date="2018-09-04T15:38:00Z">
                    <w:r w:rsidRPr="007619BF">
                      <w:rPr>
                        <w:color w:val="0000FF"/>
                      </w:rPr>
                      <w:t>n25</w:t>
                    </w:r>
                  </w:ins>
                </w:p>
              </w:tc>
              <w:tc>
                <w:tcPr>
                  <w:tcW w:w="2607" w:type="dxa"/>
                  <w:gridSpan w:val="2"/>
                  <w:shd w:val="clear" w:color="auto" w:fill="auto"/>
                </w:tcPr>
                <w:p w:rsidR="00BF2F5C" w:rsidRPr="007619BF" w:rsidRDefault="00BF2F5C" w:rsidP="00F7441D">
                  <w:pPr>
                    <w:pStyle w:val="TAC"/>
                    <w:rPr>
                      <w:ins w:id="528" w:author="3GPP" w:date="2018-09-04T15:38:00Z"/>
                      <w:color w:val="0000FF"/>
                    </w:rPr>
                  </w:pPr>
                  <w:ins w:id="529" w:author="3GPP" w:date="2018-09-04T15:38:00Z">
                    <w:r w:rsidRPr="007619BF">
                      <w:rPr>
                        <w:color w:val="0000FF"/>
                      </w:rPr>
                      <w:t>1850 MHz – 1915 MHz</w:t>
                    </w:r>
                  </w:ins>
                </w:p>
              </w:tc>
              <w:tc>
                <w:tcPr>
                  <w:tcW w:w="2806" w:type="dxa"/>
                  <w:gridSpan w:val="2"/>
                  <w:shd w:val="clear" w:color="auto" w:fill="auto"/>
                </w:tcPr>
                <w:p w:rsidR="00BF2F5C" w:rsidRPr="007619BF" w:rsidRDefault="00BF2F5C" w:rsidP="00F7441D">
                  <w:pPr>
                    <w:pStyle w:val="TAC"/>
                    <w:rPr>
                      <w:ins w:id="530" w:author="3GPP" w:date="2018-09-04T15:38:00Z"/>
                      <w:color w:val="0000FF"/>
                    </w:rPr>
                  </w:pPr>
                  <w:ins w:id="531" w:author="3GPP" w:date="2018-09-04T15:38:00Z">
                    <w:r w:rsidRPr="007619BF">
                      <w:rPr>
                        <w:color w:val="0000FF"/>
                      </w:rPr>
                      <w:t>1930 MHz – 1995 MHz</w:t>
                    </w:r>
                  </w:ins>
                </w:p>
              </w:tc>
              <w:tc>
                <w:tcPr>
                  <w:tcW w:w="1286" w:type="dxa"/>
                  <w:gridSpan w:val="2"/>
                  <w:shd w:val="clear" w:color="auto" w:fill="auto"/>
                </w:tcPr>
                <w:p w:rsidR="00BF2F5C" w:rsidRPr="007619BF" w:rsidRDefault="00BF2F5C" w:rsidP="00F7441D">
                  <w:pPr>
                    <w:pStyle w:val="TAC"/>
                    <w:rPr>
                      <w:ins w:id="532" w:author="3GPP" w:date="2018-09-04T15:38:00Z"/>
                      <w:color w:val="0000FF"/>
                    </w:rPr>
                  </w:pPr>
                  <w:ins w:id="533" w:author="3GPP" w:date="2018-09-04T15:38:00Z">
                    <w:r w:rsidRPr="007619BF">
                      <w:rPr>
                        <w:color w:val="0000FF"/>
                      </w:rPr>
                      <w:t>FDD</w:t>
                    </w:r>
                  </w:ins>
                </w:p>
              </w:tc>
            </w:tr>
            <w:tr w:rsidR="00BF2F5C" w:rsidRPr="007619BF" w:rsidTr="00F7441D">
              <w:trPr>
                <w:jc w:val="center"/>
                <w:ins w:id="534" w:author="3GPP" w:date="2018-09-04T15:38:00Z"/>
              </w:trPr>
              <w:tc>
                <w:tcPr>
                  <w:tcW w:w="1037" w:type="dxa"/>
                  <w:shd w:val="clear" w:color="auto" w:fill="auto"/>
                </w:tcPr>
                <w:p w:rsidR="00BF2F5C" w:rsidRPr="007619BF" w:rsidRDefault="00BF2F5C" w:rsidP="00F7441D">
                  <w:pPr>
                    <w:pStyle w:val="TAC"/>
                    <w:rPr>
                      <w:ins w:id="535" w:author="3GPP" w:date="2018-09-04T15:38:00Z"/>
                      <w:color w:val="0000FF"/>
                    </w:rPr>
                  </w:pPr>
                  <w:ins w:id="536" w:author="3GPP" w:date="2018-09-04T15:38:00Z">
                    <w:r w:rsidRPr="007619BF">
                      <w:rPr>
                        <w:color w:val="0000FF"/>
                      </w:rPr>
                      <w:t>n28</w:t>
                    </w:r>
                  </w:ins>
                </w:p>
              </w:tc>
              <w:tc>
                <w:tcPr>
                  <w:tcW w:w="2607" w:type="dxa"/>
                  <w:gridSpan w:val="2"/>
                  <w:shd w:val="clear" w:color="auto" w:fill="auto"/>
                </w:tcPr>
                <w:p w:rsidR="00BF2F5C" w:rsidRPr="007619BF" w:rsidRDefault="00BF2F5C" w:rsidP="00F7441D">
                  <w:pPr>
                    <w:pStyle w:val="TAC"/>
                    <w:rPr>
                      <w:ins w:id="537" w:author="3GPP" w:date="2018-09-04T15:38:00Z"/>
                      <w:color w:val="0000FF"/>
                    </w:rPr>
                  </w:pPr>
                  <w:ins w:id="538" w:author="3GPP" w:date="2018-09-04T15:38:00Z">
                    <w:r w:rsidRPr="007619BF">
                      <w:rPr>
                        <w:color w:val="0000FF"/>
                      </w:rPr>
                      <w:t>703 MHz – 748 MHz</w:t>
                    </w:r>
                  </w:ins>
                </w:p>
              </w:tc>
              <w:tc>
                <w:tcPr>
                  <w:tcW w:w="2806" w:type="dxa"/>
                  <w:gridSpan w:val="2"/>
                  <w:shd w:val="clear" w:color="auto" w:fill="auto"/>
                </w:tcPr>
                <w:p w:rsidR="00BF2F5C" w:rsidRPr="007619BF" w:rsidRDefault="00BF2F5C" w:rsidP="00F7441D">
                  <w:pPr>
                    <w:pStyle w:val="TAC"/>
                    <w:rPr>
                      <w:ins w:id="539" w:author="3GPP" w:date="2018-09-04T15:38:00Z"/>
                      <w:color w:val="0000FF"/>
                    </w:rPr>
                  </w:pPr>
                  <w:ins w:id="540" w:author="3GPP" w:date="2018-09-04T15:38:00Z">
                    <w:r w:rsidRPr="007619BF">
                      <w:rPr>
                        <w:color w:val="0000FF"/>
                      </w:rPr>
                      <w:t>758 MHz – 803 MHz</w:t>
                    </w:r>
                  </w:ins>
                </w:p>
              </w:tc>
              <w:tc>
                <w:tcPr>
                  <w:tcW w:w="1286" w:type="dxa"/>
                  <w:gridSpan w:val="2"/>
                  <w:shd w:val="clear" w:color="auto" w:fill="auto"/>
                </w:tcPr>
                <w:p w:rsidR="00BF2F5C" w:rsidRPr="007619BF" w:rsidRDefault="00BF2F5C" w:rsidP="00F7441D">
                  <w:pPr>
                    <w:pStyle w:val="TAC"/>
                    <w:rPr>
                      <w:ins w:id="541" w:author="3GPP" w:date="2018-09-04T15:38:00Z"/>
                      <w:color w:val="0000FF"/>
                    </w:rPr>
                  </w:pPr>
                  <w:ins w:id="542" w:author="3GPP" w:date="2018-09-04T15:38:00Z">
                    <w:r w:rsidRPr="007619BF">
                      <w:rPr>
                        <w:color w:val="0000FF"/>
                      </w:rPr>
                      <w:t>FDD</w:t>
                    </w:r>
                  </w:ins>
                </w:p>
              </w:tc>
            </w:tr>
            <w:tr w:rsidR="00BF2F5C" w:rsidRPr="007619BF" w:rsidTr="00F7441D">
              <w:trPr>
                <w:jc w:val="center"/>
                <w:ins w:id="543" w:author="3GPP" w:date="2018-09-04T15:38:00Z"/>
              </w:trPr>
              <w:tc>
                <w:tcPr>
                  <w:tcW w:w="1037" w:type="dxa"/>
                  <w:shd w:val="clear" w:color="auto" w:fill="auto"/>
                </w:tcPr>
                <w:p w:rsidR="00BF2F5C" w:rsidRPr="007619BF" w:rsidRDefault="00BF2F5C" w:rsidP="00F7441D">
                  <w:pPr>
                    <w:pStyle w:val="TAC"/>
                    <w:rPr>
                      <w:ins w:id="544" w:author="3GPP" w:date="2018-09-04T15:38:00Z"/>
                      <w:color w:val="0000FF"/>
                    </w:rPr>
                  </w:pPr>
                  <w:ins w:id="545" w:author="3GPP" w:date="2018-09-04T15:38:00Z">
                    <w:r w:rsidRPr="007619BF">
                      <w:rPr>
                        <w:rFonts w:eastAsia="宋体" w:hint="eastAsia"/>
                        <w:color w:val="0000FF"/>
                        <w:lang w:val="en-US" w:eastAsia="zh-CN"/>
                      </w:rPr>
                      <w:t>n34</w:t>
                    </w:r>
                  </w:ins>
                </w:p>
              </w:tc>
              <w:tc>
                <w:tcPr>
                  <w:tcW w:w="2607" w:type="dxa"/>
                  <w:gridSpan w:val="2"/>
                  <w:shd w:val="clear" w:color="auto" w:fill="auto"/>
                </w:tcPr>
                <w:p w:rsidR="00BF2F5C" w:rsidRPr="007619BF" w:rsidRDefault="00BF2F5C" w:rsidP="00F7441D">
                  <w:pPr>
                    <w:pStyle w:val="TAC"/>
                    <w:rPr>
                      <w:ins w:id="546" w:author="3GPP" w:date="2018-09-04T15:38:00Z"/>
                      <w:color w:val="0000FF"/>
                    </w:rPr>
                  </w:pPr>
                  <w:ins w:id="547" w:author="3GPP" w:date="2018-09-04T15:38: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2806" w:type="dxa"/>
                  <w:gridSpan w:val="2"/>
                  <w:shd w:val="clear" w:color="auto" w:fill="auto"/>
                </w:tcPr>
                <w:p w:rsidR="00BF2F5C" w:rsidRPr="007619BF" w:rsidRDefault="00BF2F5C" w:rsidP="00F7441D">
                  <w:pPr>
                    <w:pStyle w:val="TAC"/>
                    <w:rPr>
                      <w:ins w:id="548" w:author="3GPP" w:date="2018-09-04T15:38:00Z"/>
                      <w:color w:val="0000FF"/>
                    </w:rPr>
                  </w:pPr>
                  <w:ins w:id="549" w:author="3GPP" w:date="2018-09-04T15:38: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1286" w:type="dxa"/>
                  <w:gridSpan w:val="2"/>
                  <w:shd w:val="clear" w:color="auto" w:fill="auto"/>
                </w:tcPr>
                <w:p w:rsidR="00BF2F5C" w:rsidRPr="007619BF" w:rsidRDefault="00BF2F5C" w:rsidP="00F7441D">
                  <w:pPr>
                    <w:pStyle w:val="TAC"/>
                    <w:rPr>
                      <w:ins w:id="550" w:author="3GPP" w:date="2018-09-04T15:38:00Z"/>
                      <w:color w:val="0000FF"/>
                    </w:rPr>
                  </w:pPr>
                  <w:ins w:id="551" w:author="3GPP" w:date="2018-09-04T15:38:00Z">
                    <w:r w:rsidRPr="007619BF">
                      <w:rPr>
                        <w:rFonts w:eastAsia="宋体" w:hint="eastAsia"/>
                        <w:color w:val="0000FF"/>
                        <w:lang w:val="en-US" w:eastAsia="zh-CN"/>
                      </w:rPr>
                      <w:t>TDD</w:t>
                    </w:r>
                  </w:ins>
                </w:p>
              </w:tc>
            </w:tr>
            <w:tr w:rsidR="00BF2F5C" w:rsidRPr="007619BF" w:rsidTr="00F7441D">
              <w:trPr>
                <w:jc w:val="center"/>
                <w:ins w:id="552" w:author="3GPP" w:date="2018-09-04T15:38:00Z"/>
              </w:trPr>
              <w:tc>
                <w:tcPr>
                  <w:tcW w:w="1037" w:type="dxa"/>
                  <w:shd w:val="clear" w:color="auto" w:fill="auto"/>
                </w:tcPr>
                <w:p w:rsidR="00BF2F5C" w:rsidRPr="007619BF" w:rsidRDefault="00BF2F5C" w:rsidP="00F7441D">
                  <w:pPr>
                    <w:pStyle w:val="TAC"/>
                    <w:rPr>
                      <w:ins w:id="553" w:author="3GPP" w:date="2018-09-04T15:38:00Z"/>
                      <w:color w:val="0000FF"/>
                    </w:rPr>
                  </w:pPr>
                  <w:ins w:id="554" w:author="3GPP" w:date="2018-09-04T15:38:00Z">
                    <w:r w:rsidRPr="007619BF">
                      <w:rPr>
                        <w:color w:val="0000FF"/>
                      </w:rPr>
                      <w:t>n38</w:t>
                    </w:r>
                  </w:ins>
                </w:p>
              </w:tc>
              <w:tc>
                <w:tcPr>
                  <w:tcW w:w="2607" w:type="dxa"/>
                  <w:gridSpan w:val="2"/>
                  <w:shd w:val="clear" w:color="auto" w:fill="auto"/>
                </w:tcPr>
                <w:p w:rsidR="00BF2F5C" w:rsidRPr="007619BF" w:rsidRDefault="00BF2F5C" w:rsidP="00F7441D">
                  <w:pPr>
                    <w:pStyle w:val="TAC"/>
                    <w:rPr>
                      <w:ins w:id="555" w:author="3GPP" w:date="2018-09-04T15:38:00Z"/>
                      <w:color w:val="0000FF"/>
                    </w:rPr>
                  </w:pPr>
                  <w:ins w:id="556" w:author="3GPP" w:date="2018-09-04T15:38:00Z">
                    <w:r w:rsidRPr="007619BF">
                      <w:rPr>
                        <w:color w:val="0000FF"/>
                      </w:rPr>
                      <w:t>2570 MHz – 2620 MHz</w:t>
                    </w:r>
                  </w:ins>
                </w:p>
              </w:tc>
              <w:tc>
                <w:tcPr>
                  <w:tcW w:w="2806" w:type="dxa"/>
                  <w:gridSpan w:val="2"/>
                  <w:shd w:val="clear" w:color="auto" w:fill="auto"/>
                </w:tcPr>
                <w:p w:rsidR="00BF2F5C" w:rsidRPr="007619BF" w:rsidRDefault="00BF2F5C" w:rsidP="00F7441D">
                  <w:pPr>
                    <w:pStyle w:val="TAC"/>
                    <w:rPr>
                      <w:ins w:id="557" w:author="3GPP" w:date="2018-09-04T15:38:00Z"/>
                      <w:color w:val="0000FF"/>
                    </w:rPr>
                  </w:pPr>
                  <w:ins w:id="558" w:author="3GPP" w:date="2018-09-04T15:38:00Z">
                    <w:r w:rsidRPr="007619BF">
                      <w:rPr>
                        <w:color w:val="0000FF"/>
                      </w:rPr>
                      <w:t>2570 MHz – 2620 MHz</w:t>
                    </w:r>
                  </w:ins>
                </w:p>
              </w:tc>
              <w:tc>
                <w:tcPr>
                  <w:tcW w:w="1286" w:type="dxa"/>
                  <w:gridSpan w:val="2"/>
                  <w:shd w:val="clear" w:color="auto" w:fill="auto"/>
                </w:tcPr>
                <w:p w:rsidR="00BF2F5C" w:rsidRPr="007619BF" w:rsidRDefault="00BF2F5C" w:rsidP="00F7441D">
                  <w:pPr>
                    <w:pStyle w:val="TAC"/>
                    <w:rPr>
                      <w:ins w:id="559" w:author="3GPP" w:date="2018-09-04T15:38:00Z"/>
                      <w:color w:val="0000FF"/>
                    </w:rPr>
                  </w:pPr>
                  <w:ins w:id="560" w:author="3GPP" w:date="2018-09-04T15:38:00Z">
                    <w:r w:rsidRPr="007619BF">
                      <w:rPr>
                        <w:color w:val="0000FF"/>
                      </w:rPr>
                      <w:t>TDD</w:t>
                    </w:r>
                  </w:ins>
                </w:p>
              </w:tc>
            </w:tr>
            <w:tr w:rsidR="00BF2F5C" w:rsidRPr="007619BF" w:rsidTr="00F7441D">
              <w:trPr>
                <w:jc w:val="center"/>
                <w:ins w:id="561" w:author="3GPP" w:date="2018-09-04T15:38:00Z"/>
              </w:trPr>
              <w:tc>
                <w:tcPr>
                  <w:tcW w:w="1037" w:type="dxa"/>
                  <w:shd w:val="clear" w:color="auto" w:fill="auto"/>
                </w:tcPr>
                <w:p w:rsidR="00BF2F5C" w:rsidRPr="007619BF" w:rsidRDefault="00BF2F5C" w:rsidP="00F7441D">
                  <w:pPr>
                    <w:pStyle w:val="TAC"/>
                    <w:rPr>
                      <w:ins w:id="562" w:author="3GPP" w:date="2018-09-04T15:38:00Z"/>
                      <w:color w:val="0000FF"/>
                    </w:rPr>
                  </w:pPr>
                  <w:ins w:id="563" w:author="3GPP" w:date="2018-09-04T15:38:00Z">
                    <w:r w:rsidRPr="007619BF">
                      <w:rPr>
                        <w:rFonts w:eastAsia="宋体" w:hint="eastAsia"/>
                        <w:color w:val="0000FF"/>
                        <w:lang w:val="en-US" w:eastAsia="zh-CN"/>
                      </w:rPr>
                      <w:t>n39</w:t>
                    </w:r>
                  </w:ins>
                </w:p>
              </w:tc>
              <w:tc>
                <w:tcPr>
                  <w:tcW w:w="2607" w:type="dxa"/>
                  <w:gridSpan w:val="2"/>
                  <w:shd w:val="clear" w:color="auto" w:fill="auto"/>
                </w:tcPr>
                <w:p w:rsidR="00BF2F5C" w:rsidRPr="007619BF" w:rsidRDefault="00BF2F5C" w:rsidP="00F7441D">
                  <w:pPr>
                    <w:pStyle w:val="TAC"/>
                    <w:rPr>
                      <w:ins w:id="564" w:author="3GPP" w:date="2018-09-04T15:38:00Z"/>
                      <w:color w:val="0000FF"/>
                    </w:rPr>
                  </w:pPr>
                  <w:ins w:id="565" w:author="3GPP" w:date="2018-09-04T15:38: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ins>
                </w:p>
              </w:tc>
              <w:tc>
                <w:tcPr>
                  <w:tcW w:w="2806" w:type="dxa"/>
                  <w:gridSpan w:val="2"/>
                  <w:shd w:val="clear" w:color="auto" w:fill="auto"/>
                </w:tcPr>
                <w:p w:rsidR="00BF2F5C" w:rsidRPr="007619BF" w:rsidRDefault="00BF2F5C" w:rsidP="00F7441D">
                  <w:pPr>
                    <w:pStyle w:val="TAC"/>
                    <w:rPr>
                      <w:ins w:id="566" w:author="3GPP" w:date="2018-09-04T15:38:00Z"/>
                      <w:color w:val="0000FF"/>
                    </w:rPr>
                  </w:pPr>
                  <w:ins w:id="567" w:author="3GPP" w:date="2018-09-04T15:38: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ins>
                </w:p>
              </w:tc>
              <w:tc>
                <w:tcPr>
                  <w:tcW w:w="1286" w:type="dxa"/>
                  <w:gridSpan w:val="2"/>
                  <w:shd w:val="clear" w:color="auto" w:fill="auto"/>
                </w:tcPr>
                <w:p w:rsidR="00BF2F5C" w:rsidRPr="007619BF" w:rsidRDefault="00BF2F5C" w:rsidP="00F7441D">
                  <w:pPr>
                    <w:pStyle w:val="TAC"/>
                    <w:rPr>
                      <w:ins w:id="568" w:author="3GPP" w:date="2018-09-04T15:38:00Z"/>
                      <w:color w:val="0000FF"/>
                    </w:rPr>
                  </w:pPr>
                  <w:ins w:id="569" w:author="3GPP" w:date="2018-09-04T15:38:00Z">
                    <w:r w:rsidRPr="007619BF">
                      <w:rPr>
                        <w:rFonts w:eastAsia="宋体" w:hint="eastAsia"/>
                        <w:color w:val="0000FF"/>
                        <w:lang w:val="en-US" w:eastAsia="zh-CN"/>
                      </w:rPr>
                      <w:t>TDD</w:t>
                    </w:r>
                  </w:ins>
                </w:p>
              </w:tc>
            </w:tr>
            <w:tr w:rsidR="00BF2F5C" w:rsidRPr="007619BF" w:rsidTr="00F7441D">
              <w:trPr>
                <w:jc w:val="center"/>
                <w:ins w:id="570" w:author="3GPP" w:date="2018-09-04T15:38:00Z"/>
              </w:trPr>
              <w:tc>
                <w:tcPr>
                  <w:tcW w:w="1037" w:type="dxa"/>
                  <w:shd w:val="clear" w:color="auto" w:fill="auto"/>
                </w:tcPr>
                <w:p w:rsidR="00BF2F5C" w:rsidRPr="007619BF" w:rsidRDefault="00BF2F5C" w:rsidP="00F7441D">
                  <w:pPr>
                    <w:pStyle w:val="TAC"/>
                    <w:rPr>
                      <w:ins w:id="571" w:author="3GPP" w:date="2018-09-04T15:38:00Z"/>
                      <w:color w:val="0000FF"/>
                    </w:rPr>
                  </w:pPr>
                  <w:ins w:id="572" w:author="3GPP" w:date="2018-09-04T15:38:00Z">
                    <w:r w:rsidRPr="007619BF">
                      <w:rPr>
                        <w:color w:val="0000FF"/>
                        <w:lang w:val="en-US"/>
                      </w:rPr>
                      <w:t>n40</w:t>
                    </w:r>
                  </w:ins>
                </w:p>
              </w:tc>
              <w:tc>
                <w:tcPr>
                  <w:tcW w:w="2607" w:type="dxa"/>
                  <w:gridSpan w:val="2"/>
                  <w:shd w:val="clear" w:color="auto" w:fill="auto"/>
                </w:tcPr>
                <w:p w:rsidR="00BF2F5C" w:rsidRPr="007619BF" w:rsidRDefault="00BF2F5C" w:rsidP="00F7441D">
                  <w:pPr>
                    <w:pStyle w:val="TAC"/>
                    <w:rPr>
                      <w:ins w:id="573" w:author="3GPP" w:date="2018-09-04T15:38:00Z"/>
                      <w:color w:val="0000FF"/>
                    </w:rPr>
                  </w:pPr>
                  <w:ins w:id="574" w:author="3GPP" w:date="2018-09-04T15:38:00Z">
                    <w:r w:rsidRPr="007619BF">
                      <w:rPr>
                        <w:color w:val="0000FF"/>
                        <w:lang w:val="en-US"/>
                      </w:rPr>
                      <w:t>2300 MHz – 2400 MHz</w:t>
                    </w:r>
                  </w:ins>
                </w:p>
              </w:tc>
              <w:tc>
                <w:tcPr>
                  <w:tcW w:w="2806" w:type="dxa"/>
                  <w:gridSpan w:val="2"/>
                  <w:shd w:val="clear" w:color="auto" w:fill="auto"/>
                </w:tcPr>
                <w:p w:rsidR="00BF2F5C" w:rsidRPr="007619BF" w:rsidRDefault="00BF2F5C" w:rsidP="00F7441D">
                  <w:pPr>
                    <w:pStyle w:val="TAC"/>
                    <w:rPr>
                      <w:ins w:id="575" w:author="3GPP" w:date="2018-09-04T15:38:00Z"/>
                      <w:color w:val="0000FF"/>
                    </w:rPr>
                  </w:pPr>
                  <w:ins w:id="576" w:author="3GPP" w:date="2018-09-04T15:38:00Z">
                    <w:r w:rsidRPr="007619BF">
                      <w:rPr>
                        <w:color w:val="0000FF"/>
                        <w:lang w:val="en-US"/>
                      </w:rPr>
                      <w:t>2300 MHz – 2400 MHz</w:t>
                    </w:r>
                  </w:ins>
                </w:p>
              </w:tc>
              <w:tc>
                <w:tcPr>
                  <w:tcW w:w="1286" w:type="dxa"/>
                  <w:gridSpan w:val="2"/>
                  <w:shd w:val="clear" w:color="auto" w:fill="auto"/>
                </w:tcPr>
                <w:p w:rsidR="00BF2F5C" w:rsidRPr="007619BF" w:rsidRDefault="00BF2F5C" w:rsidP="00F7441D">
                  <w:pPr>
                    <w:pStyle w:val="TAC"/>
                    <w:rPr>
                      <w:ins w:id="577" w:author="3GPP" w:date="2018-09-04T15:38:00Z"/>
                      <w:color w:val="0000FF"/>
                    </w:rPr>
                  </w:pPr>
                  <w:ins w:id="578" w:author="3GPP" w:date="2018-09-04T15:38:00Z">
                    <w:r w:rsidRPr="007619BF">
                      <w:rPr>
                        <w:color w:val="0000FF"/>
                        <w:lang w:val="en-US"/>
                      </w:rPr>
                      <w:t>TDD</w:t>
                    </w:r>
                  </w:ins>
                </w:p>
              </w:tc>
            </w:tr>
            <w:tr w:rsidR="00BF2F5C" w:rsidRPr="007619BF" w:rsidTr="00F7441D">
              <w:trPr>
                <w:jc w:val="center"/>
                <w:ins w:id="579" w:author="3GPP" w:date="2018-09-04T15:38:00Z"/>
              </w:trPr>
              <w:tc>
                <w:tcPr>
                  <w:tcW w:w="1037" w:type="dxa"/>
                  <w:shd w:val="clear" w:color="auto" w:fill="auto"/>
                </w:tcPr>
                <w:p w:rsidR="00BF2F5C" w:rsidRPr="007619BF" w:rsidRDefault="00BF2F5C" w:rsidP="00F7441D">
                  <w:pPr>
                    <w:pStyle w:val="TAC"/>
                    <w:rPr>
                      <w:ins w:id="580" w:author="3GPP" w:date="2018-09-04T15:38:00Z"/>
                      <w:color w:val="0000FF"/>
                    </w:rPr>
                  </w:pPr>
                  <w:ins w:id="581" w:author="3GPP" w:date="2018-09-04T15:38:00Z">
                    <w:r w:rsidRPr="007619BF">
                      <w:rPr>
                        <w:color w:val="0000FF"/>
                      </w:rPr>
                      <w:t>n41</w:t>
                    </w:r>
                  </w:ins>
                </w:p>
              </w:tc>
              <w:tc>
                <w:tcPr>
                  <w:tcW w:w="2607" w:type="dxa"/>
                  <w:gridSpan w:val="2"/>
                  <w:shd w:val="clear" w:color="auto" w:fill="auto"/>
                </w:tcPr>
                <w:p w:rsidR="00BF2F5C" w:rsidRPr="007619BF" w:rsidRDefault="00BF2F5C" w:rsidP="00F7441D">
                  <w:pPr>
                    <w:pStyle w:val="TAC"/>
                    <w:rPr>
                      <w:ins w:id="582" w:author="3GPP" w:date="2018-09-04T15:38:00Z"/>
                      <w:color w:val="0000FF"/>
                    </w:rPr>
                  </w:pPr>
                  <w:ins w:id="583" w:author="3GPP" w:date="2018-09-04T15:38:00Z">
                    <w:r w:rsidRPr="007619BF">
                      <w:rPr>
                        <w:color w:val="0000FF"/>
                      </w:rPr>
                      <w:t>2496 MHz – 2690 MHz</w:t>
                    </w:r>
                  </w:ins>
                </w:p>
              </w:tc>
              <w:tc>
                <w:tcPr>
                  <w:tcW w:w="2806" w:type="dxa"/>
                  <w:gridSpan w:val="2"/>
                  <w:shd w:val="clear" w:color="auto" w:fill="auto"/>
                </w:tcPr>
                <w:p w:rsidR="00BF2F5C" w:rsidRPr="007619BF" w:rsidRDefault="00BF2F5C" w:rsidP="00F7441D">
                  <w:pPr>
                    <w:pStyle w:val="TAC"/>
                    <w:rPr>
                      <w:ins w:id="584" w:author="3GPP" w:date="2018-09-04T15:38:00Z"/>
                      <w:color w:val="0000FF"/>
                    </w:rPr>
                  </w:pPr>
                  <w:ins w:id="585" w:author="3GPP" w:date="2018-09-04T15:38:00Z">
                    <w:r w:rsidRPr="007619BF">
                      <w:rPr>
                        <w:color w:val="0000FF"/>
                      </w:rPr>
                      <w:t>2496 MHz – 2690 MHz</w:t>
                    </w:r>
                  </w:ins>
                </w:p>
              </w:tc>
              <w:tc>
                <w:tcPr>
                  <w:tcW w:w="1286" w:type="dxa"/>
                  <w:gridSpan w:val="2"/>
                  <w:shd w:val="clear" w:color="auto" w:fill="auto"/>
                </w:tcPr>
                <w:p w:rsidR="00BF2F5C" w:rsidRPr="007619BF" w:rsidRDefault="00BF2F5C" w:rsidP="00F7441D">
                  <w:pPr>
                    <w:pStyle w:val="TAC"/>
                    <w:rPr>
                      <w:ins w:id="586" w:author="3GPP" w:date="2018-09-04T15:38:00Z"/>
                      <w:color w:val="0000FF"/>
                    </w:rPr>
                  </w:pPr>
                  <w:ins w:id="587" w:author="3GPP" w:date="2018-09-04T15:38:00Z">
                    <w:r w:rsidRPr="007619BF">
                      <w:rPr>
                        <w:color w:val="0000FF"/>
                      </w:rPr>
                      <w:t>TDD</w:t>
                    </w:r>
                  </w:ins>
                </w:p>
              </w:tc>
            </w:tr>
            <w:tr w:rsidR="00E12150" w:rsidRPr="007619BF" w:rsidTr="00F7441D">
              <w:trPr>
                <w:jc w:val="center"/>
                <w:ins w:id="588" w:author="3GPP" w:date="2018-09-04T16:19:00Z"/>
              </w:trPr>
              <w:tc>
                <w:tcPr>
                  <w:tcW w:w="1037" w:type="dxa"/>
                  <w:shd w:val="clear" w:color="auto" w:fill="auto"/>
                </w:tcPr>
                <w:p w:rsidR="00E12150" w:rsidRPr="005A278A" w:rsidRDefault="00E12150" w:rsidP="00F7441D">
                  <w:pPr>
                    <w:pStyle w:val="TAC"/>
                    <w:rPr>
                      <w:ins w:id="589" w:author="3GPP" w:date="2018-09-04T16:19:00Z"/>
                      <w:color w:val="0000FF"/>
                      <w:rPrChange w:id="590" w:author="3GPP" w:date="2018-09-12T02:06:00Z">
                        <w:rPr>
                          <w:ins w:id="591" w:author="3GPP" w:date="2018-09-04T16:19:00Z"/>
                          <w:color w:val="0000FF"/>
                        </w:rPr>
                      </w:rPrChange>
                    </w:rPr>
                  </w:pPr>
                  <w:ins w:id="592" w:author="3GPP" w:date="2018-09-04T16:19:00Z">
                    <w:r w:rsidRPr="005A278A">
                      <w:rPr>
                        <w:color w:val="0000FF"/>
                        <w:rPrChange w:id="593" w:author="3GPP" w:date="2018-09-12T02:06:00Z">
                          <w:rPr/>
                        </w:rPrChange>
                      </w:rPr>
                      <w:t>n50</w:t>
                    </w:r>
                  </w:ins>
                </w:p>
              </w:tc>
              <w:tc>
                <w:tcPr>
                  <w:tcW w:w="2607" w:type="dxa"/>
                  <w:gridSpan w:val="2"/>
                  <w:shd w:val="clear" w:color="auto" w:fill="auto"/>
                </w:tcPr>
                <w:p w:rsidR="00E12150" w:rsidRPr="005A278A" w:rsidRDefault="00E12150" w:rsidP="00F7441D">
                  <w:pPr>
                    <w:pStyle w:val="TAC"/>
                    <w:rPr>
                      <w:ins w:id="594" w:author="3GPP" w:date="2018-09-04T16:19:00Z"/>
                      <w:color w:val="0000FF"/>
                      <w:rPrChange w:id="595" w:author="3GPP" w:date="2018-09-12T02:06:00Z">
                        <w:rPr>
                          <w:ins w:id="596" w:author="3GPP" w:date="2018-09-04T16:19:00Z"/>
                          <w:color w:val="0000FF"/>
                        </w:rPr>
                      </w:rPrChange>
                    </w:rPr>
                  </w:pPr>
                  <w:ins w:id="597" w:author="3GPP" w:date="2018-09-04T16:19:00Z">
                    <w:r w:rsidRPr="005A278A">
                      <w:rPr>
                        <w:color w:val="0000FF"/>
                        <w:rPrChange w:id="598" w:author="3GPP" w:date="2018-09-12T02:06:00Z">
                          <w:rPr/>
                        </w:rPrChange>
                      </w:rPr>
                      <w:t>1432 MHz – 1517 MHz</w:t>
                    </w:r>
                  </w:ins>
                </w:p>
              </w:tc>
              <w:tc>
                <w:tcPr>
                  <w:tcW w:w="2806" w:type="dxa"/>
                  <w:gridSpan w:val="2"/>
                  <w:shd w:val="clear" w:color="auto" w:fill="auto"/>
                </w:tcPr>
                <w:p w:rsidR="00E12150" w:rsidRPr="005A278A" w:rsidRDefault="00E12150" w:rsidP="00F7441D">
                  <w:pPr>
                    <w:pStyle w:val="TAC"/>
                    <w:rPr>
                      <w:ins w:id="599" w:author="3GPP" w:date="2018-09-04T16:19:00Z"/>
                      <w:color w:val="0000FF"/>
                      <w:rPrChange w:id="600" w:author="3GPP" w:date="2018-09-12T02:06:00Z">
                        <w:rPr>
                          <w:ins w:id="601" w:author="3GPP" w:date="2018-09-04T16:19:00Z"/>
                          <w:color w:val="0000FF"/>
                        </w:rPr>
                      </w:rPrChange>
                    </w:rPr>
                  </w:pPr>
                  <w:ins w:id="602" w:author="3GPP" w:date="2018-09-04T16:19:00Z">
                    <w:r w:rsidRPr="005A278A">
                      <w:rPr>
                        <w:color w:val="0000FF"/>
                        <w:rPrChange w:id="603" w:author="3GPP" w:date="2018-09-12T02:06:00Z">
                          <w:rPr/>
                        </w:rPrChange>
                      </w:rPr>
                      <w:t>1432 MHz – 1517 MHz</w:t>
                    </w:r>
                  </w:ins>
                </w:p>
              </w:tc>
              <w:tc>
                <w:tcPr>
                  <w:tcW w:w="1286" w:type="dxa"/>
                  <w:gridSpan w:val="2"/>
                  <w:shd w:val="clear" w:color="auto" w:fill="auto"/>
                </w:tcPr>
                <w:p w:rsidR="00E12150" w:rsidRPr="005A278A" w:rsidRDefault="00E12150" w:rsidP="00F7441D">
                  <w:pPr>
                    <w:pStyle w:val="TAC"/>
                    <w:rPr>
                      <w:ins w:id="604" w:author="3GPP" w:date="2018-09-04T16:19:00Z"/>
                      <w:color w:val="0000FF"/>
                      <w:rPrChange w:id="605" w:author="3GPP" w:date="2018-09-12T02:06:00Z">
                        <w:rPr>
                          <w:ins w:id="606" w:author="3GPP" w:date="2018-09-04T16:19:00Z"/>
                          <w:color w:val="0000FF"/>
                        </w:rPr>
                      </w:rPrChange>
                    </w:rPr>
                  </w:pPr>
                  <w:ins w:id="607" w:author="3GPP" w:date="2018-09-04T16:19:00Z">
                    <w:r w:rsidRPr="005A278A">
                      <w:rPr>
                        <w:color w:val="0000FF"/>
                        <w:rPrChange w:id="608" w:author="3GPP" w:date="2018-09-12T02:06:00Z">
                          <w:rPr/>
                        </w:rPrChange>
                      </w:rPr>
                      <w:t>TDD</w:t>
                    </w:r>
                  </w:ins>
                </w:p>
              </w:tc>
            </w:tr>
            <w:tr w:rsidR="00BF2F5C" w:rsidRPr="007619BF" w:rsidTr="00F7441D">
              <w:trPr>
                <w:jc w:val="center"/>
                <w:ins w:id="609" w:author="3GPP" w:date="2018-09-04T15:38:00Z"/>
              </w:trPr>
              <w:tc>
                <w:tcPr>
                  <w:tcW w:w="1037" w:type="dxa"/>
                  <w:shd w:val="clear" w:color="auto" w:fill="auto"/>
                </w:tcPr>
                <w:p w:rsidR="00BF2F5C" w:rsidRPr="005A278A" w:rsidRDefault="00BF2F5C" w:rsidP="00F7441D">
                  <w:pPr>
                    <w:pStyle w:val="TAC"/>
                    <w:rPr>
                      <w:ins w:id="610" w:author="3GPP" w:date="2018-09-04T15:38:00Z"/>
                      <w:color w:val="0000FF"/>
                      <w:rPrChange w:id="611" w:author="3GPP" w:date="2018-09-12T02:06:00Z">
                        <w:rPr>
                          <w:ins w:id="612" w:author="3GPP" w:date="2018-09-04T15:38:00Z"/>
                          <w:color w:val="0000FF"/>
                        </w:rPr>
                      </w:rPrChange>
                    </w:rPr>
                  </w:pPr>
                  <w:ins w:id="613" w:author="3GPP" w:date="2018-09-04T15:38:00Z">
                    <w:r w:rsidRPr="005A278A">
                      <w:rPr>
                        <w:color w:val="0000FF"/>
                        <w:rPrChange w:id="614" w:author="3GPP" w:date="2018-09-12T02:06:00Z">
                          <w:rPr>
                            <w:color w:val="0000FF"/>
                          </w:rPr>
                        </w:rPrChange>
                      </w:rPr>
                      <w:t>n51</w:t>
                    </w:r>
                  </w:ins>
                </w:p>
              </w:tc>
              <w:tc>
                <w:tcPr>
                  <w:tcW w:w="2607" w:type="dxa"/>
                  <w:gridSpan w:val="2"/>
                  <w:shd w:val="clear" w:color="auto" w:fill="auto"/>
                </w:tcPr>
                <w:p w:rsidR="00BF2F5C" w:rsidRPr="005A278A" w:rsidRDefault="00BF2F5C" w:rsidP="00F7441D">
                  <w:pPr>
                    <w:pStyle w:val="TAC"/>
                    <w:rPr>
                      <w:ins w:id="615" w:author="3GPP" w:date="2018-09-04T15:38:00Z"/>
                      <w:color w:val="0000FF"/>
                      <w:rPrChange w:id="616" w:author="3GPP" w:date="2018-09-12T02:06:00Z">
                        <w:rPr>
                          <w:ins w:id="617" w:author="3GPP" w:date="2018-09-04T15:38:00Z"/>
                          <w:color w:val="0000FF"/>
                        </w:rPr>
                      </w:rPrChange>
                    </w:rPr>
                  </w:pPr>
                  <w:ins w:id="618" w:author="3GPP" w:date="2018-09-04T15:38:00Z">
                    <w:r w:rsidRPr="005A278A">
                      <w:rPr>
                        <w:color w:val="0000FF"/>
                        <w:rPrChange w:id="619" w:author="3GPP" w:date="2018-09-12T02:06:00Z">
                          <w:rPr>
                            <w:color w:val="0000FF"/>
                          </w:rPr>
                        </w:rPrChange>
                      </w:rPr>
                      <w:t>1427 MHz – 1432 MHz</w:t>
                    </w:r>
                  </w:ins>
                </w:p>
              </w:tc>
              <w:tc>
                <w:tcPr>
                  <w:tcW w:w="2806" w:type="dxa"/>
                  <w:gridSpan w:val="2"/>
                  <w:shd w:val="clear" w:color="auto" w:fill="auto"/>
                </w:tcPr>
                <w:p w:rsidR="00BF2F5C" w:rsidRPr="005A278A" w:rsidRDefault="00BF2F5C" w:rsidP="00F7441D">
                  <w:pPr>
                    <w:pStyle w:val="TAC"/>
                    <w:rPr>
                      <w:ins w:id="620" w:author="3GPP" w:date="2018-09-04T15:38:00Z"/>
                      <w:color w:val="0000FF"/>
                      <w:rPrChange w:id="621" w:author="3GPP" w:date="2018-09-12T02:06:00Z">
                        <w:rPr>
                          <w:ins w:id="622" w:author="3GPP" w:date="2018-09-04T15:38:00Z"/>
                          <w:color w:val="0000FF"/>
                        </w:rPr>
                      </w:rPrChange>
                    </w:rPr>
                  </w:pPr>
                  <w:ins w:id="623" w:author="3GPP" w:date="2018-09-04T15:38:00Z">
                    <w:r w:rsidRPr="005A278A">
                      <w:rPr>
                        <w:color w:val="0000FF"/>
                        <w:rPrChange w:id="624" w:author="3GPP" w:date="2018-09-12T02:06:00Z">
                          <w:rPr>
                            <w:color w:val="0000FF"/>
                          </w:rPr>
                        </w:rPrChange>
                      </w:rPr>
                      <w:t>1427 MHz – 1432 MHz</w:t>
                    </w:r>
                  </w:ins>
                </w:p>
              </w:tc>
              <w:tc>
                <w:tcPr>
                  <w:tcW w:w="1286" w:type="dxa"/>
                  <w:gridSpan w:val="2"/>
                  <w:shd w:val="clear" w:color="auto" w:fill="auto"/>
                </w:tcPr>
                <w:p w:rsidR="00BF2F5C" w:rsidRPr="005A278A" w:rsidRDefault="00BF2F5C" w:rsidP="00F7441D">
                  <w:pPr>
                    <w:pStyle w:val="TAC"/>
                    <w:rPr>
                      <w:ins w:id="625" w:author="3GPP" w:date="2018-09-04T15:38:00Z"/>
                      <w:color w:val="0000FF"/>
                      <w:rPrChange w:id="626" w:author="3GPP" w:date="2018-09-12T02:06:00Z">
                        <w:rPr>
                          <w:ins w:id="627" w:author="3GPP" w:date="2018-09-04T15:38:00Z"/>
                          <w:color w:val="0000FF"/>
                        </w:rPr>
                      </w:rPrChange>
                    </w:rPr>
                  </w:pPr>
                  <w:ins w:id="628" w:author="3GPP" w:date="2018-09-04T15:38:00Z">
                    <w:r w:rsidRPr="005A278A">
                      <w:rPr>
                        <w:color w:val="0000FF"/>
                        <w:rPrChange w:id="629" w:author="3GPP" w:date="2018-09-12T02:06:00Z">
                          <w:rPr>
                            <w:color w:val="0000FF"/>
                          </w:rPr>
                        </w:rPrChange>
                      </w:rPr>
                      <w:t>TDD</w:t>
                    </w:r>
                  </w:ins>
                </w:p>
              </w:tc>
            </w:tr>
            <w:tr w:rsidR="00BF2F5C" w:rsidRPr="007619BF" w:rsidTr="00F7441D">
              <w:trPr>
                <w:jc w:val="center"/>
                <w:ins w:id="630" w:author="3GPP" w:date="2018-09-04T15:38:00Z"/>
              </w:trPr>
              <w:tc>
                <w:tcPr>
                  <w:tcW w:w="1037" w:type="dxa"/>
                  <w:shd w:val="clear" w:color="auto" w:fill="auto"/>
                </w:tcPr>
                <w:p w:rsidR="00BF2F5C" w:rsidRPr="005A278A" w:rsidRDefault="00BF2F5C" w:rsidP="00F7441D">
                  <w:pPr>
                    <w:pStyle w:val="TAC"/>
                    <w:rPr>
                      <w:ins w:id="631" w:author="3GPP" w:date="2018-09-04T15:38:00Z"/>
                      <w:color w:val="0000FF"/>
                      <w:rPrChange w:id="632" w:author="3GPP" w:date="2018-09-12T02:06:00Z">
                        <w:rPr>
                          <w:ins w:id="633" w:author="3GPP" w:date="2018-09-04T15:38:00Z"/>
                          <w:color w:val="0000FF"/>
                        </w:rPr>
                      </w:rPrChange>
                    </w:rPr>
                  </w:pPr>
                  <w:ins w:id="634" w:author="3GPP" w:date="2018-09-04T15:38:00Z">
                    <w:r w:rsidRPr="005A278A">
                      <w:rPr>
                        <w:color w:val="0000FF"/>
                        <w:rPrChange w:id="635" w:author="3GPP" w:date="2018-09-12T02:06:00Z">
                          <w:rPr>
                            <w:color w:val="0000FF"/>
                          </w:rPr>
                        </w:rPrChange>
                      </w:rPr>
                      <w:t>n66</w:t>
                    </w:r>
                  </w:ins>
                </w:p>
              </w:tc>
              <w:tc>
                <w:tcPr>
                  <w:tcW w:w="2607" w:type="dxa"/>
                  <w:gridSpan w:val="2"/>
                  <w:shd w:val="clear" w:color="auto" w:fill="auto"/>
                </w:tcPr>
                <w:p w:rsidR="00BF2F5C" w:rsidRPr="005A278A" w:rsidRDefault="00BF2F5C" w:rsidP="00F7441D">
                  <w:pPr>
                    <w:pStyle w:val="TAC"/>
                    <w:rPr>
                      <w:ins w:id="636" w:author="3GPP" w:date="2018-09-04T15:38:00Z"/>
                      <w:color w:val="0000FF"/>
                      <w:rPrChange w:id="637" w:author="3GPP" w:date="2018-09-12T02:06:00Z">
                        <w:rPr>
                          <w:ins w:id="638" w:author="3GPP" w:date="2018-09-04T15:38:00Z"/>
                          <w:color w:val="0000FF"/>
                        </w:rPr>
                      </w:rPrChange>
                    </w:rPr>
                  </w:pPr>
                  <w:ins w:id="639" w:author="3GPP" w:date="2018-09-04T15:38:00Z">
                    <w:r w:rsidRPr="005A278A">
                      <w:rPr>
                        <w:color w:val="0000FF"/>
                        <w:rPrChange w:id="640" w:author="3GPP" w:date="2018-09-12T02:06:00Z">
                          <w:rPr>
                            <w:color w:val="0000FF"/>
                          </w:rPr>
                        </w:rPrChange>
                      </w:rPr>
                      <w:t>1710 MHz – 1780 MHz</w:t>
                    </w:r>
                  </w:ins>
                </w:p>
              </w:tc>
              <w:tc>
                <w:tcPr>
                  <w:tcW w:w="2806" w:type="dxa"/>
                  <w:gridSpan w:val="2"/>
                  <w:shd w:val="clear" w:color="auto" w:fill="auto"/>
                </w:tcPr>
                <w:p w:rsidR="00BF2F5C" w:rsidRPr="005A278A" w:rsidRDefault="00BF2F5C" w:rsidP="00F7441D">
                  <w:pPr>
                    <w:pStyle w:val="TAC"/>
                    <w:rPr>
                      <w:ins w:id="641" w:author="3GPP" w:date="2018-09-04T15:38:00Z"/>
                      <w:color w:val="0000FF"/>
                      <w:rPrChange w:id="642" w:author="3GPP" w:date="2018-09-12T02:06:00Z">
                        <w:rPr>
                          <w:ins w:id="643" w:author="3GPP" w:date="2018-09-04T15:38:00Z"/>
                          <w:color w:val="0000FF"/>
                        </w:rPr>
                      </w:rPrChange>
                    </w:rPr>
                  </w:pPr>
                  <w:ins w:id="644" w:author="3GPP" w:date="2018-09-04T15:38:00Z">
                    <w:r w:rsidRPr="005A278A">
                      <w:rPr>
                        <w:color w:val="0000FF"/>
                        <w:rPrChange w:id="645" w:author="3GPP" w:date="2018-09-12T02:06:00Z">
                          <w:rPr>
                            <w:color w:val="0000FF"/>
                          </w:rPr>
                        </w:rPrChange>
                      </w:rPr>
                      <w:t>2110 MHz – 2200 MHz</w:t>
                    </w:r>
                  </w:ins>
                </w:p>
              </w:tc>
              <w:tc>
                <w:tcPr>
                  <w:tcW w:w="1286" w:type="dxa"/>
                  <w:gridSpan w:val="2"/>
                  <w:shd w:val="clear" w:color="auto" w:fill="auto"/>
                </w:tcPr>
                <w:p w:rsidR="00BF2F5C" w:rsidRPr="005A278A" w:rsidRDefault="00BF2F5C" w:rsidP="00F7441D">
                  <w:pPr>
                    <w:pStyle w:val="TAC"/>
                    <w:rPr>
                      <w:ins w:id="646" w:author="3GPP" w:date="2018-09-04T15:38:00Z"/>
                      <w:color w:val="0000FF"/>
                      <w:rPrChange w:id="647" w:author="3GPP" w:date="2018-09-12T02:06:00Z">
                        <w:rPr>
                          <w:ins w:id="648" w:author="3GPP" w:date="2018-09-04T15:38:00Z"/>
                          <w:color w:val="0000FF"/>
                        </w:rPr>
                      </w:rPrChange>
                    </w:rPr>
                  </w:pPr>
                  <w:ins w:id="649" w:author="3GPP" w:date="2018-09-04T15:38:00Z">
                    <w:r w:rsidRPr="005A278A">
                      <w:rPr>
                        <w:color w:val="0000FF"/>
                        <w:rPrChange w:id="650" w:author="3GPP" w:date="2018-09-12T02:06:00Z">
                          <w:rPr>
                            <w:color w:val="0000FF"/>
                          </w:rPr>
                        </w:rPrChange>
                      </w:rPr>
                      <w:t>FDD</w:t>
                    </w:r>
                  </w:ins>
                </w:p>
              </w:tc>
            </w:tr>
            <w:tr w:rsidR="00BF2F5C" w:rsidRPr="007619BF" w:rsidTr="00F7441D">
              <w:trPr>
                <w:jc w:val="center"/>
                <w:ins w:id="651" w:author="3GPP" w:date="2018-09-04T15:38:00Z"/>
              </w:trPr>
              <w:tc>
                <w:tcPr>
                  <w:tcW w:w="1037" w:type="dxa"/>
                  <w:shd w:val="clear" w:color="auto" w:fill="auto"/>
                </w:tcPr>
                <w:p w:rsidR="00BF2F5C" w:rsidRPr="005A278A" w:rsidRDefault="00BF2F5C" w:rsidP="00F7441D">
                  <w:pPr>
                    <w:pStyle w:val="TAC"/>
                    <w:rPr>
                      <w:ins w:id="652" w:author="3GPP" w:date="2018-09-04T15:38:00Z"/>
                      <w:color w:val="0000FF"/>
                      <w:rPrChange w:id="653" w:author="3GPP" w:date="2018-09-12T02:06:00Z">
                        <w:rPr>
                          <w:ins w:id="654" w:author="3GPP" w:date="2018-09-04T15:38:00Z"/>
                          <w:color w:val="0000FF"/>
                        </w:rPr>
                      </w:rPrChange>
                    </w:rPr>
                  </w:pPr>
                  <w:ins w:id="655" w:author="3GPP" w:date="2018-09-04T15:38:00Z">
                    <w:r w:rsidRPr="005A278A">
                      <w:rPr>
                        <w:color w:val="0000FF"/>
                        <w:rPrChange w:id="656" w:author="3GPP" w:date="2018-09-12T02:06:00Z">
                          <w:rPr>
                            <w:color w:val="0000FF"/>
                          </w:rPr>
                        </w:rPrChange>
                      </w:rPr>
                      <w:t>n70</w:t>
                    </w:r>
                  </w:ins>
                </w:p>
              </w:tc>
              <w:tc>
                <w:tcPr>
                  <w:tcW w:w="2607" w:type="dxa"/>
                  <w:gridSpan w:val="2"/>
                  <w:shd w:val="clear" w:color="auto" w:fill="auto"/>
                </w:tcPr>
                <w:p w:rsidR="00BF2F5C" w:rsidRPr="005A278A" w:rsidRDefault="00BF2F5C" w:rsidP="00F7441D">
                  <w:pPr>
                    <w:pStyle w:val="TAC"/>
                    <w:rPr>
                      <w:ins w:id="657" w:author="3GPP" w:date="2018-09-04T15:38:00Z"/>
                      <w:color w:val="0000FF"/>
                      <w:rPrChange w:id="658" w:author="3GPP" w:date="2018-09-12T02:06:00Z">
                        <w:rPr>
                          <w:ins w:id="659" w:author="3GPP" w:date="2018-09-04T15:38:00Z"/>
                          <w:color w:val="0000FF"/>
                        </w:rPr>
                      </w:rPrChange>
                    </w:rPr>
                  </w:pPr>
                  <w:ins w:id="660" w:author="3GPP" w:date="2018-09-04T15:38:00Z">
                    <w:r w:rsidRPr="005A278A">
                      <w:rPr>
                        <w:color w:val="0000FF"/>
                        <w:rPrChange w:id="661" w:author="3GPP" w:date="2018-09-12T02:06:00Z">
                          <w:rPr>
                            <w:color w:val="0000FF"/>
                          </w:rPr>
                        </w:rPrChange>
                      </w:rPr>
                      <w:t>1695 MHz – 1710 MHz</w:t>
                    </w:r>
                  </w:ins>
                </w:p>
              </w:tc>
              <w:tc>
                <w:tcPr>
                  <w:tcW w:w="2806" w:type="dxa"/>
                  <w:gridSpan w:val="2"/>
                  <w:shd w:val="clear" w:color="auto" w:fill="auto"/>
                </w:tcPr>
                <w:p w:rsidR="00BF2F5C" w:rsidRPr="005A278A" w:rsidRDefault="00BF2F5C" w:rsidP="00F7441D">
                  <w:pPr>
                    <w:pStyle w:val="TAC"/>
                    <w:rPr>
                      <w:ins w:id="662" w:author="3GPP" w:date="2018-09-04T15:38:00Z"/>
                      <w:color w:val="0000FF"/>
                      <w:rPrChange w:id="663" w:author="3GPP" w:date="2018-09-12T02:06:00Z">
                        <w:rPr>
                          <w:ins w:id="664" w:author="3GPP" w:date="2018-09-04T15:38:00Z"/>
                          <w:color w:val="0000FF"/>
                        </w:rPr>
                      </w:rPrChange>
                    </w:rPr>
                  </w:pPr>
                  <w:ins w:id="665" w:author="3GPP" w:date="2018-09-04T15:38:00Z">
                    <w:r w:rsidRPr="005A278A">
                      <w:rPr>
                        <w:color w:val="0000FF"/>
                        <w:rPrChange w:id="666" w:author="3GPP" w:date="2018-09-12T02:06:00Z">
                          <w:rPr>
                            <w:color w:val="0000FF"/>
                          </w:rPr>
                        </w:rPrChange>
                      </w:rPr>
                      <w:t>1995 MHz – 2020 MHz</w:t>
                    </w:r>
                  </w:ins>
                </w:p>
              </w:tc>
              <w:tc>
                <w:tcPr>
                  <w:tcW w:w="1286" w:type="dxa"/>
                  <w:gridSpan w:val="2"/>
                  <w:shd w:val="clear" w:color="auto" w:fill="auto"/>
                </w:tcPr>
                <w:p w:rsidR="00BF2F5C" w:rsidRPr="005A278A" w:rsidRDefault="00BF2F5C" w:rsidP="00F7441D">
                  <w:pPr>
                    <w:pStyle w:val="TAC"/>
                    <w:rPr>
                      <w:ins w:id="667" w:author="3GPP" w:date="2018-09-04T15:38:00Z"/>
                      <w:color w:val="0000FF"/>
                      <w:rPrChange w:id="668" w:author="3GPP" w:date="2018-09-12T02:06:00Z">
                        <w:rPr>
                          <w:ins w:id="669" w:author="3GPP" w:date="2018-09-04T15:38:00Z"/>
                          <w:color w:val="0000FF"/>
                        </w:rPr>
                      </w:rPrChange>
                    </w:rPr>
                  </w:pPr>
                  <w:ins w:id="670" w:author="3GPP" w:date="2018-09-04T15:38:00Z">
                    <w:r w:rsidRPr="005A278A">
                      <w:rPr>
                        <w:color w:val="0000FF"/>
                        <w:rPrChange w:id="671" w:author="3GPP" w:date="2018-09-12T02:06:00Z">
                          <w:rPr>
                            <w:color w:val="0000FF"/>
                          </w:rPr>
                        </w:rPrChange>
                      </w:rPr>
                      <w:t>FDD</w:t>
                    </w:r>
                  </w:ins>
                </w:p>
              </w:tc>
            </w:tr>
            <w:tr w:rsidR="00BF2F5C" w:rsidRPr="007619BF" w:rsidTr="00F7441D">
              <w:trPr>
                <w:jc w:val="center"/>
                <w:ins w:id="672" w:author="3GPP" w:date="2018-09-04T15:38:00Z"/>
              </w:trPr>
              <w:tc>
                <w:tcPr>
                  <w:tcW w:w="1037" w:type="dxa"/>
                  <w:shd w:val="clear" w:color="auto" w:fill="auto"/>
                </w:tcPr>
                <w:p w:rsidR="00BF2F5C" w:rsidRPr="005A278A" w:rsidRDefault="00BF2F5C" w:rsidP="00F7441D">
                  <w:pPr>
                    <w:pStyle w:val="TAC"/>
                    <w:rPr>
                      <w:ins w:id="673" w:author="3GPP" w:date="2018-09-04T15:38:00Z"/>
                      <w:color w:val="0000FF"/>
                      <w:rPrChange w:id="674" w:author="3GPP" w:date="2018-09-12T02:06:00Z">
                        <w:rPr>
                          <w:ins w:id="675" w:author="3GPP" w:date="2018-09-04T15:38:00Z"/>
                          <w:color w:val="0000FF"/>
                        </w:rPr>
                      </w:rPrChange>
                    </w:rPr>
                  </w:pPr>
                  <w:ins w:id="676" w:author="3GPP" w:date="2018-09-04T15:38:00Z">
                    <w:r w:rsidRPr="005A278A">
                      <w:rPr>
                        <w:color w:val="0000FF"/>
                        <w:rPrChange w:id="677" w:author="3GPP" w:date="2018-09-12T02:06:00Z">
                          <w:rPr>
                            <w:color w:val="0000FF"/>
                          </w:rPr>
                        </w:rPrChange>
                      </w:rPr>
                      <w:t>n71</w:t>
                    </w:r>
                  </w:ins>
                </w:p>
              </w:tc>
              <w:tc>
                <w:tcPr>
                  <w:tcW w:w="2607" w:type="dxa"/>
                  <w:gridSpan w:val="2"/>
                  <w:shd w:val="clear" w:color="auto" w:fill="auto"/>
                </w:tcPr>
                <w:p w:rsidR="00BF2F5C" w:rsidRPr="005A278A" w:rsidRDefault="00BF2F5C" w:rsidP="00F7441D">
                  <w:pPr>
                    <w:pStyle w:val="TAC"/>
                    <w:rPr>
                      <w:ins w:id="678" w:author="3GPP" w:date="2018-09-04T15:38:00Z"/>
                      <w:color w:val="0000FF"/>
                      <w:rPrChange w:id="679" w:author="3GPP" w:date="2018-09-12T02:06:00Z">
                        <w:rPr>
                          <w:ins w:id="680" w:author="3GPP" w:date="2018-09-04T15:38:00Z"/>
                          <w:color w:val="0000FF"/>
                        </w:rPr>
                      </w:rPrChange>
                    </w:rPr>
                  </w:pPr>
                  <w:ins w:id="681" w:author="3GPP" w:date="2018-09-04T15:38:00Z">
                    <w:r w:rsidRPr="005A278A">
                      <w:rPr>
                        <w:color w:val="0000FF"/>
                        <w:rPrChange w:id="682" w:author="3GPP" w:date="2018-09-12T02:06:00Z">
                          <w:rPr>
                            <w:color w:val="0000FF"/>
                          </w:rPr>
                        </w:rPrChange>
                      </w:rPr>
                      <w:t>663 MHz – 698 MHz</w:t>
                    </w:r>
                  </w:ins>
                </w:p>
              </w:tc>
              <w:tc>
                <w:tcPr>
                  <w:tcW w:w="2806" w:type="dxa"/>
                  <w:gridSpan w:val="2"/>
                  <w:shd w:val="clear" w:color="auto" w:fill="auto"/>
                </w:tcPr>
                <w:p w:rsidR="00BF2F5C" w:rsidRPr="005A278A" w:rsidRDefault="00BF2F5C" w:rsidP="00F7441D">
                  <w:pPr>
                    <w:pStyle w:val="TAC"/>
                    <w:rPr>
                      <w:ins w:id="683" w:author="3GPP" w:date="2018-09-04T15:38:00Z"/>
                      <w:color w:val="0000FF"/>
                      <w:rPrChange w:id="684" w:author="3GPP" w:date="2018-09-12T02:06:00Z">
                        <w:rPr>
                          <w:ins w:id="685" w:author="3GPP" w:date="2018-09-04T15:38:00Z"/>
                          <w:color w:val="0000FF"/>
                        </w:rPr>
                      </w:rPrChange>
                    </w:rPr>
                  </w:pPr>
                  <w:ins w:id="686" w:author="3GPP" w:date="2018-09-04T15:38:00Z">
                    <w:r w:rsidRPr="005A278A">
                      <w:rPr>
                        <w:color w:val="0000FF"/>
                        <w:rPrChange w:id="687" w:author="3GPP" w:date="2018-09-12T02:06:00Z">
                          <w:rPr>
                            <w:color w:val="0000FF"/>
                          </w:rPr>
                        </w:rPrChange>
                      </w:rPr>
                      <w:t>617 MHz – 652 MHz</w:t>
                    </w:r>
                  </w:ins>
                </w:p>
              </w:tc>
              <w:tc>
                <w:tcPr>
                  <w:tcW w:w="1286" w:type="dxa"/>
                  <w:gridSpan w:val="2"/>
                  <w:shd w:val="clear" w:color="auto" w:fill="auto"/>
                </w:tcPr>
                <w:p w:rsidR="00BF2F5C" w:rsidRPr="005A278A" w:rsidRDefault="00BF2F5C" w:rsidP="00F7441D">
                  <w:pPr>
                    <w:pStyle w:val="TAC"/>
                    <w:rPr>
                      <w:ins w:id="688" w:author="3GPP" w:date="2018-09-04T15:38:00Z"/>
                      <w:color w:val="0000FF"/>
                      <w:rPrChange w:id="689" w:author="3GPP" w:date="2018-09-12T02:06:00Z">
                        <w:rPr>
                          <w:ins w:id="690" w:author="3GPP" w:date="2018-09-04T15:38:00Z"/>
                          <w:color w:val="0000FF"/>
                        </w:rPr>
                      </w:rPrChange>
                    </w:rPr>
                  </w:pPr>
                  <w:ins w:id="691" w:author="3GPP" w:date="2018-09-04T15:38:00Z">
                    <w:r w:rsidRPr="005A278A">
                      <w:rPr>
                        <w:color w:val="0000FF"/>
                        <w:rPrChange w:id="692" w:author="3GPP" w:date="2018-09-12T02:06:00Z">
                          <w:rPr>
                            <w:color w:val="0000FF"/>
                          </w:rPr>
                        </w:rPrChange>
                      </w:rPr>
                      <w:t>FDD</w:t>
                    </w:r>
                  </w:ins>
                </w:p>
              </w:tc>
            </w:tr>
            <w:tr w:rsidR="00E12150" w:rsidRPr="007619BF" w:rsidTr="00F7441D">
              <w:trPr>
                <w:jc w:val="center"/>
                <w:ins w:id="693" w:author="3GPP" w:date="2018-09-04T16:19:00Z"/>
              </w:trPr>
              <w:tc>
                <w:tcPr>
                  <w:tcW w:w="1037" w:type="dxa"/>
                  <w:shd w:val="clear" w:color="auto" w:fill="auto"/>
                </w:tcPr>
                <w:p w:rsidR="00E12150" w:rsidRPr="005A278A" w:rsidRDefault="00E12150" w:rsidP="00F7441D">
                  <w:pPr>
                    <w:pStyle w:val="TAC"/>
                    <w:rPr>
                      <w:ins w:id="694" w:author="3GPP" w:date="2018-09-04T16:19:00Z"/>
                      <w:color w:val="0000FF"/>
                      <w:rPrChange w:id="695" w:author="3GPP" w:date="2018-09-12T02:06:00Z">
                        <w:rPr>
                          <w:ins w:id="696" w:author="3GPP" w:date="2018-09-04T16:19:00Z"/>
                          <w:color w:val="0000FF"/>
                        </w:rPr>
                      </w:rPrChange>
                    </w:rPr>
                  </w:pPr>
                  <w:ins w:id="697" w:author="3GPP" w:date="2018-09-04T16:20:00Z">
                    <w:r w:rsidRPr="005A278A">
                      <w:rPr>
                        <w:color w:val="0000FF"/>
                        <w:rPrChange w:id="698" w:author="3GPP" w:date="2018-09-12T02:06:00Z">
                          <w:rPr/>
                        </w:rPrChange>
                      </w:rPr>
                      <w:t>n74</w:t>
                    </w:r>
                  </w:ins>
                </w:p>
              </w:tc>
              <w:tc>
                <w:tcPr>
                  <w:tcW w:w="2607" w:type="dxa"/>
                  <w:gridSpan w:val="2"/>
                  <w:shd w:val="clear" w:color="auto" w:fill="auto"/>
                </w:tcPr>
                <w:p w:rsidR="00E12150" w:rsidRPr="005A278A" w:rsidRDefault="00E12150" w:rsidP="00F7441D">
                  <w:pPr>
                    <w:pStyle w:val="TAC"/>
                    <w:rPr>
                      <w:ins w:id="699" w:author="3GPP" w:date="2018-09-04T16:19:00Z"/>
                      <w:color w:val="0000FF"/>
                      <w:rPrChange w:id="700" w:author="3GPP" w:date="2018-09-12T02:06:00Z">
                        <w:rPr>
                          <w:ins w:id="701" w:author="3GPP" w:date="2018-09-04T16:19:00Z"/>
                          <w:color w:val="0000FF"/>
                        </w:rPr>
                      </w:rPrChange>
                    </w:rPr>
                  </w:pPr>
                  <w:ins w:id="702" w:author="3GPP" w:date="2018-09-04T16:20:00Z">
                    <w:r w:rsidRPr="005A278A">
                      <w:rPr>
                        <w:color w:val="0000FF"/>
                        <w:rPrChange w:id="703" w:author="3GPP" w:date="2018-09-12T02:06:00Z">
                          <w:rPr/>
                        </w:rPrChange>
                      </w:rPr>
                      <w:t>1427 MHz – 1470 MHz</w:t>
                    </w:r>
                  </w:ins>
                </w:p>
              </w:tc>
              <w:tc>
                <w:tcPr>
                  <w:tcW w:w="2806" w:type="dxa"/>
                  <w:gridSpan w:val="2"/>
                  <w:shd w:val="clear" w:color="auto" w:fill="auto"/>
                </w:tcPr>
                <w:p w:rsidR="00E12150" w:rsidRPr="005A278A" w:rsidRDefault="00E12150" w:rsidP="00F7441D">
                  <w:pPr>
                    <w:pStyle w:val="TAC"/>
                    <w:rPr>
                      <w:ins w:id="704" w:author="3GPP" w:date="2018-09-04T16:19:00Z"/>
                      <w:color w:val="0000FF"/>
                      <w:rPrChange w:id="705" w:author="3GPP" w:date="2018-09-12T02:06:00Z">
                        <w:rPr>
                          <w:ins w:id="706" w:author="3GPP" w:date="2018-09-04T16:19:00Z"/>
                          <w:color w:val="0000FF"/>
                        </w:rPr>
                      </w:rPrChange>
                    </w:rPr>
                  </w:pPr>
                  <w:ins w:id="707" w:author="3GPP" w:date="2018-09-04T16:20:00Z">
                    <w:r w:rsidRPr="005A278A">
                      <w:rPr>
                        <w:color w:val="0000FF"/>
                        <w:rPrChange w:id="708" w:author="3GPP" w:date="2018-09-12T02:06:00Z">
                          <w:rPr/>
                        </w:rPrChange>
                      </w:rPr>
                      <w:t>1475 MHz – 1518 MHz</w:t>
                    </w:r>
                  </w:ins>
                </w:p>
              </w:tc>
              <w:tc>
                <w:tcPr>
                  <w:tcW w:w="1286" w:type="dxa"/>
                  <w:gridSpan w:val="2"/>
                  <w:shd w:val="clear" w:color="auto" w:fill="auto"/>
                </w:tcPr>
                <w:p w:rsidR="00E12150" w:rsidRPr="005A278A" w:rsidRDefault="00E12150" w:rsidP="00F7441D">
                  <w:pPr>
                    <w:pStyle w:val="TAC"/>
                    <w:rPr>
                      <w:ins w:id="709" w:author="3GPP" w:date="2018-09-04T16:19:00Z"/>
                      <w:color w:val="0000FF"/>
                      <w:rPrChange w:id="710" w:author="3GPP" w:date="2018-09-12T02:06:00Z">
                        <w:rPr>
                          <w:ins w:id="711" w:author="3GPP" w:date="2018-09-04T16:19:00Z"/>
                          <w:color w:val="0000FF"/>
                        </w:rPr>
                      </w:rPrChange>
                    </w:rPr>
                  </w:pPr>
                  <w:ins w:id="712" w:author="3GPP" w:date="2018-09-04T16:20:00Z">
                    <w:r w:rsidRPr="005A278A">
                      <w:rPr>
                        <w:color w:val="0000FF"/>
                        <w:rPrChange w:id="713" w:author="3GPP" w:date="2018-09-12T02:06:00Z">
                          <w:rPr/>
                        </w:rPrChange>
                      </w:rPr>
                      <w:t>FDD</w:t>
                    </w:r>
                  </w:ins>
                </w:p>
              </w:tc>
            </w:tr>
            <w:tr w:rsidR="00E12150" w:rsidRPr="007619BF" w:rsidTr="00F7441D">
              <w:trPr>
                <w:jc w:val="center"/>
                <w:ins w:id="714" w:author="3GPP" w:date="2018-09-04T15:38:00Z"/>
              </w:trPr>
              <w:tc>
                <w:tcPr>
                  <w:tcW w:w="1037" w:type="dxa"/>
                  <w:shd w:val="clear" w:color="auto" w:fill="auto"/>
                </w:tcPr>
                <w:p w:rsidR="00E12150" w:rsidRPr="005A278A" w:rsidRDefault="00E12150" w:rsidP="00F7441D">
                  <w:pPr>
                    <w:pStyle w:val="TAC"/>
                    <w:rPr>
                      <w:ins w:id="715" w:author="3GPP" w:date="2018-09-04T15:38:00Z"/>
                      <w:color w:val="0000FF"/>
                      <w:rPrChange w:id="716" w:author="3GPP" w:date="2018-09-12T02:06:00Z">
                        <w:rPr>
                          <w:ins w:id="717" w:author="3GPP" w:date="2018-09-04T15:38:00Z"/>
                          <w:color w:val="0000FF"/>
                        </w:rPr>
                      </w:rPrChange>
                    </w:rPr>
                  </w:pPr>
                  <w:ins w:id="718" w:author="3GPP" w:date="2018-09-04T15:38:00Z">
                    <w:r w:rsidRPr="005A278A">
                      <w:rPr>
                        <w:color w:val="0000FF"/>
                        <w:rPrChange w:id="719" w:author="3GPP" w:date="2018-09-12T02:06:00Z">
                          <w:rPr>
                            <w:color w:val="0000FF"/>
                          </w:rPr>
                        </w:rPrChange>
                      </w:rPr>
                      <w:t>n75</w:t>
                    </w:r>
                  </w:ins>
                </w:p>
              </w:tc>
              <w:tc>
                <w:tcPr>
                  <w:tcW w:w="2607" w:type="dxa"/>
                  <w:gridSpan w:val="2"/>
                  <w:shd w:val="clear" w:color="auto" w:fill="auto"/>
                </w:tcPr>
                <w:p w:rsidR="00E12150" w:rsidRPr="005A278A" w:rsidRDefault="00E12150" w:rsidP="00F7441D">
                  <w:pPr>
                    <w:pStyle w:val="TAC"/>
                    <w:rPr>
                      <w:ins w:id="720" w:author="3GPP" w:date="2018-09-04T15:38:00Z"/>
                      <w:color w:val="0000FF"/>
                      <w:rPrChange w:id="721" w:author="3GPP" w:date="2018-09-12T02:06:00Z">
                        <w:rPr>
                          <w:ins w:id="722" w:author="3GPP" w:date="2018-09-04T15:38:00Z"/>
                          <w:color w:val="0000FF"/>
                        </w:rPr>
                      </w:rPrChange>
                    </w:rPr>
                  </w:pPr>
                  <w:ins w:id="723" w:author="3GPP" w:date="2018-09-04T15:38:00Z">
                    <w:r w:rsidRPr="005A278A">
                      <w:rPr>
                        <w:color w:val="0000FF"/>
                        <w:rPrChange w:id="724" w:author="3GPP" w:date="2018-09-12T02:06:00Z">
                          <w:rPr>
                            <w:color w:val="0000FF"/>
                          </w:rPr>
                        </w:rPrChange>
                      </w:rPr>
                      <w:t>N/A</w:t>
                    </w:r>
                  </w:ins>
                </w:p>
              </w:tc>
              <w:tc>
                <w:tcPr>
                  <w:tcW w:w="2806" w:type="dxa"/>
                  <w:gridSpan w:val="2"/>
                  <w:shd w:val="clear" w:color="auto" w:fill="auto"/>
                </w:tcPr>
                <w:p w:rsidR="00E12150" w:rsidRPr="005A278A" w:rsidRDefault="00E12150" w:rsidP="00F7441D">
                  <w:pPr>
                    <w:pStyle w:val="TAC"/>
                    <w:rPr>
                      <w:ins w:id="725" w:author="3GPP" w:date="2018-09-04T15:38:00Z"/>
                      <w:color w:val="0000FF"/>
                      <w:rPrChange w:id="726" w:author="3GPP" w:date="2018-09-12T02:06:00Z">
                        <w:rPr>
                          <w:ins w:id="727" w:author="3GPP" w:date="2018-09-04T15:38:00Z"/>
                          <w:color w:val="0000FF"/>
                        </w:rPr>
                      </w:rPrChange>
                    </w:rPr>
                  </w:pPr>
                  <w:ins w:id="728" w:author="3GPP" w:date="2018-09-04T15:38:00Z">
                    <w:r w:rsidRPr="005A278A">
                      <w:rPr>
                        <w:color w:val="0000FF"/>
                        <w:rPrChange w:id="729" w:author="3GPP" w:date="2018-09-12T02:06:00Z">
                          <w:rPr>
                            <w:color w:val="0000FF"/>
                          </w:rPr>
                        </w:rPrChange>
                      </w:rPr>
                      <w:t>1432 MHz – 1517 MHz</w:t>
                    </w:r>
                  </w:ins>
                </w:p>
              </w:tc>
              <w:tc>
                <w:tcPr>
                  <w:tcW w:w="1286" w:type="dxa"/>
                  <w:gridSpan w:val="2"/>
                  <w:shd w:val="clear" w:color="auto" w:fill="auto"/>
                </w:tcPr>
                <w:p w:rsidR="00E12150" w:rsidRPr="005A278A" w:rsidRDefault="00E12150" w:rsidP="00F7441D">
                  <w:pPr>
                    <w:pStyle w:val="TAC"/>
                    <w:rPr>
                      <w:ins w:id="730" w:author="3GPP" w:date="2018-09-04T15:38:00Z"/>
                      <w:color w:val="0000FF"/>
                      <w:rPrChange w:id="731" w:author="3GPP" w:date="2018-09-12T02:06:00Z">
                        <w:rPr>
                          <w:ins w:id="732" w:author="3GPP" w:date="2018-09-04T15:38:00Z"/>
                          <w:color w:val="0000FF"/>
                        </w:rPr>
                      </w:rPrChange>
                    </w:rPr>
                  </w:pPr>
                  <w:ins w:id="733" w:author="3GPP" w:date="2018-09-04T15:38:00Z">
                    <w:r w:rsidRPr="005A278A">
                      <w:rPr>
                        <w:color w:val="0000FF"/>
                        <w:rPrChange w:id="734" w:author="3GPP" w:date="2018-09-12T02:06:00Z">
                          <w:rPr>
                            <w:color w:val="0000FF"/>
                          </w:rPr>
                        </w:rPrChange>
                      </w:rPr>
                      <w:t>SDL</w:t>
                    </w:r>
                  </w:ins>
                </w:p>
              </w:tc>
            </w:tr>
            <w:tr w:rsidR="00E12150" w:rsidRPr="007619BF" w:rsidTr="00F7441D">
              <w:trPr>
                <w:jc w:val="center"/>
                <w:ins w:id="735" w:author="3GPP" w:date="2018-09-04T15:38:00Z"/>
              </w:trPr>
              <w:tc>
                <w:tcPr>
                  <w:tcW w:w="1037" w:type="dxa"/>
                  <w:shd w:val="clear" w:color="auto" w:fill="auto"/>
                </w:tcPr>
                <w:p w:rsidR="00E12150" w:rsidRPr="007619BF" w:rsidRDefault="00E12150" w:rsidP="00F7441D">
                  <w:pPr>
                    <w:pStyle w:val="TAC"/>
                    <w:rPr>
                      <w:ins w:id="736" w:author="3GPP" w:date="2018-09-04T15:38:00Z"/>
                      <w:color w:val="0000FF"/>
                    </w:rPr>
                  </w:pPr>
                  <w:ins w:id="737" w:author="3GPP" w:date="2018-09-04T15:38:00Z">
                    <w:r w:rsidRPr="007619BF">
                      <w:rPr>
                        <w:color w:val="0000FF"/>
                      </w:rPr>
                      <w:t>n76</w:t>
                    </w:r>
                  </w:ins>
                </w:p>
              </w:tc>
              <w:tc>
                <w:tcPr>
                  <w:tcW w:w="2607" w:type="dxa"/>
                  <w:gridSpan w:val="2"/>
                  <w:shd w:val="clear" w:color="auto" w:fill="auto"/>
                </w:tcPr>
                <w:p w:rsidR="00E12150" w:rsidRPr="007619BF" w:rsidRDefault="00E12150" w:rsidP="00F7441D">
                  <w:pPr>
                    <w:pStyle w:val="TAC"/>
                    <w:rPr>
                      <w:ins w:id="738" w:author="3GPP" w:date="2018-09-04T15:38:00Z"/>
                      <w:color w:val="0000FF"/>
                    </w:rPr>
                  </w:pPr>
                  <w:ins w:id="739" w:author="3GPP" w:date="2018-09-04T15:38:00Z">
                    <w:r w:rsidRPr="007619BF">
                      <w:rPr>
                        <w:color w:val="0000FF"/>
                      </w:rPr>
                      <w:t>N/A</w:t>
                    </w:r>
                  </w:ins>
                </w:p>
              </w:tc>
              <w:tc>
                <w:tcPr>
                  <w:tcW w:w="2806" w:type="dxa"/>
                  <w:gridSpan w:val="2"/>
                  <w:shd w:val="clear" w:color="auto" w:fill="auto"/>
                </w:tcPr>
                <w:p w:rsidR="00E12150" w:rsidRPr="007619BF" w:rsidRDefault="00E12150" w:rsidP="00F7441D">
                  <w:pPr>
                    <w:pStyle w:val="TAC"/>
                    <w:rPr>
                      <w:ins w:id="740" w:author="3GPP" w:date="2018-09-04T15:38:00Z"/>
                      <w:color w:val="0000FF"/>
                    </w:rPr>
                  </w:pPr>
                  <w:ins w:id="741" w:author="3GPP" w:date="2018-09-04T15:38:00Z">
                    <w:r w:rsidRPr="007619BF">
                      <w:rPr>
                        <w:color w:val="0000FF"/>
                      </w:rPr>
                      <w:t>1427 MHz – 1432 MHz</w:t>
                    </w:r>
                  </w:ins>
                </w:p>
              </w:tc>
              <w:tc>
                <w:tcPr>
                  <w:tcW w:w="1286" w:type="dxa"/>
                  <w:gridSpan w:val="2"/>
                  <w:shd w:val="clear" w:color="auto" w:fill="auto"/>
                </w:tcPr>
                <w:p w:rsidR="00E12150" w:rsidRPr="007619BF" w:rsidRDefault="00E12150" w:rsidP="00F7441D">
                  <w:pPr>
                    <w:pStyle w:val="TAC"/>
                    <w:rPr>
                      <w:ins w:id="742" w:author="3GPP" w:date="2018-09-04T15:38:00Z"/>
                      <w:color w:val="0000FF"/>
                    </w:rPr>
                  </w:pPr>
                  <w:ins w:id="743" w:author="3GPP" w:date="2018-09-04T15:38:00Z">
                    <w:r w:rsidRPr="007619BF">
                      <w:rPr>
                        <w:color w:val="0000FF"/>
                      </w:rPr>
                      <w:t>SDL</w:t>
                    </w:r>
                  </w:ins>
                </w:p>
              </w:tc>
            </w:tr>
            <w:tr w:rsidR="00E12150" w:rsidRPr="007619BF" w:rsidTr="00F7441D">
              <w:trPr>
                <w:jc w:val="center"/>
                <w:ins w:id="744" w:author="3GPP" w:date="2018-09-04T15:38:00Z"/>
              </w:trPr>
              <w:tc>
                <w:tcPr>
                  <w:tcW w:w="1037" w:type="dxa"/>
                  <w:shd w:val="clear" w:color="auto" w:fill="auto"/>
                </w:tcPr>
                <w:p w:rsidR="00E12150" w:rsidRPr="007619BF" w:rsidRDefault="00E12150" w:rsidP="00F7441D">
                  <w:pPr>
                    <w:pStyle w:val="TAC"/>
                    <w:rPr>
                      <w:ins w:id="745" w:author="3GPP" w:date="2018-09-04T15:38:00Z"/>
                      <w:color w:val="0000FF"/>
                    </w:rPr>
                  </w:pPr>
                  <w:ins w:id="746" w:author="3GPP" w:date="2018-09-04T15:38:00Z">
                    <w:r w:rsidRPr="007619BF">
                      <w:rPr>
                        <w:color w:val="0000FF"/>
                      </w:rPr>
                      <w:t>n77</w:t>
                    </w:r>
                  </w:ins>
                </w:p>
              </w:tc>
              <w:tc>
                <w:tcPr>
                  <w:tcW w:w="2607" w:type="dxa"/>
                  <w:gridSpan w:val="2"/>
                  <w:shd w:val="clear" w:color="auto" w:fill="auto"/>
                </w:tcPr>
                <w:p w:rsidR="00E12150" w:rsidRPr="007619BF" w:rsidRDefault="00E12150" w:rsidP="00F7441D">
                  <w:pPr>
                    <w:pStyle w:val="TAC"/>
                    <w:rPr>
                      <w:ins w:id="747" w:author="3GPP" w:date="2018-09-04T15:38:00Z"/>
                      <w:color w:val="0000FF"/>
                    </w:rPr>
                  </w:pPr>
                  <w:ins w:id="748" w:author="3GPP" w:date="2018-09-04T15:38:00Z">
                    <w:r w:rsidRPr="007619BF">
                      <w:rPr>
                        <w:color w:val="0000FF"/>
                      </w:rPr>
                      <w:t>3300 MHz – 4200 MHz</w:t>
                    </w:r>
                  </w:ins>
                </w:p>
              </w:tc>
              <w:tc>
                <w:tcPr>
                  <w:tcW w:w="2806" w:type="dxa"/>
                  <w:gridSpan w:val="2"/>
                  <w:shd w:val="clear" w:color="auto" w:fill="auto"/>
                </w:tcPr>
                <w:p w:rsidR="00E12150" w:rsidRPr="007619BF" w:rsidRDefault="00E12150" w:rsidP="00F7441D">
                  <w:pPr>
                    <w:pStyle w:val="TAC"/>
                    <w:rPr>
                      <w:ins w:id="749" w:author="3GPP" w:date="2018-09-04T15:38:00Z"/>
                      <w:color w:val="0000FF"/>
                    </w:rPr>
                  </w:pPr>
                  <w:ins w:id="750" w:author="3GPP" w:date="2018-09-04T15:38:00Z">
                    <w:r w:rsidRPr="007619BF">
                      <w:rPr>
                        <w:color w:val="0000FF"/>
                      </w:rPr>
                      <w:t>3300 MHz – 4200 MHz</w:t>
                    </w:r>
                  </w:ins>
                </w:p>
              </w:tc>
              <w:tc>
                <w:tcPr>
                  <w:tcW w:w="1286" w:type="dxa"/>
                  <w:gridSpan w:val="2"/>
                  <w:shd w:val="clear" w:color="auto" w:fill="auto"/>
                </w:tcPr>
                <w:p w:rsidR="00E12150" w:rsidRPr="007619BF" w:rsidRDefault="00E12150" w:rsidP="00F7441D">
                  <w:pPr>
                    <w:pStyle w:val="TAC"/>
                    <w:rPr>
                      <w:ins w:id="751" w:author="3GPP" w:date="2018-09-04T15:38:00Z"/>
                      <w:color w:val="0000FF"/>
                    </w:rPr>
                  </w:pPr>
                  <w:ins w:id="752" w:author="3GPP" w:date="2018-09-04T15:38:00Z">
                    <w:r w:rsidRPr="007619BF">
                      <w:rPr>
                        <w:color w:val="0000FF"/>
                      </w:rPr>
                      <w:t>TDD</w:t>
                    </w:r>
                  </w:ins>
                </w:p>
              </w:tc>
            </w:tr>
            <w:tr w:rsidR="00E12150" w:rsidRPr="007619BF" w:rsidTr="00F7441D">
              <w:trPr>
                <w:jc w:val="center"/>
                <w:ins w:id="753" w:author="3GPP" w:date="2018-09-04T15:38:00Z"/>
              </w:trPr>
              <w:tc>
                <w:tcPr>
                  <w:tcW w:w="1037" w:type="dxa"/>
                  <w:shd w:val="clear" w:color="auto" w:fill="auto"/>
                </w:tcPr>
                <w:p w:rsidR="00E12150" w:rsidRPr="007619BF" w:rsidRDefault="00E12150" w:rsidP="00F7441D">
                  <w:pPr>
                    <w:pStyle w:val="TAC"/>
                    <w:rPr>
                      <w:ins w:id="754" w:author="3GPP" w:date="2018-09-04T15:38:00Z"/>
                      <w:color w:val="0000FF"/>
                    </w:rPr>
                  </w:pPr>
                  <w:ins w:id="755" w:author="3GPP" w:date="2018-09-04T15:38:00Z">
                    <w:r w:rsidRPr="007619BF">
                      <w:rPr>
                        <w:color w:val="0000FF"/>
                      </w:rPr>
                      <w:t>n78</w:t>
                    </w:r>
                  </w:ins>
                </w:p>
              </w:tc>
              <w:tc>
                <w:tcPr>
                  <w:tcW w:w="2607" w:type="dxa"/>
                  <w:gridSpan w:val="2"/>
                  <w:shd w:val="clear" w:color="auto" w:fill="auto"/>
                </w:tcPr>
                <w:p w:rsidR="00E12150" w:rsidRPr="007619BF" w:rsidRDefault="00E12150" w:rsidP="00F7441D">
                  <w:pPr>
                    <w:pStyle w:val="TAC"/>
                    <w:rPr>
                      <w:ins w:id="756" w:author="3GPP" w:date="2018-09-04T15:38:00Z"/>
                      <w:color w:val="0000FF"/>
                    </w:rPr>
                  </w:pPr>
                  <w:ins w:id="757" w:author="3GPP" w:date="2018-09-04T15:38:00Z">
                    <w:r w:rsidRPr="007619BF">
                      <w:rPr>
                        <w:color w:val="0000FF"/>
                      </w:rPr>
                      <w:t>3300 MHz – 3800 MHz</w:t>
                    </w:r>
                  </w:ins>
                </w:p>
              </w:tc>
              <w:tc>
                <w:tcPr>
                  <w:tcW w:w="2806" w:type="dxa"/>
                  <w:gridSpan w:val="2"/>
                  <w:shd w:val="clear" w:color="auto" w:fill="auto"/>
                </w:tcPr>
                <w:p w:rsidR="00E12150" w:rsidRPr="007619BF" w:rsidRDefault="00E12150" w:rsidP="00F7441D">
                  <w:pPr>
                    <w:pStyle w:val="TAC"/>
                    <w:rPr>
                      <w:ins w:id="758" w:author="3GPP" w:date="2018-09-04T15:38:00Z"/>
                      <w:color w:val="0000FF"/>
                    </w:rPr>
                  </w:pPr>
                  <w:ins w:id="759" w:author="3GPP" w:date="2018-09-04T15:38:00Z">
                    <w:r w:rsidRPr="007619BF">
                      <w:rPr>
                        <w:color w:val="0000FF"/>
                      </w:rPr>
                      <w:t>3300 MHz – 3800 MHz</w:t>
                    </w:r>
                  </w:ins>
                </w:p>
              </w:tc>
              <w:tc>
                <w:tcPr>
                  <w:tcW w:w="1286" w:type="dxa"/>
                  <w:gridSpan w:val="2"/>
                  <w:shd w:val="clear" w:color="auto" w:fill="auto"/>
                </w:tcPr>
                <w:p w:rsidR="00E12150" w:rsidRPr="007619BF" w:rsidRDefault="00E12150" w:rsidP="00F7441D">
                  <w:pPr>
                    <w:pStyle w:val="TAC"/>
                    <w:rPr>
                      <w:ins w:id="760" w:author="3GPP" w:date="2018-09-04T15:38:00Z"/>
                      <w:color w:val="0000FF"/>
                    </w:rPr>
                  </w:pPr>
                  <w:ins w:id="761" w:author="3GPP" w:date="2018-09-04T15:38:00Z">
                    <w:r w:rsidRPr="007619BF">
                      <w:rPr>
                        <w:color w:val="0000FF"/>
                      </w:rPr>
                      <w:t>TDD</w:t>
                    </w:r>
                  </w:ins>
                </w:p>
              </w:tc>
            </w:tr>
            <w:tr w:rsidR="00E12150" w:rsidRPr="007619BF" w:rsidTr="00F7441D">
              <w:trPr>
                <w:jc w:val="center"/>
                <w:ins w:id="762" w:author="3GPP" w:date="2018-09-04T15:38:00Z"/>
              </w:trPr>
              <w:tc>
                <w:tcPr>
                  <w:tcW w:w="1037" w:type="dxa"/>
                  <w:shd w:val="clear" w:color="auto" w:fill="auto"/>
                </w:tcPr>
                <w:p w:rsidR="00E12150" w:rsidRPr="007619BF" w:rsidRDefault="00E12150" w:rsidP="00F7441D">
                  <w:pPr>
                    <w:pStyle w:val="TAC"/>
                    <w:rPr>
                      <w:ins w:id="763" w:author="3GPP" w:date="2018-09-04T15:38:00Z"/>
                      <w:color w:val="0000FF"/>
                    </w:rPr>
                  </w:pPr>
                  <w:ins w:id="764" w:author="3GPP" w:date="2018-09-04T15:38:00Z">
                    <w:r w:rsidRPr="007619BF">
                      <w:rPr>
                        <w:color w:val="0000FF"/>
                      </w:rPr>
                      <w:t>n79</w:t>
                    </w:r>
                  </w:ins>
                </w:p>
              </w:tc>
              <w:tc>
                <w:tcPr>
                  <w:tcW w:w="2607" w:type="dxa"/>
                  <w:gridSpan w:val="2"/>
                  <w:shd w:val="clear" w:color="auto" w:fill="auto"/>
                </w:tcPr>
                <w:p w:rsidR="00E12150" w:rsidRPr="007619BF" w:rsidRDefault="00E12150" w:rsidP="00F7441D">
                  <w:pPr>
                    <w:pStyle w:val="TAC"/>
                    <w:rPr>
                      <w:ins w:id="765" w:author="3GPP" w:date="2018-09-04T15:38:00Z"/>
                      <w:color w:val="0000FF"/>
                    </w:rPr>
                  </w:pPr>
                  <w:ins w:id="766" w:author="3GPP" w:date="2018-09-04T15:38:00Z">
                    <w:r w:rsidRPr="007619BF">
                      <w:rPr>
                        <w:color w:val="0000FF"/>
                      </w:rPr>
                      <w:t>4400 MHz – 5000 MHz</w:t>
                    </w:r>
                  </w:ins>
                </w:p>
              </w:tc>
              <w:tc>
                <w:tcPr>
                  <w:tcW w:w="2806" w:type="dxa"/>
                  <w:gridSpan w:val="2"/>
                  <w:shd w:val="clear" w:color="auto" w:fill="auto"/>
                </w:tcPr>
                <w:p w:rsidR="00E12150" w:rsidRPr="007619BF" w:rsidRDefault="00E12150" w:rsidP="00F7441D">
                  <w:pPr>
                    <w:pStyle w:val="TAC"/>
                    <w:rPr>
                      <w:ins w:id="767" w:author="3GPP" w:date="2018-09-04T15:38:00Z"/>
                      <w:color w:val="0000FF"/>
                    </w:rPr>
                  </w:pPr>
                  <w:ins w:id="768" w:author="3GPP" w:date="2018-09-04T15:38:00Z">
                    <w:r w:rsidRPr="007619BF">
                      <w:rPr>
                        <w:color w:val="0000FF"/>
                      </w:rPr>
                      <w:t>4400 MHz – 5000 MHz</w:t>
                    </w:r>
                  </w:ins>
                </w:p>
              </w:tc>
              <w:tc>
                <w:tcPr>
                  <w:tcW w:w="1286" w:type="dxa"/>
                  <w:gridSpan w:val="2"/>
                  <w:shd w:val="clear" w:color="auto" w:fill="auto"/>
                </w:tcPr>
                <w:p w:rsidR="00E12150" w:rsidRPr="007619BF" w:rsidRDefault="00E12150" w:rsidP="00F7441D">
                  <w:pPr>
                    <w:pStyle w:val="TAC"/>
                    <w:rPr>
                      <w:ins w:id="769" w:author="3GPP" w:date="2018-09-04T15:38:00Z"/>
                      <w:color w:val="0000FF"/>
                    </w:rPr>
                  </w:pPr>
                  <w:ins w:id="770" w:author="3GPP" w:date="2018-09-04T15:38:00Z">
                    <w:r w:rsidRPr="007619BF">
                      <w:rPr>
                        <w:color w:val="0000FF"/>
                      </w:rPr>
                      <w:t>TDD</w:t>
                    </w:r>
                  </w:ins>
                </w:p>
              </w:tc>
            </w:tr>
            <w:tr w:rsidR="00E12150" w:rsidRPr="007619BF" w:rsidTr="00F7441D">
              <w:trPr>
                <w:jc w:val="center"/>
                <w:ins w:id="771" w:author="3GPP" w:date="2018-09-04T15:38:00Z"/>
              </w:trPr>
              <w:tc>
                <w:tcPr>
                  <w:tcW w:w="1037" w:type="dxa"/>
                  <w:shd w:val="clear" w:color="auto" w:fill="auto"/>
                </w:tcPr>
                <w:p w:rsidR="00E12150" w:rsidRPr="007619BF" w:rsidRDefault="00E12150" w:rsidP="00F7441D">
                  <w:pPr>
                    <w:pStyle w:val="TAC"/>
                    <w:rPr>
                      <w:ins w:id="772" w:author="3GPP" w:date="2018-09-04T15:38:00Z"/>
                      <w:color w:val="0000FF"/>
                    </w:rPr>
                  </w:pPr>
                  <w:ins w:id="773" w:author="3GPP" w:date="2018-09-04T15:38:00Z">
                    <w:r w:rsidRPr="007619BF">
                      <w:rPr>
                        <w:color w:val="0000FF"/>
                      </w:rPr>
                      <w:t>n80</w:t>
                    </w:r>
                  </w:ins>
                </w:p>
              </w:tc>
              <w:tc>
                <w:tcPr>
                  <w:tcW w:w="2607" w:type="dxa"/>
                  <w:gridSpan w:val="2"/>
                  <w:shd w:val="clear" w:color="auto" w:fill="auto"/>
                </w:tcPr>
                <w:p w:rsidR="00E12150" w:rsidRPr="007619BF" w:rsidRDefault="00E12150" w:rsidP="00F7441D">
                  <w:pPr>
                    <w:pStyle w:val="TAC"/>
                    <w:rPr>
                      <w:ins w:id="774" w:author="3GPP" w:date="2018-09-04T15:38:00Z"/>
                      <w:color w:val="0000FF"/>
                    </w:rPr>
                  </w:pPr>
                  <w:ins w:id="775" w:author="3GPP" w:date="2018-09-04T15:38:00Z">
                    <w:r w:rsidRPr="007619BF">
                      <w:rPr>
                        <w:color w:val="0000FF"/>
                      </w:rPr>
                      <w:t>1710 MHz – 1785 MHz</w:t>
                    </w:r>
                  </w:ins>
                </w:p>
              </w:tc>
              <w:tc>
                <w:tcPr>
                  <w:tcW w:w="2806" w:type="dxa"/>
                  <w:gridSpan w:val="2"/>
                  <w:shd w:val="clear" w:color="auto" w:fill="auto"/>
                </w:tcPr>
                <w:p w:rsidR="00E12150" w:rsidRPr="007619BF" w:rsidRDefault="00E12150" w:rsidP="00F7441D">
                  <w:pPr>
                    <w:pStyle w:val="TAC"/>
                    <w:rPr>
                      <w:ins w:id="776" w:author="3GPP" w:date="2018-09-04T15:38:00Z"/>
                      <w:color w:val="0000FF"/>
                    </w:rPr>
                  </w:pPr>
                  <w:ins w:id="777"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778" w:author="3GPP" w:date="2018-09-04T15:38:00Z"/>
                      <w:color w:val="0000FF"/>
                    </w:rPr>
                  </w:pPr>
                  <w:ins w:id="779" w:author="3GPP" w:date="2018-09-04T15:38:00Z">
                    <w:r w:rsidRPr="007619BF">
                      <w:rPr>
                        <w:color w:val="0000FF"/>
                      </w:rPr>
                      <w:t xml:space="preserve">SUL </w:t>
                    </w:r>
                  </w:ins>
                </w:p>
              </w:tc>
            </w:tr>
            <w:tr w:rsidR="00E12150" w:rsidRPr="007619BF" w:rsidTr="00F7441D">
              <w:trPr>
                <w:jc w:val="center"/>
                <w:ins w:id="780" w:author="3GPP" w:date="2018-09-04T15:38:00Z"/>
              </w:trPr>
              <w:tc>
                <w:tcPr>
                  <w:tcW w:w="1037" w:type="dxa"/>
                  <w:shd w:val="clear" w:color="auto" w:fill="auto"/>
                </w:tcPr>
                <w:p w:rsidR="00E12150" w:rsidRPr="007619BF" w:rsidRDefault="00E12150" w:rsidP="00F7441D">
                  <w:pPr>
                    <w:pStyle w:val="TAC"/>
                    <w:rPr>
                      <w:ins w:id="781" w:author="3GPP" w:date="2018-09-04T15:38:00Z"/>
                      <w:color w:val="0000FF"/>
                    </w:rPr>
                  </w:pPr>
                  <w:ins w:id="782" w:author="3GPP" w:date="2018-09-04T15:38:00Z">
                    <w:r w:rsidRPr="007619BF">
                      <w:rPr>
                        <w:color w:val="0000FF"/>
                      </w:rPr>
                      <w:t>n81</w:t>
                    </w:r>
                  </w:ins>
                </w:p>
              </w:tc>
              <w:tc>
                <w:tcPr>
                  <w:tcW w:w="2607" w:type="dxa"/>
                  <w:gridSpan w:val="2"/>
                  <w:shd w:val="clear" w:color="auto" w:fill="auto"/>
                </w:tcPr>
                <w:p w:rsidR="00E12150" w:rsidRPr="007619BF" w:rsidRDefault="00E12150" w:rsidP="00F7441D">
                  <w:pPr>
                    <w:pStyle w:val="TAC"/>
                    <w:rPr>
                      <w:ins w:id="783" w:author="3GPP" w:date="2018-09-04T15:38:00Z"/>
                      <w:color w:val="0000FF"/>
                    </w:rPr>
                  </w:pPr>
                  <w:ins w:id="784" w:author="3GPP" w:date="2018-09-04T15:38:00Z">
                    <w:r w:rsidRPr="007619BF">
                      <w:rPr>
                        <w:color w:val="0000FF"/>
                      </w:rPr>
                      <w:t>880 MHz – 915 MHz</w:t>
                    </w:r>
                  </w:ins>
                </w:p>
              </w:tc>
              <w:tc>
                <w:tcPr>
                  <w:tcW w:w="2806" w:type="dxa"/>
                  <w:gridSpan w:val="2"/>
                  <w:shd w:val="clear" w:color="auto" w:fill="auto"/>
                </w:tcPr>
                <w:p w:rsidR="00E12150" w:rsidRPr="007619BF" w:rsidRDefault="00E12150" w:rsidP="00F7441D">
                  <w:pPr>
                    <w:pStyle w:val="TAC"/>
                    <w:rPr>
                      <w:ins w:id="785" w:author="3GPP" w:date="2018-09-04T15:38:00Z"/>
                      <w:color w:val="0000FF"/>
                    </w:rPr>
                  </w:pPr>
                  <w:ins w:id="786"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787" w:author="3GPP" w:date="2018-09-04T15:38:00Z"/>
                      <w:color w:val="0000FF"/>
                    </w:rPr>
                  </w:pPr>
                  <w:ins w:id="788" w:author="3GPP" w:date="2018-09-04T15:38:00Z">
                    <w:r w:rsidRPr="007619BF">
                      <w:rPr>
                        <w:color w:val="0000FF"/>
                      </w:rPr>
                      <w:t xml:space="preserve">SUL </w:t>
                    </w:r>
                  </w:ins>
                </w:p>
              </w:tc>
            </w:tr>
            <w:tr w:rsidR="00E12150" w:rsidRPr="007619BF" w:rsidTr="00F7441D">
              <w:trPr>
                <w:jc w:val="center"/>
                <w:ins w:id="789" w:author="3GPP" w:date="2018-09-04T15:38:00Z"/>
              </w:trPr>
              <w:tc>
                <w:tcPr>
                  <w:tcW w:w="1037" w:type="dxa"/>
                  <w:shd w:val="clear" w:color="auto" w:fill="auto"/>
                </w:tcPr>
                <w:p w:rsidR="00E12150" w:rsidRPr="007619BF" w:rsidRDefault="00E12150" w:rsidP="00F7441D">
                  <w:pPr>
                    <w:pStyle w:val="TAC"/>
                    <w:rPr>
                      <w:ins w:id="790" w:author="3GPP" w:date="2018-09-04T15:38:00Z"/>
                      <w:color w:val="0000FF"/>
                    </w:rPr>
                  </w:pPr>
                  <w:ins w:id="791" w:author="3GPP" w:date="2018-09-04T15:38:00Z">
                    <w:r w:rsidRPr="007619BF">
                      <w:rPr>
                        <w:color w:val="0000FF"/>
                      </w:rPr>
                      <w:t>n82</w:t>
                    </w:r>
                  </w:ins>
                </w:p>
              </w:tc>
              <w:tc>
                <w:tcPr>
                  <w:tcW w:w="2607" w:type="dxa"/>
                  <w:gridSpan w:val="2"/>
                  <w:shd w:val="clear" w:color="auto" w:fill="auto"/>
                </w:tcPr>
                <w:p w:rsidR="00E12150" w:rsidRPr="007619BF" w:rsidRDefault="00E12150" w:rsidP="00F7441D">
                  <w:pPr>
                    <w:pStyle w:val="TAC"/>
                    <w:rPr>
                      <w:ins w:id="792" w:author="3GPP" w:date="2018-09-04T15:38:00Z"/>
                      <w:color w:val="0000FF"/>
                    </w:rPr>
                  </w:pPr>
                  <w:ins w:id="793" w:author="3GPP" w:date="2018-09-04T15:38:00Z">
                    <w:r w:rsidRPr="007619BF">
                      <w:rPr>
                        <w:color w:val="0000FF"/>
                      </w:rPr>
                      <w:t>832 MHz – 862 MHz</w:t>
                    </w:r>
                  </w:ins>
                </w:p>
              </w:tc>
              <w:tc>
                <w:tcPr>
                  <w:tcW w:w="2806" w:type="dxa"/>
                  <w:gridSpan w:val="2"/>
                  <w:shd w:val="clear" w:color="auto" w:fill="auto"/>
                </w:tcPr>
                <w:p w:rsidR="00E12150" w:rsidRPr="007619BF" w:rsidRDefault="00E12150" w:rsidP="00F7441D">
                  <w:pPr>
                    <w:pStyle w:val="TAC"/>
                    <w:rPr>
                      <w:ins w:id="794" w:author="3GPP" w:date="2018-09-04T15:38:00Z"/>
                      <w:color w:val="0000FF"/>
                    </w:rPr>
                  </w:pPr>
                  <w:ins w:id="795"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796" w:author="3GPP" w:date="2018-09-04T15:38:00Z"/>
                      <w:color w:val="0000FF"/>
                    </w:rPr>
                  </w:pPr>
                  <w:ins w:id="797" w:author="3GPP" w:date="2018-09-04T15:38:00Z">
                    <w:r w:rsidRPr="007619BF">
                      <w:rPr>
                        <w:color w:val="0000FF"/>
                      </w:rPr>
                      <w:t xml:space="preserve">SUL </w:t>
                    </w:r>
                  </w:ins>
                </w:p>
              </w:tc>
            </w:tr>
            <w:tr w:rsidR="00E12150" w:rsidRPr="007619BF" w:rsidTr="00F7441D">
              <w:trPr>
                <w:jc w:val="center"/>
                <w:ins w:id="798" w:author="3GPP" w:date="2018-09-04T15:38:00Z"/>
              </w:trPr>
              <w:tc>
                <w:tcPr>
                  <w:tcW w:w="1037" w:type="dxa"/>
                  <w:shd w:val="clear" w:color="auto" w:fill="auto"/>
                </w:tcPr>
                <w:p w:rsidR="00E12150" w:rsidRPr="007619BF" w:rsidRDefault="00E12150" w:rsidP="00F7441D">
                  <w:pPr>
                    <w:pStyle w:val="TAC"/>
                    <w:rPr>
                      <w:ins w:id="799" w:author="3GPP" w:date="2018-09-04T15:38:00Z"/>
                      <w:color w:val="0000FF"/>
                    </w:rPr>
                  </w:pPr>
                  <w:ins w:id="800" w:author="3GPP" w:date="2018-09-04T15:38:00Z">
                    <w:r w:rsidRPr="007619BF">
                      <w:rPr>
                        <w:color w:val="0000FF"/>
                      </w:rPr>
                      <w:t>n83</w:t>
                    </w:r>
                  </w:ins>
                </w:p>
              </w:tc>
              <w:tc>
                <w:tcPr>
                  <w:tcW w:w="2607" w:type="dxa"/>
                  <w:gridSpan w:val="2"/>
                  <w:shd w:val="clear" w:color="auto" w:fill="auto"/>
                </w:tcPr>
                <w:p w:rsidR="00E12150" w:rsidRPr="007619BF" w:rsidRDefault="00E12150" w:rsidP="00F7441D">
                  <w:pPr>
                    <w:pStyle w:val="TAC"/>
                    <w:rPr>
                      <w:ins w:id="801" w:author="3GPP" w:date="2018-09-04T15:38:00Z"/>
                      <w:color w:val="0000FF"/>
                    </w:rPr>
                  </w:pPr>
                  <w:ins w:id="802" w:author="3GPP" w:date="2018-09-04T15:38:00Z">
                    <w:r w:rsidRPr="007619BF">
                      <w:rPr>
                        <w:color w:val="0000FF"/>
                      </w:rPr>
                      <w:t>703 MHz – 748 MHz</w:t>
                    </w:r>
                  </w:ins>
                </w:p>
              </w:tc>
              <w:tc>
                <w:tcPr>
                  <w:tcW w:w="2806" w:type="dxa"/>
                  <w:gridSpan w:val="2"/>
                  <w:shd w:val="clear" w:color="auto" w:fill="auto"/>
                </w:tcPr>
                <w:p w:rsidR="00E12150" w:rsidRPr="007619BF" w:rsidRDefault="00E12150" w:rsidP="00F7441D">
                  <w:pPr>
                    <w:pStyle w:val="TAC"/>
                    <w:rPr>
                      <w:ins w:id="803" w:author="3GPP" w:date="2018-09-04T15:38:00Z"/>
                      <w:color w:val="0000FF"/>
                    </w:rPr>
                  </w:pPr>
                  <w:ins w:id="804"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805" w:author="3GPP" w:date="2018-09-04T15:38:00Z"/>
                      <w:color w:val="0000FF"/>
                    </w:rPr>
                  </w:pPr>
                  <w:ins w:id="806" w:author="3GPP" w:date="2018-09-04T15:38:00Z">
                    <w:r w:rsidRPr="007619BF">
                      <w:rPr>
                        <w:color w:val="0000FF"/>
                      </w:rPr>
                      <w:t>SUL</w:t>
                    </w:r>
                  </w:ins>
                </w:p>
              </w:tc>
            </w:tr>
            <w:tr w:rsidR="00E12150" w:rsidRPr="007619BF" w:rsidTr="00F7441D">
              <w:trPr>
                <w:jc w:val="center"/>
                <w:ins w:id="807" w:author="3GPP" w:date="2018-09-04T15:38:00Z"/>
              </w:trPr>
              <w:tc>
                <w:tcPr>
                  <w:tcW w:w="1037" w:type="dxa"/>
                  <w:shd w:val="clear" w:color="auto" w:fill="auto"/>
                </w:tcPr>
                <w:p w:rsidR="00E12150" w:rsidRPr="007619BF" w:rsidRDefault="00E12150" w:rsidP="00F7441D">
                  <w:pPr>
                    <w:pStyle w:val="TAC"/>
                    <w:rPr>
                      <w:ins w:id="808" w:author="3GPP" w:date="2018-09-04T15:38:00Z"/>
                      <w:color w:val="0000FF"/>
                    </w:rPr>
                  </w:pPr>
                  <w:ins w:id="809" w:author="3GPP" w:date="2018-09-04T15:38:00Z">
                    <w:r w:rsidRPr="007619BF">
                      <w:rPr>
                        <w:color w:val="0000FF"/>
                      </w:rPr>
                      <w:t>n84</w:t>
                    </w:r>
                  </w:ins>
                </w:p>
              </w:tc>
              <w:tc>
                <w:tcPr>
                  <w:tcW w:w="2607" w:type="dxa"/>
                  <w:gridSpan w:val="2"/>
                  <w:shd w:val="clear" w:color="auto" w:fill="auto"/>
                </w:tcPr>
                <w:p w:rsidR="00E12150" w:rsidRPr="007619BF" w:rsidRDefault="00E12150" w:rsidP="00F7441D">
                  <w:pPr>
                    <w:pStyle w:val="TAC"/>
                    <w:rPr>
                      <w:ins w:id="810" w:author="3GPP" w:date="2018-09-04T15:38:00Z"/>
                      <w:color w:val="0000FF"/>
                    </w:rPr>
                  </w:pPr>
                  <w:ins w:id="811" w:author="3GPP" w:date="2018-09-04T15:38:00Z">
                    <w:r w:rsidRPr="007619BF">
                      <w:rPr>
                        <w:color w:val="0000FF"/>
                      </w:rPr>
                      <w:t>1920 MHz – 1980 MHz</w:t>
                    </w:r>
                  </w:ins>
                </w:p>
              </w:tc>
              <w:tc>
                <w:tcPr>
                  <w:tcW w:w="2806" w:type="dxa"/>
                  <w:gridSpan w:val="2"/>
                  <w:shd w:val="clear" w:color="auto" w:fill="auto"/>
                </w:tcPr>
                <w:p w:rsidR="00E12150" w:rsidRPr="007619BF" w:rsidRDefault="00E12150" w:rsidP="00F7441D">
                  <w:pPr>
                    <w:pStyle w:val="TAC"/>
                    <w:rPr>
                      <w:ins w:id="812" w:author="3GPP" w:date="2018-09-04T15:38:00Z"/>
                      <w:color w:val="0000FF"/>
                    </w:rPr>
                  </w:pPr>
                  <w:ins w:id="813"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814" w:author="3GPP" w:date="2018-09-04T15:38:00Z"/>
                      <w:color w:val="0000FF"/>
                    </w:rPr>
                  </w:pPr>
                  <w:ins w:id="815" w:author="3GPP" w:date="2018-09-04T15:38:00Z">
                    <w:r w:rsidRPr="007619BF">
                      <w:rPr>
                        <w:color w:val="0000FF"/>
                      </w:rPr>
                      <w:t>SUL</w:t>
                    </w:r>
                  </w:ins>
                </w:p>
              </w:tc>
            </w:tr>
            <w:tr w:rsidR="00E12150" w:rsidRPr="007619BF" w:rsidTr="00F7441D">
              <w:trPr>
                <w:jc w:val="center"/>
                <w:ins w:id="816" w:author="3GPP" w:date="2018-09-04T15:38:00Z"/>
              </w:trPr>
              <w:tc>
                <w:tcPr>
                  <w:tcW w:w="1037" w:type="dxa"/>
                  <w:shd w:val="clear" w:color="auto" w:fill="auto"/>
                </w:tcPr>
                <w:p w:rsidR="00E12150" w:rsidRPr="007619BF" w:rsidRDefault="00E12150" w:rsidP="00F7441D">
                  <w:pPr>
                    <w:pStyle w:val="TAC"/>
                    <w:rPr>
                      <w:ins w:id="817" w:author="3GPP" w:date="2018-09-04T15:38:00Z"/>
                      <w:color w:val="0000FF"/>
                    </w:rPr>
                  </w:pPr>
                  <w:ins w:id="818" w:author="3GPP" w:date="2018-09-04T15:38:00Z">
                    <w:r w:rsidRPr="007619BF">
                      <w:rPr>
                        <w:color w:val="0000FF"/>
                      </w:rPr>
                      <w:t>n86</w:t>
                    </w:r>
                  </w:ins>
                </w:p>
              </w:tc>
              <w:tc>
                <w:tcPr>
                  <w:tcW w:w="2607" w:type="dxa"/>
                  <w:gridSpan w:val="2"/>
                  <w:shd w:val="clear" w:color="auto" w:fill="auto"/>
                </w:tcPr>
                <w:p w:rsidR="00E12150" w:rsidRPr="007619BF" w:rsidRDefault="00E12150" w:rsidP="00F7441D">
                  <w:pPr>
                    <w:pStyle w:val="TAC"/>
                    <w:rPr>
                      <w:ins w:id="819" w:author="3GPP" w:date="2018-09-04T15:38:00Z"/>
                      <w:color w:val="0000FF"/>
                    </w:rPr>
                  </w:pPr>
                  <w:ins w:id="820" w:author="3GPP" w:date="2018-09-04T15:38:00Z">
                    <w:r w:rsidRPr="007619BF">
                      <w:rPr>
                        <w:color w:val="0000FF"/>
                      </w:rPr>
                      <w:t>1710 MHz – 1780 MHz</w:t>
                    </w:r>
                  </w:ins>
                </w:p>
              </w:tc>
              <w:tc>
                <w:tcPr>
                  <w:tcW w:w="2806" w:type="dxa"/>
                  <w:gridSpan w:val="2"/>
                  <w:shd w:val="clear" w:color="auto" w:fill="auto"/>
                </w:tcPr>
                <w:p w:rsidR="00E12150" w:rsidRPr="007619BF" w:rsidRDefault="00E12150" w:rsidP="00F7441D">
                  <w:pPr>
                    <w:pStyle w:val="TAC"/>
                    <w:rPr>
                      <w:ins w:id="821" w:author="3GPP" w:date="2018-09-04T15:38:00Z"/>
                      <w:color w:val="0000FF"/>
                    </w:rPr>
                  </w:pPr>
                  <w:ins w:id="822"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823" w:author="3GPP" w:date="2018-09-04T15:38:00Z"/>
                      <w:color w:val="0000FF"/>
                    </w:rPr>
                  </w:pPr>
                  <w:ins w:id="824" w:author="3GPP" w:date="2018-09-04T15:38:00Z">
                    <w:r w:rsidRPr="007619BF">
                      <w:rPr>
                        <w:color w:val="0000FF"/>
                      </w:rPr>
                      <w:t>SUL</w:t>
                    </w:r>
                  </w:ins>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38"/>
              <w:gridCol w:w="2368"/>
              <w:gridCol w:w="143"/>
              <w:gridCol w:w="1143"/>
              <w:gridCol w:w="1284"/>
            </w:tblGrid>
            <w:tr w:rsidR="00BA7CCE" w:rsidRPr="00AE0412" w:rsidDel="000555C6" w:rsidTr="00F7441D">
              <w:trPr>
                <w:jc w:val="center"/>
                <w:del w:id="825" w:author="3GPP" w:date="2018-09-04T15:38:00Z"/>
              </w:trPr>
              <w:tc>
                <w:tcPr>
                  <w:tcW w:w="1775" w:type="dxa"/>
                  <w:gridSpan w:val="2"/>
                  <w:shd w:val="clear" w:color="auto" w:fill="auto"/>
                </w:tcPr>
                <w:p w:rsidR="00BA7CCE" w:rsidRPr="00AE0412" w:rsidDel="000555C6" w:rsidRDefault="00BA7CCE" w:rsidP="00F7441D">
                  <w:pPr>
                    <w:keepNext/>
                    <w:keepLines/>
                    <w:jc w:val="center"/>
                    <w:rPr>
                      <w:del w:id="826" w:author="3GPP" w:date="2018-09-04T15:38:00Z"/>
                      <w:b/>
                      <w:color w:val="0000FF"/>
                      <w:sz w:val="18"/>
                      <w:lang w:val="en-US"/>
                    </w:rPr>
                  </w:pPr>
                  <w:del w:id="827" w:author="3GPP" w:date="2018-09-04T15:38:00Z">
                    <w:r w:rsidRPr="00AE0412" w:rsidDel="000555C6">
                      <w:rPr>
                        <w:b/>
                        <w:color w:val="0000FF"/>
                        <w:sz w:val="18"/>
                        <w:lang w:val="en-US"/>
                      </w:rPr>
                      <w:delText>Band number</w:delText>
                    </w:r>
                  </w:del>
                </w:p>
              </w:tc>
              <w:tc>
                <w:tcPr>
                  <w:tcW w:w="2511" w:type="dxa"/>
                  <w:gridSpan w:val="2"/>
                  <w:shd w:val="clear" w:color="auto" w:fill="auto"/>
                </w:tcPr>
                <w:p w:rsidR="00BA7CCE" w:rsidRPr="00AE0412" w:rsidDel="000555C6" w:rsidRDefault="00BA7CCE" w:rsidP="00F7441D">
                  <w:pPr>
                    <w:keepNext/>
                    <w:keepLines/>
                    <w:tabs>
                      <w:tab w:val="clear" w:pos="1134"/>
                      <w:tab w:val="center" w:pos="1147"/>
                    </w:tabs>
                    <w:rPr>
                      <w:del w:id="828" w:author="3GPP" w:date="2018-09-04T15:38:00Z"/>
                      <w:rFonts w:eastAsiaTheme="minorEastAsia"/>
                      <w:b/>
                      <w:color w:val="0000FF"/>
                      <w:sz w:val="18"/>
                      <w:lang w:val="en-US" w:eastAsia="zh-CN"/>
                    </w:rPr>
                  </w:pPr>
                  <w:del w:id="829" w:author="3GPP" w:date="2018-09-04T15:38:00Z">
                    <w:r w:rsidDel="000555C6">
                      <w:rPr>
                        <w:b/>
                        <w:bCs/>
                        <w:color w:val="0000FF"/>
                        <w:sz w:val="18"/>
                        <w:lang w:val="en-US"/>
                      </w:rPr>
                      <w:tab/>
                    </w:r>
                    <w:r w:rsidRPr="00AE0412" w:rsidDel="000555C6">
                      <w:rPr>
                        <w:b/>
                        <w:bCs/>
                        <w:color w:val="0000FF"/>
                        <w:sz w:val="18"/>
                        <w:lang w:val="en-US"/>
                      </w:rPr>
                      <w:delText>UL</w:delText>
                    </w:r>
                    <w:r w:rsidRPr="00AE0412" w:rsidDel="000555C6">
                      <w:rPr>
                        <w:rFonts w:eastAsiaTheme="minorEastAsia"/>
                        <w:b/>
                        <w:bCs/>
                        <w:color w:val="0000FF"/>
                        <w:sz w:val="18"/>
                        <w:lang w:val="en-US" w:eastAsia="zh-CN"/>
                      </w:rPr>
                      <w:delText xml:space="preserve"> operating band</w:delText>
                    </w:r>
                  </w:del>
                </w:p>
              </w:tc>
              <w:tc>
                <w:tcPr>
                  <w:tcW w:w="2427" w:type="dxa"/>
                  <w:gridSpan w:val="2"/>
                </w:tcPr>
                <w:p w:rsidR="00BA7CCE" w:rsidRPr="00AE0412" w:rsidDel="000555C6" w:rsidRDefault="00BA7CCE" w:rsidP="00F7441D">
                  <w:pPr>
                    <w:keepNext/>
                    <w:keepLines/>
                    <w:jc w:val="center"/>
                    <w:rPr>
                      <w:del w:id="830" w:author="3GPP" w:date="2018-09-04T15:38:00Z"/>
                      <w:rFonts w:eastAsiaTheme="minorEastAsia"/>
                      <w:b/>
                      <w:color w:val="0000FF"/>
                      <w:sz w:val="18"/>
                      <w:lang w:val="en-US" w:eastAsia="zh-CN"/>
                    </w:rPr>
                  </w:pPr>
                  <w:del w:id="831" w:author="3GPP" w:date="2018-09-04T15:38:00Z">
                    <w:r w:rsidRPr="00AE0412" w:rsidDel="000555C6">
                      <w:rPr>
                        <w:b/>
                        <w:bCs/>
                        <w:color w:val="0000FF"/>
                        <w:sz w:val="18"/>
                        <w:lang w:val="en-US"/>
                      </w:rPr>
                      <w:delText>DL</w:delText>
                    </w:r>
                    <w:r w:rsidRPr="00AE0412" w:rsidDel="000555C6">
                      <w:rPr>
                        <w:rFonts w:eastAsiaTheme="minorEastAsia"/>
                        <w:b/>
                        <w:bCs/>
                        <w:color w:val="0000FF"/>
                        <w:sz w:val="18"/>
                        <w:lang w:val="en-US" w:eastAsia="zh-CN"/>
                      </w:rPr>
                      <w:delText xml:space="preserve"> operating band</w:delText>
                    </w:r>
                  </w:del>
                </w:p>
              </w:tc>
            </w:tr>
            <w:tr w:rsidR="00BA7CCE" w:rsidRPr="00AE0412" w:rsidDel="000555C6" w:rsidTr="00F7441D">
              <w:trPr>
                <w:jc w:val="center"/>
                <w:del w:id="832" w:author="3GPP" w:date="2018-09-04T15:38:00Z"/>
              </w:trPr>
              <w:tc>
                <w:tcPr>
                  <w:tcW w:w="1775" w:type="dxa"/>
                  <w:gridSpan w:val="2"/>
                  <w:shd w:val="clear" w:color="auto" w:fill="auto"/>
                </w:tcPr>
                <w:p w:rsidR="00BA7CCE" w:rsidRPr="00AE0412" w:rsidDel="000555C6" w:rsidRDefault="00BA7CCE" w:rsidP="00F7441D">
                  <w:pPr>
                    <w:keepNext/>
                    <w:keepLines/>
                    <w:jc w:val="center"/>
                    <w:rPr>
                      <w:del w:id="833" w:author="3GPP" w:date="2018-09-04T15:38:00Z"/>
                      <w:color w:val="0000FF"/>
                      <w:sz w:val="18"/>
                      <w:lang w:val="en-US"/>
                    </w:rPr>
                  </w:pPr>
                  <w:del w:id="834" w:author="3GPP" w:date="2018-09-04T15:38:00Z">
                    <w:r w:rsidRPr="00AE0412" w:rsidDel="000555C6">
                      <w:rPr>
                        <w:color w:val="0000FF"/>
                        <w:sz w:val="18"/>
                        <w:lang w:val="en-US"/>
                      </w:rPr>
                      <w:delText>n257</w:delText>
                    </w:r>
                  </w:del>
                </w:p>
              </w:tc>
              <w:tc>
                <w:tcPr>
                  <w:tcW w:w="2511" w:type="dxa"/>
                  <w:gridSpan w:val="2"/>
                  <w:shd w:val="clear" w:color="auto" w:fill="auto"/>
                </w:tcPr>
                <w:p w:rsidR="00BA7CCE" w:rsidRPr="00AE0412" w:rsidDel="000555C6" w:rsidRDefault="00BA7CCE" w:rsidP="00F7441D">
                  <w:pPr>
                    <w:keepNext/>
                    <w:keepLines/>
                    <w:jc w:val="center"/>
                    <w:rPr>
                      <w:del w:id="835" w:author="3GPP" w:date="2018-09-04T15:38:00Z"/>
                      <w:color w:val="0000FF"/>
                      <w:sz w:val="18"/>
                      <w:lang w:val="en-US"/>
                    </w:rPr>
                  </w:pPr>
                  <w:del w:id="836" w:author="3GPP" w:date="2018-09-04T15:38:00Z">
                    <w:r w:rsidRPr="00AE0412" w:rsidDel="000555C6">
                      <w:rPr>
                        <w:color w:val="0000FF"/>
                        <w:sz w:val="18"/>
                        <w:lang w:val="en-US"/>
                      </w:rPr>
                      <w:delText>26.5 –29.5 GHz</w:delText>
                    </w:r>
                  </w:del>
                </w:p>
              </w:tc>
              <w:tc>
                <w:tcPr>
                  <w:tcW w:w="2427" w:type="dxa"/>
                  <w:gridSpan w:val="2"/>
                </w:tcPr>
                <w:p w:rsidR="00BA7CCE" w:rsidRPr="00AE0412" w:rsidDel="000555C6" w:rsidRDefault="00BA7CCE" w:rsidP="00F7441D">
                  <w:pPr>
                    <w:keepNext/>
                    <w:keepLines/>
                    <w:jc w:val="center"/>
                    <w:rPr>
                      <w:del w:id="837" w:author="3GPP" w:date="2018-09-04T15:38:00Z"/>
                      <w:color w:val="0000FF"/>
                      <w:sz w:val="18"/>
                      <w:lang w:val="en-US"/>
                    </w:rPr>
                  </w:pPr>
                  <w:del w:id="838" w:author="3GPP" w:date="2018-09-04T15:38:00Z">
                    <w:r w:rsidRPr="00AE0412" w:rsidDel="000555C6">
                      <w:rPr>
                        <w:color w:val="0000FF"/>
                        <w:sz w:val="18"/>
                        <w:lang w:val="en-US"/>
                      </w:rPr>
                      <w:delText>26.5 –29.5 GHz</w:delText>
                    </w:r>
                  </w:del>
                </w:p>
              </w:tc>
            </w:tr>
            <w:tr w:rsidR="00BA7CCE" w:rsidRPr="00AE0412" w:rsidDel="000555C6" w:rsidTr="00F7441D">
              <w:trPr>
                <w:jc w:val="center"/>
                <w:del w:id="839" w:author="3GPP" w:date="2018-09-04T15:38:00Z"/>
              </w:trPr>
              <w:tc>
                <w:tcPr>
                  <w:tcW w:w="1775" w:type="dxa"/>
                  <w:gridSpan w:val="2"/>
                  <w:shd w:val="clear" w:color="auto" w:fill="auto"/>
                </w:tcPr>
                <w:p w:rsidR="00BA7CCE" w:rsidRPr="00AE0412" w:rsidDel="000555C6" w:rsidRDefault="00BA7CCE" w:rsidP="00F7441D">
                  <w:pPr>
                    <w:keepNext/>
                    <w:keepLines/>
                    <w:jc w:val="center"/>
                    <w:rPr>
                      <w:del w:id="840" w:author="3GPP" w:date="2018-09-04T15:38:00Z"/>
                      <w:color w:val="0000FF"/>
                      <w:sz w:val="18"/>
                      <w:lang w:val="en-US"/>
                    </w:rPr>
                  </w:pPr>
                  <w:del w:id="841" w:author="3GPP" w:date="2018-09-04T15:38:00Z">
                    <w:r w:rsidRPr="00AE0412" w:rsidDel="000555C6">
                      <w:rPr>
                        <w:color w:val="0000FF"/>
                        <w:sz w:val="18"/>
                        <w:lang w:val="en-US"/>
                      </w:rPr>
                      <w:delText>n258</w:delText>
                    </w:r>
                  </w:del>
                </w:p>
              </w:tc>
              <w:tc>
                <w:tcPr>
                  <w:tcW w:w="2511" w:type="dxa"/>
                  <w:gridSpan w:val="2"/>
                  <w:shd w:val="clear" w:color="auto" w:fill="auto"/>
                </w:tcPr>
                <w:p w:rsidR="00BA7CCE" w:rsidRPr="00AE0412" w:rsidDel="000555C6" w:rsidRDefault="00BA7CCE" w:rsidP="00F7441D">
                  <w:pPr>
                    <w:keepNext/>
                    <w:keepLines/>
                    <w:jc w:val="center"/>
                    <w:rPr>
                      <w:del w:id="842" w:author="3GPP" w:date="2018-09-04T15:38:00Z"/>
                      <w:color w:val="0000FF"/>
                      <w:sz w:val="18"/>
                      <w:lang w:val="en-US"/>
                    </w:rPr>
                  </w:pPr>
                  <w:del w:id="843" w:author="3GPP" w:date="2018-09-04T15:38:00Z">
                    <w:r w:rsidRPr="00AE0412" w:rsidDel="000555C6">
                      <w:rPr>
                        <w:color w:val="0000FF"/>
                        <w:sz w:val="18"/>
                        <w:lang w:val="en-US"/>
                      </w:rPr>
                      <w:delText>24.25 – 27.5 GHz</w:delText>
                    </w:r>
                  </w:del>
                </w:p>
              </w:tc>
              <w:tc>
                <w:tcPr>
                  <w:tcW w:w="2427" w:type="dxa"/>
                  <w:gridSpan w:val="2"/>
                </w:tcPr>
                <w:p w:rsidR="00BA7CCE" w:rsidRPr="00AE0412" w:rsidDel="000555C6" w:rsidRDefault="00BA7CCE" w:rsidP="00F7441D">
                  <w:pPr>
                    <w:keepNext/>
                    <w:keepLines/>
                    <w:jc w:val="center"/>
                    <w:rPr>
                      <w:del w:id="844" w:author="3GPP" w:date="2018-09-04T15:38:00Z"/>
                      <w:color w:val="0000FF"/>
                      <w:sz w:val="18"/>
                      <w:lang w:val="en-US"/>
                    </w:rPr>
                  </w:pPr>
                  <w:del w:id="845" w:author="3GPP" w:date="2018-09-04T15:38:00Z">
                    <w:r w:rsidRPr="00AE0412" w:rsidDel="000555C6">
                      <w:rPr>
                        <w:color w:val="0000FF"/>
                        <w:sz w:val="18"/>
                        <w:lang w:val="en-US"/>
                      </w:rPr>
                      <w:delText>24.25 – 27.5 GHz</w:delText>
                    </w:r>
                  </w:del>
                </w:p>
              </w:tc>
            </w:tr>
            <w:tr w:rsidR="00BA7CCE" w:rsidRPr="00AE0412" w:rsidDel="000555C6" w:rsidTr="00F7441D">
              <w:trPr>
                <w:jc w:val="center"/>
                <w:del w:id="846" w:author="3GPP" w:date="2018-09-04T15:38:00Z"/>
              </w:trPr>
              <w:tc>
                <w:tcPr>
                  <w:tcW w:w="1775" w:type="dxa"/>
                  <w:gridSpan w:val="2"/>
                  <w:shd w:val="clear" w:color="auto" w:fill="auto"/>
                </w:tcPr>
                <w:p w:rsidR="00BA7CCE" w:rsidRPr="00AE0412" w:rsidDel="000555C6" w:rsidRDefault="00BA7CCE" w:rsidP="00F7441D">
                  <w:pPr>
                    <w:keepNext/>
                    <w:keepLines/>
                    <w:jc w:val="center"/>
                    <w:rPr>
                      <w:del w:id="847" w:author="3GPP" w:date="2018-09-04T15:38:00Z"/>
                      <w:color w:val="0000FF"/>
                      <w:sz w:val="18"/>
                      <w:lang w:val="en-US"/>
                    </w:rPr>
                  </w:pPr>
                  <w:del w:id="848" w:author="3GPP" w:date="2018-09-04T15:38:00Z">
                    <w:r w:rsidRPr="00AE0412" w:rsidDel="000555C6">
                      <w:rPr>
                        <w:color w:val="0000FF"/>
                        <w:sz w:val="18"/>
                        <w:lang w:val="en-US"/>
                      </w:rPr>
                      <w:delText>n260</w:delText>
                    </w:r>
                  </w:del>
                </w:p>
              </w:tc>
              <w:tc>
                <w:tcPr>
                  <w:tcW w:w="2511" w:type="dxa"/>
                  <w:gridSpan w:val="2"/>
                  <w:shd w:val="clear" w:color="auto" w:fill="auto"/>
                </w:tcPr>
                <w:p w:rsidR="00BA7CCE" w:rsidRPr="00AE0412" w:rsidDel="000555C6" w:rsidRDefault="00BA7CCE" w:rsidP="00F7441D">
                  <w:pPr>
                    <w:keepNext/>
                    <w:keepLines/>
                    <w:jc w:val="center"/>
                    <w:rPr>
                      <w:del w:id="849" w:author="3GPP" w:date="2018-09-04T15:38:00Z"/>
                      <w:color w:val="0000FF"/>
                      <w:sz w:val="18"/>
                      <w:lang w:val="en-US"/>
                    </w:rPr>
                  </w:pPr>
                  <w:del w:id="850" w:author="3GPP" w:date="2018-09-04T15:38:00Z">
                    <w:r w:rsidRPr="00AE0412" w:rsidDel="000555C6">
                      <w:rPr>
                        <w:color w:val="0000FF"/>
                        <w:sz w:val="18"/>
                        <w:lang w:val="en-US"/>
                      </w:rPr>
                      <w:delText>37–40 GHz</w:delText>
                    </w:r>
                  </w:del>
                </w:p>
              </w:tc>
              <w:tc>
                <w:tcPr>
                  <w:tcW w:w="2427" w:type="dxa"/>
                  <w:gridSpan w:val="2"/>
                </w:tcPr>
                <w:p w:rsidR="00BA7CCE" w:rsidRPr="00AE0412" w:rsidDel="000555C6" w:rsidRDefault="00BA7CCE" w:rsidP="00F7441D">
                  <w:pPr>
                    <w:keepNext/>
                    <w:keepLines/>
                    <w:jc w:val="center"/>
                    <w:rPr>
                      <w:del w:id="851" w:author="3GPP" w:date="2018-09-04T15:38:00Z"/>
                      <w:color w:val="0000FF"/>
                      <w:sz w:val="18"/>
                      <w:lang w:val="en-US"/>
                    </w:rPr>
                  </w:pPr>
                  <w:del w:id="852" w:author="3GPP" w:date="2018-09-04T15:38:00Z">
                    <w:r w:rsidRPr="00AE0412" w:rsidDel="000555C6">
                      <w:rPr>
                        <w:color w:val="0000FF"/>
                        <w:sz w:val="18"/>
                        <w:lang w:val="en-US"/>
                      </w:rPr>
                      <w:delText>37–40 GHz</w:delText>
                    </w:r>
                  </w:del>
                </w:p>
              </w:tc>
            </w:tr>
            <w:tr w:rsidR="000555C6" w:rsidRPr="001A0051" w:rsidTr="00F7441D">
              <w:trPr>
                <w:gridAfter w:val="1"/>
                <w:wAfter w:w="1284" w:type="dxa"/>
                <w:trHeight w:val="704"/>
                <w:jc w:val="center"/>
                <w:ins w:id="853" w:author="3GPP" w:date="2018-09-04T15:38:00Z"/>
              </w:trPr>
              <w:tc>
                <w:tcPr>
                  <w:tcW w:w="1037" w:type="dxa"/>
                  <w:shd w:val="clear" w:color="auto" w:fill="auto"/>
                </w:tcPr>
                <w:p w:rsidR="000555C6" w:rsidRPr="001A0051" w:rsidRDefault="000555C6" w:rsidP="00F7441D">
                  <w:pPr>
                    <w:pStyle w:val="TAH"/>
                    <w:rPr>
                      <w:ins w:id="854" w:author="3GPP" w:date="2018-09-04T15:38:00Z"/>
                      <w:rFonts w:cs="Arial"/>
                      <w:color w:val="0000FF"/>
                    </w:rPr>
                  </w:pPr>
                  <w:ins w:id="855" w:author="3GPP" w:date="2018-09-04T15:38:00Z">
                    <w:r w:rsidRPr="001A0051">
                      <w:rPr>
                        <w:rFonts w:cs="Arial"/>
                        <w:color w:val="0000FF"/>
                      </w:rPr>
                      <w:t xml:space="preserve">NR </w:t>
                    </w:r>
                    <w:r w:rsidRPr="001A0051">
                      <w:rPr>
                        <w:rFonts w:cs="Arial"/>
                        <w:i/>
                        <w:color w:val="0000FF"/>
                      </w:rPr>
                      <w:t>operating band</w:t>
                    </w:r>
                  </w:ins>
                </w:p>
              </w:tc>
              <w:tc>
                <w:tcPr>
                  <w:tcW w:w="3106" w:type="dxa"/>
                  <w:gridSpan w:val="2"/>
                  <w:shd w:val="clear" w:color="auto" w:fill="auto"/>
                </w:tcPr>
                <w:p w:rsidR="000555C6" w:rsidRPr="001A0051" w:rsidRDefault="000555C6" w:rsidP="00F7441D">
                  <w:pPr>
                    <w:pStyle w:val="TAH"/>
                    <w:rPr>
                      <w:ins w:id="856" w:author="3GPP" w:date="2018-09-04T15:38:00Z"/>
                      <w:rFonts w:cs="Arial"/>
                      <w:color w:val="0000FF"/>
                    </w:rPr>
                  </w:pPr>
                  <w:ins w:id="857" w:author="3GPP" w:date="2018-09-04T15:38:00Z">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ins>
                </w:p>
                <w:p w:rsidR="000555C6" w:rsidRPr="001A0051" w:rsidRDefault="000555C6" w:rsidP="00F7441D">
                  <w:pPr>
                    <w:pStyle w:val="TAH"/>
                    <w:rPr>
                      <w:ins w:id="858" w:author="3GPP" w:date="2018-09-04T15:38:00Z"/>
                      <w:rFonts w:cs="Arial"/>
                      <w:color w:val="0000FF"/>
                      <w:vertAlign w:val="subscript"/>
                    </w:rPr>
                  </w:pPr>
                  <w:proofErr w:type="spellStart"/>
                  <w:ins w:id="859" w:author="3GPP" w:date="2018-09-04T15:38:00Z">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ins>
                </w:p>
                <w:p w:rsidR="000555C6" w:rsidRPr="001A0051" w:rsidRDefault="000555C6" w:rsidP="00F7441D">
                  <w:pPr>
                    <w:pStyle w:val="TAH"/>
                    <w:rPr>
                      <w:ins w:id="860" w:author="3GPP" w:date="2018-09-04T15:38:00Z"/>
                      <w:rFonts w:cs="Arial"/>
                      <w:color w:val="0000FF"/>
                    </w:rPr>
                  </w:pPr>
                  <w:proofErr w:type="spellStart"/>
                  <w:ins w:id="861" w:author="3GPP" w:date="2018-09-04T15:38:00Z">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ins>
                </w:p>
              </w:tc>
              <w:tc>
                <w:tcPr>
                  <w:tcW w:w="1286" w:type="dxa"/>
                  <w:gridSpan w:val="2"/>
                  <w:shd w:val="clear" w:color="auto" w:fill="auto"/>
                </w:tcPr>
                <w:p w:rsidR="000555C6" w:rsidRPr="001A0051" w:rsidRDefault="000555C6" w:rsidP="00F7441D">
                  <w:pPr>
                    <w:pStyle w:val="TAH"/>
                    <w:rPr>
                      <w:ins w:id="862" w:author="3GPP" w:date="2018-09-04T15:38:00Z"/>
                      <w:rFonts w:cs="Arial"/>
                      <w:color w:val="0000FF"/>
                    </w:rPr>
                  </w:pPr>
                  <w:ins w:id="863" w:author="3GPP" w:date="2018-09-04T15:38:00Z">
                    <w:r w:rsidRPr="001A0051">
                      <w:rPr>
                        <w:rFonts w:cs="Arial"/>
                        <w:color w:val="0000FF"/>
                      </w:rPr>
                      <w:t>Duplex Mode</w:t>
                    </w:r>
                  </w:ins>
                </w:p>
              </w:tc>
            </w:tr>
            <w:tr w:rsidR="000555C6" w:rsidRPr="001A0051" w:rsidTr="00F7441D">
              <w:trPr>
                <w:gridAfter w:val="1"/>
                <w:wAfter w:w="1284" w:type="dxa"/>
                <w:jc w:val="center"/>
                <w:ins w:id="864" w:author="3GPP" w:date="2018-09-04T15:38:00Z"/>
              </w:trPr>
              <w:tc>
                <w:tcPr>
                  <w:tcW w:w="1037" w:type="dxa"/>
                  <w:shd w:val="clear" w:color="auto" w:fill="auto"/>
                </w:tcPr>
                <w:p w:rsidR="000555C6" w:rsidRPr="001A0051" w:rsidRDefault="000555C6" w:rsidP="00F7441D">
                  <w:pPr>
                    <w:pStyle w:val="TAC"/>
                    <w:rPr>
                      <w:ins w:id="865" w:author="3GPP" w:date="2018-09-04T15:38:00Z"/>
                      <w:color w:val="0000FF"/>
                    </w:rPr>
                  </w:pPr>
                  <w:ins w:id="866" w:author="3GPP" w:date="2018-09-04T15:38:00Z">
                    <w:r w:rsidRPr="001A0051">
                      <w:rPr>
                        <w:color w:val="0000FF"/>
                      </w:rPr>
                      <w:t>n257</w:t>
                    </w:r>
                  </w:ins>
                </w:p>
              </w:tc>
              <w:tc>
                <w:tcPr>
                  <w:tcW w:w="3106" w:type="dxa"/>
                  <w:gridSpan w:val="2"/>
                  <w:shd w:val="clear" w:color="auto" w:fill="auto"/>
                </w:tcPr>
                <w:p w:rsidR="000555C6" w:rsidRPr="001A0051" w:rsidRDefault="000555C6" w:rsidP="00F7441D">
                  <w:pPr>
                    <w:pStyle w:val="TAC"/>
                    <w:rPr>
                      <w:ins w:id="867" w:author="3GPP" w:date="2018-09-04T15:38:00Z"/>
                      <w:color w:val="0000FF"/>
                    </w:rPr>
                  </w:pPr>
                  <w:ins w:id="868" w:author="3GPP" w:date="2018-09-04T15:38:00Z">
                    <w:r w:rsidRPr="001A0051">
                      <w:rPr>
                        <w:color w:val="0000FF"/>
                      </w:rPr>
                      <w:t>26500 MHz – 29500 MHz</w:t>
                    </w:r>
                  </w:ins>
                </w:p>
              </w:tc>
              <w:tc>
                <w:tcPr>
                  <w:tcW w:w="1286" w:type="dxa"/>
                  <w:gridSpan w:val="2"/>
                  <w:shd w:val="clear" w:color="auto" w:fill="auto"/>
                </w:tcPr>
                <w:p w:rsidR="000555C6" w:rsidRPr="001A0051" w:rsidRDefault="000555C6" w:rsidP="00F7441D">
                  <w:pPr>
                    <w:pStyle w:val="TAC"/>
                    <w:rPr>
                      <w:ins w:id="869" w:author="3GPP" w:date="2018-09-04T15:38:00Z"/>
                      <w:color w:val="0000FF"/>
                    </w:rPr>
                  </w:pPr>
                  <w:ins w:id="870" w:author="3GPP" w:date="2018-09-04T15:38:00Z">
                    <w:r w:rsidRPr="001A0051">
                      <w:rPr>
                        <w:color w:val="0000FF"/>
                      </w:rPr>
                      <w:t>TDD</w:t>
                    </w:r>
                  </w:ins>
                </w:p>
              </w:tc>
            </w:tr>
            <w:tr w:rsidR="000555C6" w:rsidRPr="001A0051" w:rsidTr="00F7441D">
              <w:trPr>
                <w:gridAfter w:val="1"/>
                <w:wAfter w:w="1284" w:type="dxa"/>
                <w:jc w:val="center"/>
                <w:ins w:id="871" w:author="3GPP" w:date="2018-09-04T15:38:00Z"/>
              </w:trPr>
              <w:tc>
                <w:tcPr>
                  <w:tcW w:w="1037" w:type="dxa"/>
                  <w:shd w:val="clear" w:color="auto" w:fill="auto"/>
                </w:tcPr>
                <w:p w:rsidR="000555C6" w:rsidRPr="001A0051" w:rsidRDefault="000555C6" w:rsidP="00F7441D">
                  <w:pPr>
                    <w:pStyle w:val="TAC"/>
                    <w:rPr>
                      <w:ins w:id="872" w:author="3GPP" w:date="2018-09-04T15:38:00Z"/>
                      <w:color w:val="0000FF"/>
                    </w:rPr>
                  </w:pPr>
                  <w:ins w:id="873" w:author="3GPP" w:date="2018-09-04T15:38:00Z">
                    <w:r w:rsidRPr="001A0051">
                      <w:rPr>
                        <w:color w:val="0000FF"/>
                      </w:rPr>
                      <w:t>n258</w:t>
                    </w:r>
                  </w:ins>
                </w:p>
              </w:tc>
              <w:tc>
                <w:tcPr>
                  <w:tcW w:w="3106" w:type="dxa"/>
                  <w:gridSpan w:val="2"/>
                  <w:shd w:val="clear" w:color="auto" w:fill="auto"/>
                </w:tcPr>
                <w:p w:rsidR="000555C6" w:rsidRPr="001A0051" w:rsidRDefault="000555C6" w:rsidP="00F7441D">
                  <w:pPr>
                    <w:pStyle w:val="TAC"/>
                    <w:rPr>
                      <w:ins w:id="874" w:author="3GPP" w:date="2018-09-04T15:38:00Z"/>
                      <w:color w:val="0000FF"/>
                    </w:rPr>
                  </w:pPr>
                  <w:ins w:id="875" w:author="3GPP" w:date="2018-09-04T15:38:00Z">
                    <w:r w:rsidRPr="001A0051">
                      <w:rPr>
                        <w:color w:val="0000FF"/>
                      </w:rPr>
                      <w:t>24250 MHz – 27500 MHz</w:t>
                    </w:r>
                  </w:ins>
                </w:p>
              </w:tc>
              <w:tc>
                <w:tcPr>
                  <w:tcW w:w="1286" w:type="dxa"/>
                  <w:gridSpan w:val="2"/>
                  <w:shd w:val="clear" w:color="auto" w:fill="auto"/>
                </w:tcPr>
                <w:p w:rsidR="000555C6" w:rsidRPr="001A0051" w:rsidRDefault="000555C6" w:rsidP="00F7441D">
                  <w:pPr>
                    <w:pStyle w:val="TAC"/>
                    <w:rPr>
                      <w:ins w:id="876" w:author="3GPP" w:date="2018-09-04T15:38:00Z"/>
                      <w:color w:val="0000FF"/>
                    </w:rPr>
                  </w:pPr>
                  <w:ins w:id="877" w:author="3GPP" w:date="2018-09-04T15:38:00Z">
                    <w:r w:rsidRPr="001A0051">
                      <w:rPr>
                        <w:color w:val="0000FF"/>
                      </w:rPr>
                      <w:t>TDD</w:t>
                    </w:r>
                  </w:ins>
                </w:p>
              </w:tc>
            </w:tr>
            <w:tr w:rsidR="000555C6" w:rsidRPr="001A0051" w:rsidTr="00F7441D">
              <w:trPr>
                <w:gridAfter w:val="1"/>
                <w:wAfter w:w="1284" w:type="dxa"/>
                <w:jc w:val="center"/>
                <w:ins w:id="878" w:author="3GPP" w:date="2018-09-04T15:38:00Z"/>
              </w:trPr>
              <w:tc>
                <w:tcPr>
                  <w:tcW w:w="1037" w:type="dxa"/>
                  <w:shd w:val="clear" w:color="auto" w:fill="auto"/>
                </w:tcPr>
                <w:p w:rsidR="000555C6" w:rsidRPr="001A0051" w:rsidRDefault="000555C6" w:rsidP="00F7441D">
                  <w:pPr>
                    <w:pStyle w:val="TAC"/>
                    <w:rPr>
                      <w:ins w:id="879" w:author="3GPP" w:date="2018-09-04T15:38:00Z"/>
                      <w:color w:val="0000FF"/>
                    </w:rPr>
                  </w:pPr>
                  <w:ins w:id="880" w:author="3GPP" w:date="2018-09-04T15:38:00Z">
                    <w:r w:rsidRPr="001A0051">
                      <w:rPr>
                        <w:color w:val="0000FF"/>
                      </w:rPr>
                      <w:t>n260</w:t>
                    </w:r>
                  </w:ins>
                </w:p>
              </w:tc>
              <w:tc>
                <w:tcPr>
                  <w:tcW w:w="3106" w:type="dxa"/>
                  <w:gridSpan w:val="2"/>
                  <w:shd w:val="clear" w:color="auto" w:fill="auto"/>
                </w:tcPr>
                <w:p w:rsidR="000555C6" w:rsidRPr="001A0051" w:rsidRDefault="000555C6" w:rsidP="00F7441D">
                  <w:pPr>
                    <w:pStyle w:val="TAC"/>
                    <w:rPr>
                      <w:ins w:id="881" w:author="3GPP" w:date="2018-09-04T15:38:00Z"/>
                      <w:color w:val="0000FF"/>
                    </w:rPr>
                  </w:pPr>
                  <w:ins w:id="882" w:author="3GPP" w:date="2018-09-04T15:38:00Z">
                    <w:r w:rsidRPr="001A0051">
                      <w:rPr>
                        <w:color w:val="0000FF"/>
                      </w:rPr>
                      <w:t>37000 MHz – 40000 MHz</w:t>
                    </w:r>
                  </w:ins>
                </w:p>
              </w:tc>
              <w:tc>
                <w:tcPr>
                  <w:tcW w:w="1286" w:type="dxa"/>
                  <w:gridSpan w:val="2"/>
                  <w:shd w:val="clear" w:color="auto" w:fill="auto"/>
                </w:tcPr>
                <w:p w:rsidR="000555C6" w:rsidRPr="001A0051" w:rsidRDefault="000555C6" w:rsidP="00F7441D">
                  <w:pPr>
                    <w:pStyle w:val="TAC"/>
                    <w:rPr>
                      <w:ins w:id="883" w:author="3GPP" w:date="2018-09-04T15:38:00Z"/>
                      <w:color w:val="0000FF"/>
                    </w:rPr>
                  </w:pPr>
                  <w:ins w:id="884" w:author="3GPP" w:date="2018-09-04T15:38:00Z">
                    <w:r w:rsidRPr="001A0051">
                      <w:rPr>
                        <w:color w:val="0000FF"/>
                      </w:rPr>
                      <w:t>TDD</w:t>
                    </w:r>
                  </w:ins>
                </w:p>
              </w:tc>
            </w:tr>
            <w:tr w:rsidR="000555C6" w:rsidRPr="001A0051" w:rsidTr="00F7441D">
              <w:trPr>
                <w:gridAfter w:val="1"/>
                <w:wAfter w:w="1284" w:type="dxa"/>
                <w:jc w:val="center"/>
                <w:ins w:id="885" w:author="3GPP" w:date="2018-09-04T15:38:00Z"/>
              </w:trPr>
              <w:tc>
                <w:tcPr>
                  <w:tcW w:w="1037" w:type="dxa"/>
                  <w:shd w:val="clear" w:color="auto" w:fill="auto"/>
                </w:tcPr>
                <w:p w:rsidR="000555C6" w:rsidRPr="001A0051" w:rsidRDefault="000555C6" w:rsidP="00F7441D">
                  <w:pPr>
                    <w:pStyle w:val="TAC"/>
                    <w:rPr>
                      <w:ins w:id="886" w:author="3GPP" w:date="2018-09-04T15:38:00Z"/>
                      <w:color w:val="0000FF"/>
                    </w:rPr>
                  </w:pPr>
                  <w:ins w:id="887" w:author="3GPP" w:date="2018-09-04T15:38:00Z">
                    <w:r w:rsidRPr="001A0051">
                      <w:rPr>
                        <w:color w:val="0000FF"/>
                      </w:rPr>
                      <w:t>n261</w:t>
                    </w:r>
                  </w:ins>
                </w:p>
              </w:tc>
              <w:tc>
                <w:tcPr>
                  <w:tcW w:w="3106" w:type="dxa"/>
                  <w:gridSpan w:val="2"/>
                  <w:shd w:val="clear" w:color="auto" w:fill="auto"/>
                </w:tcPr>
                <w:p w:rsidR="000555C6" w:rsidRPr="001A0051" w:rsidRDefault="000555C6" w:rsidP="00F7441D">
                  <w:pPr>
                    <w:pStyle w:val="TAC"/>
                    <w:rPr>
                      <w:ins w:id="888" w:author="3GPP" w:date="2018-09-04T15:38:00Z"/>
                      <w:color w:val="0000FF"/>
                    </w:rPr>
                  </w:pPr>
                  <w:ins w:id="889" w:author="3GPP" w:date="2018-09-04T15:38:00Z">
                    <w:r w:rsidRPr="001A0051">
                      <w:rPr>
                        <w:color w:val="0000FF"/>
                      </w:rPr>
                      <w:t>27500 MHz – 28350 MHz</w:t>
                    </w:r>
                  </w:ins>
                </w:p>
              </w:tc>
              <w:tc>
                <w:tcPr>
                  <w:tcW w:w="1286" w:type="dxa"/>
                  <w:gridSpan w:val="2"/>
                  <w:shd w:val="clear" w:color="auto" w:fill="auto"/>
                </w:tcPr>
                <w:p w:rsidR="000555C6" w:rsidRPr="001A0051" w:rsidRDefault="000555C6" w:rsidP="00F7441D">
                  <w:pPr>
                    <w:pStyle w:val="TAC"/>
                    <w:rPr>
                      <w:ins w:id="890" w:author="3GPP" w:date="2018-09-04T15:38:00Z"/>
                      <w:color w:val="0000FF"/>
                    </w:rPr>
                  </w:pPr>
                  <w:ins w:id="891" w:author="3GPP" w:date="2018-09-04T15:38:00Z">
                    <w:r w:rsidRPr="001A0051">
                      <w:rPr>
                        <w:color w:val="0000FF"/>
                      </w:rPr>
                      <w:t>TDD</w:t>
                    </w:r>
                  </w:ins>
                </w:p>
              </w:tc>
            </w:tr>
          </w:tbl>
          <w:p w:rsidR="004D660F" w:rsidRDefault="004D660F" w:rsidP="004D660F">
            <w:pPr>
              <w:pStyle w:val="Tabletext"/>
              <w:rPr>
                <w:ins w:id="892" w:author="3GPP" w:date="2018-09-10T13:36:00Z"/>
                <w:rFonts w:eastAsiaTheme="minorEastAsia"/>
                <w:sz w:val="22"/>
                <w:szCs w:val="22"/>
                <w:lang w:val="en-US" w:eastAsia="zh-CN"/>
              </w:rPr>
            </w:pPr>
          </w:p>
          <w:p w:rsidR="002D7D6E" w:rsidRPr="005A278A" w:rsidRDefault="002D7D6E" w:rsidP="002D7D6E">
            <w:pPr>
              <w:pStyle w:val="Tabletext"/>
              <w:rPr>
                <w:ins w:id="893" w:author="3GPP" w:date="2018-09-10T13:36:00Z"/>
                <w:rFonts w:eastAsiaTheme="minorEastAsia"/>
                <w:i/>
                <w:iCs/>
                <w:color w:val="0000FF"/>
                <w:lang w:eastAsia="zh-CN"/>
                <w:rPrChange w:id="894" w:author="3GPP" w:date="2018-09-12T02:06:00Z">
                  <w:rPr>
                    <w:ins w:id="895" w:author="3GPP" w:date="2018-09-10T13:36:00Z"/>
                    <w:rFonts w:eastAsiaTheme="minorEastAsia"/>
                    <w:i/>
                    <w:iCs/>
                    <w:color w:val="FF0000"/>
                    <w:u w:val="single"/>
                    <w:lang w:eastAsia="zh-CN"/>
                  </w:rPr>
                </w:rPrChange>
              </w:rPr>
            </w:pPr>
            <w:ins w:id="896" w:author="3GPP" w:date="2018-09-10T13:36:00Z">
              <w:r w:rsidRPr="005A278A">
                <w:rPr>
                  <w:i/>
                  <w:iCs/>
                  <w:color w:val="0000FF"/>
                  <w:rPrChange w:id="897" w:author="3GPP" w:date="2018-09-12T02:06:00Z">
                    <w:rPr>
                      <w:i/>
                      <w:iCs/>
                      <w:color w:val="FF0000"/>
                      <w:u w:val="single"/>
                    </w:rPr>
                  </w:rPrChange>
                </w:rPr>
                <w:t>Additional frequency bands can be introduced in the future in release independent manner. Support for frequency bands above 52600 MHz is under study</w:t>
              </w:r>
            </w:ins>
            <w:ins w:id="898" w:author="3GPP" w:date="2018-09-12T00:08:00Z">
              <w:r w:rsidR="00F25317" w:rsidRPr="005A278A">
                <w:rPr>
                  <w:rFonts w:hint="eastAsia"/>
                  <w:i/>
                  <w:iCs/>
                  <w:color w:val="0000FF"/>
                  <w:rPrChange w:id="899" w:author="3GPP" w:date="2018-09-12T02:06:00Z">
                    <w:rPr>
                      <w:rFonts w:hint="eastAsia"/>
                      <w:i/>
                      <w:iCs/>
                      <w:color w:val="FF0000"/>
                      <w:u w:val="single"/>
                    </w:rPr>
                  </w:rPrChange>
                </w:rPr>
                <w:t xml:space="preserve">, </w:t>
              </w:r>
              <w:r w:rsidR="00F25317" w:rsidRPr="005A278A">
                <w:rPr>
                  <w:i/>
                  <w:iCs/>
                  <w:color w:val="0000FF"/>
                  <w:rPrChange w:id="900" w:author="3GPP" w:date="2018-09-12T02:06:00Z">
                    <w:rPr>
                      <w:i/>
                      <w:iCs/>
                      <w:color w:val="FF0000"/>
                      <w:u w:val="single"/>
                    </w:rPr>
                  </w:rPrChange>
                </w:rPr>
                <w:t>and the support for frequency bands within 6000 MHz to 24250 MHz is planned to be studied.</w:t>
              </w:r>
            </w:ins>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lastRenderedPageBreak/>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Ind w:w="92" w:type="dxa"/>
              <w:tblLook w:val="0000"/>
            </w:tblPr>
            <w:tblGrid>
              <w:gridCol w:w="785"/>
              <w:gridCol w:w="498"/>
              <w:gridCol w:w="9"/>
              <w:gridCol w:w="559"/>
              <w:gridCol w:w="481"/>
              <w:gridCol w:w="113"/>
              <w:gridCol w:w="404"/>
              <w:gridCol w:w="113"/>
              <w:gridCol w:w="114"/>
              <w:gridCol w:w="526"/>
              <w:gridCol w:w="516"/>
              <w:gridCol w:w="746"/>
              <w:gridCol w:w="305"/>
              <w:gridCol w:w="113"/>
              <w:gridCol w:w="204"/>
              <w:gridCol w:w="113"/>
              <w:gridCol w:w="506"/>
              <w:gridCol w:w="317"/>
              <w:gridCol w:w="389"/>
              <w:gridCol w:w="811"/>
              <w:gridCol w:w="40"/>
            </w:tblGrid>
            <w:tr w:rsidR="00DE62B5" w:rsidRPr="00FC52D6" w:rsidDel="00DA1F16" w:rsidTr="00DA1F16">
              <w:trPr>
                <w:gridBefore w:val="1"/>
                <w:gridAfter w:val="1"/>
                <w:wBefore w:w="785" w:type="dxa"/>
                <w:wAfter w:w="40" w:type="dxa"/>
                <w:jc w:val="center"/>
                <w:del w:id="901" w:author="3GPP" w:date="2018-09-04T15:38:00Z"/>
              </w:trPr>
              <w:tc>
                <w:tcPr>
                  <w:tcW w:w="1066" w:type="dxa"/>
                  <w:gridSpan w:val="3"/>
                  <w:tcBorders>
                    <w:top w:val="single" w:sz="4" w:space="0" w:color="auto"/>
                    <w:left w:val="single" w:sz="4" w:space="0" w:color="auto"/>
                    <w:right w:val="single" w:sz="4" w:space="0" w:color="auto"/>
                  </w:tcBorders>
                  <w:vAlign w:val="center"/>
                </w:tcPr>
                <w:p w:rsidR="00DE62B5" w:rsidRPr="00FC52D6" w:rsidDel="00DA1F16" w:rsidRDefault="00DE62B5" w:rsidP="00F7441D">
                  <w:pPr>
                    <w:pStyle w:val="TAH"/>
                    <w:rPr>
                      <w:del w:id="902" w:author="3GPP" w:date="2018-09-04T15:38:00Z"/>
                      <w:rFonts w:ascii="Times New Roman" w:eastAsiaTheme="minorEastAsia" w:hAnsi="Times New Roman"/>
                      <w:color w:val="0000FF"/>
                      <w:lang w:eastAsia="zh-CN"/>
                    </w:rPr>
                  </w:pPr>
                  <w:del w:id="903" w:author="3GPP" w:date="2018-09-04T15:38:00Z">
                    <w:r w:rsidRPr="00FC52D6" w:rsidDel="00DA1F16">
                      <w:rPr>
                        <w:rFonts w:ascii="Times New Roman" w:eastAsiaTheme="minorEastAsia" w:hAnsi="Times New Roman"/>
                        <w:color w:val="0000FF"/>
                        <w:lang w:eastAsia="zh-CN"/>
                      </w:rPr>
                      <w:delText>Band number</w:delText>
                    </w:r>
                  </w:del>
                </w:p>
              </w:tc>
              <w:tc>
                <w:tcPr>
                  <w:tcW w:w="3013" w:type="dxa"/>
                  <w:gridSpan w:val="8"/>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H"/>
                    <w:rPr>
                      <w:del w:id="904" w:author="3GPP" w:date="2018-09-04T15:38:00Z"/>
                      <w:rFonts w:ascii="Times New Roman" w:eastAsiaTheme="minorEastAsia" w:hAnsi="Times New Roman"/>
                      <w:color w:val="0000FF"/>
                      <w:lang w:eastAsia="zh-CN"/>
                    </w:rPr>
                  </w:pPr>
                  <w:del w:id="905" w:author="3GPP" w:date="2018-09-04T15:38:00Z">
                    <w:r w:rsidRPr="00FC52D6" w:rsidDel="00DA1F16">
                      <w:rPr>
                        <w:rFonts w:ascii="Times New Roman" w:hAnsi="Times New Roman"/>
                        <w:color w:val="0000FF"/>
                      </w:rPr>
                      <w:delText>UL operating band</w:delText>
                    </w:r>
                  </w:del>
                </w:p>
              </w:tc>
              <w:tc>
                <w:tcPr>
                  <w:tcW w:w="2758" w:type="dxa"/>
                  <w:gridSpan w:val="8"/>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H"/>
                    <w:rPr>
                      <w:del w:id="906" w:author="3GPP" w:date="2018-09-04T15:38:00Z"/>
                      <w:rFonts w:ascii="Times New Roman" w:eastAsiaTheme="minorEastAsia" w:hAnsi="Times New Roman"/>
                      <w:color w:val="0000FF"/>
                      <w:lang w:eastAsia="zh-CN"/>
                    </w:rPr>
                  </w:pPr>
                  <w:del w:id="907" w:author="3GPP" w:date="2018-09-04T15:38:00Z">
                    <w:r w:rsidRPr="00FC52D6" w:rsidDel="00DA1F16">
                      <w:rPr>
                        <w:rFonts w:ascii="Times New Roman" w:hAnsi="Times New Roman"/>
                        <w:color w:val="0000FF"/>
                      </w:rPr>
                      <w:delText>DL operating band</w:delText>
                    </w:r>
                  </w:del>
                </w:p>
              </w:tc>
            </w:tr>
            <w:tr w:rsidR="00DE62B5" w:rsidRPr="00FC52D6" w:rsidDel="00DA1F16" w:rsidTr="00DA1F16">
              <w:trPr>
                <w:gridBefore w:val="1"/>
                <w:gridAfter w:val="1"/>
                <w:wBefore w:w="785" w:type="dxa"/>
                <w:wAfter w:w="40" w:type="dxa"/>
                <w:jc w:val="center"/>
                <w:del w:id="90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09" w:author="3GPP" w:date="2018-09-04T15:38:00Z"/>
                      <w:rFonts w:ascii="Times New Roman" w:hAnsi="Times New Roman"/>
                      <w:color w:val="0000FF"/>
                    </w:rPr>
                  </w:pPr>
                  <w:del w:id="910" w:author="3GPP" w:date="2018-09-04T15:38:00Z">
                    <w:r w:rsidRPr="00FC52D6" w:rsidDel="00DA1F16">
                      <w:rPr>
                        <w:rFonts w:ascii="Times New Roman" w:hAnsi="Times New Roman"/>
                        <w:color w:val="0000FF"/>
                      </w:rPr>
                      <w:delText>1</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911" w:author="3GPP" w:date="2018-09-04T15:38:00Z"/>
                      <w:rFonts w:ascii="Times New Roman" w:hAnsi="Times New Roman"/>
                      <w:color w:val="0000FF"/>
                      <w:lang w:eastAsia="en-US"/>
                    </w:rPr>
                  </w:pPr>
                  <w:del w:id="912" w:author="3GPP" w:date="2018-09-04T15:38:00Z">
                    <w:r w:rsidRPr="00FC52D6" w:rsidDel="00DA1F16">
                      <w:rPr>
                        <w:rFonts w:ascii="Times New Roman" w:hAnsi="Times New Roman"/>
                        <w:color w:val="0000FF"/>
                        <w:lang w:eastAsia="en-US"/>
                      </w:rPr>
                      <w:delText>1920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13" w:author="3GPP" w:date="2018-09-04T15:38:00Z"/>
                      <w:rFonts w:ascii="Times New Roman" w:hAnsi="Times New Roman"/>
                      <w:color w:val="0000FF"/>
                    </w:rPr>
                  </w:pPr>
                  <w:del w:id="91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15" w:author="3GPP" w:date="2018-09-04T15:38:00Z"/>
                      <w:rFonts w:ascii="Times New Roman" w:hAnsi="Times New Roman"/>
                      <w:color w:val="0000FF"/>
                    </w:rPr>
                  </w:pPr>
                  <w:del w:id="916" w:author="3GPP" w:date="2018-09-04T15:38:00Z">
                    <w:r w:rsidRPr="00FC52D6" w:rsidDel="00DA1F16">
                      <w:rPr>
                        <w:rFonts w:ascii="Times New Roman" w:hAnsi="Times New Roman"/>
                        <w:color w:val="0000FF"/>
                      </w:rPr>
                      <w:delText xml:space="preserve">1980 MHz </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917" w:author="3GPP" w:date="2018-09-04T15:38:00Z"/>
                      <w:rFonts w:ascii="Times New Roman" w:hAnsi="Times New Roman"/>
                      <w:color w:val="0000FF"/>
                      <w:lang w:eastAsia="en-US"/>
                    </w:rPr>
                  </w:pPr>
                  <w:del w:id="918"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19" w:author="3GPP" w:date="2018-09-04T15:38:00Z"/>
                      <w:rFonts w:ascii="Times New Roman" w:hAnsi="Times New Roman"/>
                      <w:color w:val="0000FF"/>
                    </w:rPr>
                  </w:pPr>
                  <w:del w:id="92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21" w:author="3GPP" w:date="2018-09-04T15:38:00Z"/>
                      <w:rFonts w:ascii="Times New Roman" w:hAnsi="Times New Roman"/>
                      <w:color w:val="0000FF"/>
                    </w:rPr>
                  </w:pPr>
                  <w:del w:id="922" w:author="3GPP" w:date="2018-09-04T15:38:00Z">
                    <w:r w:rsidRPr="00FC52D6" w:rsidDel="00DA1F16">
                      <w:rPr>
                        <w:rFonts w:ascii="Times New Roman" w:hAnsi="Times New Roman"/>
                        <w:color w:val="0000FF"/>
                      </w:rPr>
                      <w:delText>2170 MHz</w:delText>
                    </w:r>
                  </w:del>
                </w:p>
              </w:tc>
            </w:tr>
            <w:tr w:rsidR="00DE62B5" w:rsidRPr="00FC52D6" w:rsidDel="00DA1F16" w:rsidTr="00DA1F16">
              <w:trPr>
                <w:gridBefore w:val="1"/>
                <w:gridAfter w:val="1"/>
                <w:wBefore w:w="785" w:type="dxa"/>
                <w:wAfter w:w="40" w:type="dxa"/>
                <w:jc w:val="center"/>
                <w:del w:id="92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24" w:author="3GPP" w:date="2018-09-04T15:38:00Z"/>
                      <w:rFonts w:ascii="Times New Roman" w:hAnsi="Times New Roman"/>
                      <w:color w:val="0000FF"/>
                    </w:rPr>
                  </w:pPr>
                  <w:del w:id="925" w:author="3GPP" w:date="2018-09-04T15:38:00Z">
                    <w:r w:rsidRPr="00FC52D6" w:rsidDel="00DA1F16">
                      <w:rPr>
                        <w:rFonts w:ascii="Times New Roman" w:hAnsi="Times New Roman"/>
                        <w:color w:val="0000FF"/>
                      </w:rPr>
                      <w:delText>2</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926" w:author="3GPP" w:date="2018-09-04T15:38:00Z"/>
                      <w:rFonts w:ascii="Times New Roman" w:hAnsi="Times New Roman"/>
                      <w:color w:val="0000FF"/>
                      <w:lang w:eastAsia="en-US"/>
                    </w:rPr>
                  </w:pPr>
                  <w:del w:id="927"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28" w:author="3GPP" w:date="2018-09-04T15:38:00Z"/>
                      <w:rFonts w:ascii="Times New Roman" w:hAnsi="Times New Roman"/>
                      <w:color w:val="0000FF"/>
                    </w:rPr>
                  </w:pPr>
                  <w:del w:id="92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30" w:author="3GPP" w:date="2018-09-04T15:38:00Z"/>
                      <w:rFonts w:ascii="Times New Roman" w:hAnsi="Times New Roman"/>
                      <w:color w:val="0000FF"/>
                    </w:rPr>
                  </w:pPr>
                  <w:del w:id="931" w:author="3GPP" w:date="2018-09-04T15:38:00Z">
                    <w:r w:rsidRPr="00FC52D6" w:rsidDel="00DA1F16">
                      <w:rPr>
                        <w:rFonts w:ascii="Times New Roman" w:hAnsi="Times New Roman"/>
                        <w:color w:val="0000FF"/>
                      </w:rPr>
                      <w:delText>1910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932" w:author="3GPP" w:date="2018-09-04T15:38:00Z"/>
                      <w:rFonts w:ascii="Times New Roman" w:hAnsi="Times New Roman"/>
                      <w:color w:val="0000FF"/>
                      <w:lang w:eastAsia="en-US"/>
                    </w:rPr>
                  </w:pPr>
                  <w:del w:id="933"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34" w:author="3GPP" w:date="2018-09-04T15:38:00Z"/>
                      <w:rFonts w:ascii="Times New Roman" w:hAnsi="Times New Roman"/>
                      <w:color w:val="0000FF"/>
                    </w:rPr>
                  </w:pPr>
                  <w:del w:id="93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36" w:author="3GPP" w:date="2018-09-04T15:38:00Z"/>
                      <w:rFonts w:ascii="Times New Roman" w:hAnsi="Times New Roman"/>
                      <w:color w:val="0000FF"/>
                    </w:rPr>
                  </w:pPr>
                  <w:del w:id="937" w:author="3GPP" w:date="2018-09-04T15:38:00Z">
                    <w:r w:rsidRPr="00FC52D6" w:rsidDel="00DA1F16">
                      <w:rPr>
                        <w:rFonts w:ascii="Times New Roman" w:hAnsi="Times New Roman"/>
                        <w:color w:val="0000FF"/>
                      </w:rPr>
                      <w:delText>1990 MHz</w:delText>
                    </w:r>
                  </w:del>
                </w:p>
              </w:tc>
            </w:tr>
            <w:tr w:rsidR="00DE62B5" w:rsidRPr="00FC52D6" w:rsidDel="00DA1F16" w:rsidTr="00DA1F16">
              <w:trPr>
                <w:gridBefore w:val="1"/>
                <w:gridAfter w:val="1"/>
                <w:wBefore w:w="785" w:type="dxa"/>
                <w:wAfter w:w="40" w:type="dxa"/>
                <w:jc w:val="center"/>
                <w:del w:id="93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39" w:author="3GPP" w:date="2018-09-04T15:38:00Z"/>
                      <w:rFonts w:ascii="Times New Roman" w:hAnsi="Times New Roman"/>
                      <w:color w:val="0000FF"/>
                    </w:rPr>
                  </w:pPr>
                  <w:del w:id="940" w:author="3GPP" w:date="2018-09-04T15:38:00Z">
                    <w:r w:rsidRPr="00FC52D6" w:rsidDel="00DA1F16">
                      <w:rPr>
                        <w:rFonts w:ascii="Times New Roman" w:hAnsi="Times New Roman"/>
                        <w:color w:val="0000FF"/>
                      </w:rPr>
                      <w:delText>3</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941" w:author="3GPP" w:date="2018-09-04T15:38:00Z"/>
                      <w:rFonts w:ascii="Times New Roman" w:hAnsi="Times New Roman"/>
                      <w:color w:val="0000FF"/>
                      <w:lang w:eastAsia="en-US"/>
                    </w:rPr>
                  </w:pPr>
                  <w:del w:id="942"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43" w:author="3GPP" w:date="2018-09-04T15:38:00Z"/>
                      <w:rFonts w:ascii="Times New Roman" w:hAnsi="Times New Roman"/>
                      <w:color w:val="0000FF"/>
                    </w:rPr>
                  </w:pPr>
                  <w:del w:id="94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45" w:author="3GPP" w:date="2018-09-04T15:38:00Z"/>
                      <w:rFonts w:ascii="Times New Roman" w:hAnsi="Times New Roman"/>
                      <w:color w:val="0000FF"/>
                    </w:rPr>
                  </w:pPr>
                  <w:del w:id="946" w:author="3GPP" w:date="2018-09-04T15:38:00Z">
                    <w:r w:rsidRPr="00FC52D6" w:rsidDel="00DA1F16">
                      <w:rPr>
                        <w:rFonts w:ascii="Times New Roman" w:hAnsi="Times New Roman"/>
                        <w:color w:val="0000FF"/>
                      </w:rPr>
                      <w:delText>1785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947" w:author="3GPP" w:date="2018-09-04T15:38:00Z"/>
                      <w:rFonts w:ascii="Times New Roman" w:hAnsi="Times New Roman"/>
                      <w:color w:val="0000FF"/>
                      <w:lang w:eastAsia="en-US"/>
                    </w:rPr>
                  </w:pPr>
                  <w:del w:id="948" w:author="3GPP" w:date="2018-09-04T15:38:00Z">
                    <w:r w:rsidRPr="00FC52D6" w:rsidDel="00DA1F16">
                      <w:rPr>
                        <w:rFonts w:ascii="Times New Roman" w:hAnsi="Times New Roman"/>
                        <w:color w:val="0000FF"/>
                        <w:lang w:eastAsia="en-US"/>
                      </w:rPr>
                      <w:delText>1805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49" w:author="3GPP" w:date="2018-09-04T15:38:00Z"/>
                      <w:rFonts w:ascii="Times New Roman" w:hAnsi="Times New Roman"/>
                      <w:color w:val="0000FF"/>
                    </w:rPr>
                  </w:pPr>
                  <w:del w:id="95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51" w:author="3GPP" w:date="2018-09-04T15:38:00Z"/>
                      <w:rFonts w:ascii="Times New Roman" w:hAnsi="Times New Roman"/>
                      <w:color w:val="0000FF"/>
                    </w:rPr>
                  </w:pPr>
                  <w:del w:id="952" w:author="3GPP" w:date="2018-09-04T15:38:00Z">
                    <w:r w:rsidRPr="00FC52D6" w:rsidDel="00DA1F16">
                      <w:rPr>
                        <w:rFonts w:ascii="Times New Roman" w:hAnsi="Times New Roman"/>
                        <w:color w:val="0000FF"/>
                      </w:rPr>
                      <w:delText>1880 MHz</w:delText>
                    </w:r>
                  </w:del>
                </w:p>
              </w:tc>
            </w:tr>
            <w:tr w:rsidR="00DE62B5" w:rsidRPr="00FC52D6" w:rsidDel="00DA1F16" w:rsidTr="00DA1F16">
              <w:trPr>
                <w:gridBefore w:val="1"/>
                <w:gridAfter w:val="1"/>
                <w:wBefore w:w="785" w:type="dxa"/>
                <w:wAfter w:w="40" w:type="dxa"/>
                <w:jc w:val="center"/>
                <w:del w:id="95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54" w:author="3GPP" w:date="2018-09-04T15:38:00Z"/>
                      <w:rFonts w:ascii="Times New Roman" w:hAnsi="Times New Roman"/>
                      <w:color w:val="0000FF"/>
                    </w:rPr>
                  </w:pPr>
                  <w:del w:id="955" w:author="3GPP" w:date="2018-09-04T15:38:00Z">
                    <w:r w:rsidRPr="00FC52D6" w:rsidDel="00DA1F16">
                      <w:rPr>
                        <w:rFonts w:ascii="Times New Roman" w:hAnsi="Times New Roman"/>
                        <w:color w:val="0000FF"/>
                      </w:rPr>
                      <w:delText>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56" w:author="3GPP" w:date="2018-09-04T15:38:00Z"/>
                      <w:rFonts w:ascii="Times New Roman" w:hAnsi="Times New Roman"/>
                      <w:color w:val="0000FF"/>
                      <w:lang w:eastAsia="en-US"/>
                    </w:rPr>
                  </w:pPr>
                  <w:del w:id="957"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58" w:author="3GPP" w:date="2018-09-04T15:38:00Z"/>
                      <w:rFonts w:ascii="Times New Roman" w:hAnsi="Times New Roman"/>
                      <w:color w:val="0000FF"/>
                    </w:rPr>
                  </w:pPr>
                  <w:del w:id="95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60" w:author="3GPP" w:date="2018-09-04T15:38:00Z"/>
                      <w:rFonts w:ascii="Times New Roman" w:hAnsi="Times New Roman"/>
                      <w:color w:val="0000FF"/>
                    </w:rPr>
                  </w:pPr>
                  <w:del w:id="961" w:author="3GPP" w:date="2018-09-04T15:38:00Z">
                    <w:r w:rsidRPr="00FC52D6" w:rsidDel="00DA1F16">
                      <w:rPr>
                        <w:rFonts w:ascii="Times New Roman" w:hAnsi="Times New Roman"/>
                        <w:color w:val="0000FF"/>
                      </w:rPr>
                      <w:delText xml:space="preserve">1755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62" w:author="3GPP" w:date="2018-09-04T15:38:00Z"/>
                      <w:rFonts w:ascii="Times New Roman" w:hAnsi="Times New Roman"/>
                      <w:color w:val="0000FF"/>
                      <w:lang w:eastAsia="en-US"/>
                    </w:rPr>
                  </w:pPr>
                  <w:del w:id="963"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64" w:author="3GPP" w:date="2018-09-04T15:38:00Z"/>
                      <w:rFonts w:ascii="Times New Roman" w:hAnsi="Times New Roman"/>
                      <w:color w:val="0000FF"/>
                    </w:rPr>
                  </w:pPr>
                  <w:del w:id="96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66" w:author="3GPP" w:date="2018-09-04T15:38:00Z"/>
                      <w:rFonts w:ascii="Times New Roman" w:hAnsi="Times New Roman"/>
                      <w:color w:val="0000FF"/>
                    </w:rPr>
                  </w:pPr>
                  <w:del w:id="967" w:author="3GPP" w:date="2018-09-04T15:38:00Z">
                    <w:r w:rsidRPr="00FC52D6" w:rsidDel="00DA1F16">
                      <w:rPr>
                        <w:rFonts w:ascii="Times New Roman" w:hAnsi="Times New Roman"/>
                        <w:color w:val="0000FF"/>
                      </w:rPr>
                      <w:delText>2155 MHz</w:delText>
                    </w:r>
                  </w:del>
                </w:p>
              </w:tc>
            </w:tr>
            <w:tr w:rsidR="00DE62B5" w:rsidRPr="00FC52D6" w:rsidDel="00DA1F16" w:rsidTr="00DA1F16">
              <w:trPr>
                <w:gridBefore w:val="1"/>
                <w:gridAfter w:val="1"/>
                <w:wBefore w:w="785" w:type="dxa"/>
                <w:wAfter w:w="40" w:type="dxa"/>
                <w:jc w:val="center"/>
                <w:del w:id="96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69" w:author="3GPP" w:date="2018-09-04T15:38:00Z"/>
                      <w:rFonts w:ascii="Times New Roman" w:hAnsi="Times New Roman"/>
                      <w:color w:val="0000FF"/>
                    </w:rPr>
                  </w:pPr>
                  <w:del w:id="970" w:author="3GPP" w:date="2018-09-04T15:38:00Z">
                    <w:r w:rsidRPr="00FC52D6" w:rsidDel="00DA1F16">
                      <w:rPr>
                        <w:rFonts w:ascii="Times New Roman" w:hAnsi="Times New Roman"/>
                        <w:color w:val="0000FF"/>
                      </w:rPr>
                      <w:delText>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71" w:author="3GPP" w:date="2018-09-04T15:38:00Z"/>
                      <w:rFonts w:ascii="Times New Roman" w:hAnsi="Times New Roman"/>
                      <w:color w:val="0000FF"/>
                      <w:lang w:eastAsia="en-US"/>
                    </w:rPr>
                  </w:pPr>
                  <w:del w:id="972" w:author="3GPP" w:date="2018-09-04T15:38:00Z">
                    <w:r w:rsidRPr="00FC52D6" w:rsidDel="00DA1F16">
                      <w:rPr>
                        <w:rFonts w:ascii="Times New Roman" w:hAnsi="Times New Roman"/>
                        <w:color w:val="0000FF"/>
                        <w:lang w:eastAsia="en-US"/>
                      </w:rPr>
                      <w:delText>824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73" w:author="3GPP" w:date="2018-09-04T15:38:00Z"/>
                      <w:rFonts w:ascii="Times New Roman" w:hAnsi="Times New Roman"/>
                      <w:color w:val="0000FF"/>
                    </w:rPr>
                  </w:pPr>
                  <w:del w:id="97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75" w:author="3GPP" w:date="2018-09-04T15:38:00Z"/>
                      <w:rFonts w:ascii="Times New Roman" w:hAnsi="Times New Roman"/>
                      <w:color w:val="0000FF"/>
                    </w:rPr>
                  </w:pPr>
                  <w:del w:id="976" w:author="3GPP" w:date="2018-09-04T15:38:00Z">
                    <w:r w:rsidRPr="00FC52D6" w:rsidDel="00DA1F16">
                      <w:rPr>
                        <w:rFonts w:ascii="Times New Roman" w:hAnsi="Times New Roman"/>
                        <w:color w:val="0000FF"/>
                      </w:rPr>
                      <w:delText>849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77" w:author="3GPP" w:date="2018-09-04T15:38:00Z"/>
                      <w:rFonts w:ascii="Times New Roman" w:hAnsi="Times New Roman"/>
                      <w:color w:val="0000FF"/>
                      <w:lang w:eastAsia="en-US"/>
                    </w:rPr>
                  </w:pPr>
                  <w:del w:id="978" w:author="3GPP" w:date="2018-09-04T15:38:00Z">
                    <w:r w:rsidRPr="00FC52D6" w:rsidDel="00DA1F16">
                      <w:rPr>
                        <w:rFonts w:ascii="Times New Roman" w:hAnsi="Times New Roman"/>
                        <w:color w:val="0000FF"/>
                        <w:lang w:eastAsia="en-US"/>
                      </w:rPr>
                      <w:delText>869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79" w:author="3GPP" w:date="2018-09-04T15:38:00Z"/>
                      <w:rFonts w:ascii="Times New Roman" w:hAnsi="Times New Roman"/>
                      <w:color w:val="0000FF"/>
                    </w:rPr>
                  </w:pPr>
                  <w:del w:id="98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81" w:author="3GPP" w:date="2018-09-04T15:38:00Z"/>
                      <w:rFonts w:ascii="Times New Roman" w:hAnsi="Times New Roman"/>
                      <w:color w:val="0000FF"/>
                    </w:rPr>
                  </w:pPr>
                  <w:del w:id="982" w:author="3GPP" w:date="2018-09-04T15:38:00Z">
                    <w:r w:rsidRPr="00FC52D6" w:rsidDel="00DA1F16">
                      <w:rPr>
                        <w:rFonts w:ascii="Times New Roman" w:hAnsi="Times New Roman"/>
                        <w:color w:val="0000FF"/>
                      </w:rPr>
                      <w:delText>894MHz</w:delText>
                    </w:r>
                  </w:del>
                </w:p>
              </w:tc>
            </w:tr>
            <w:tr w:rsidR="00DE62B5" w:rsidRPr="00FC52D6" w:rsidDel="00DA1F16" w:rsidTr="00DA1F16">
              <w:trPr>
                <w:gridBefore w:val="1"/>
                <w:gridAfter w:val="1"/>
                <w:wBefore w:w="785" w:type="dxa"/>
                <w:wAfter w:w="40" w:type="dxa"/>
                <w:jc w:val="center"/>
                <w:del w:id="98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84" w:author="3GPP" w:date="2018-09-04T15:38:00Z"/>
                      <w:rFonts w:ascii="Times New Roman" w:eastAsiaTheme="minorEastAsia" w:hAnsi="Times New Roman"/>
                      <w:color w:val="0000FF"/>
                      <w:lang w:eastAsia="zh-CN"/>
                    </w:rPr>
                  </w:pPr>
                  <w:del w:id="985" w:author="3GPP" w:date="2018-09-04T15:38:00Z">
                    <w:r w:rsidRPr="00FC52D6" w:rsidDel="00DA1F16">
                      <w:rPr>
                        <w:rFonts w:ascii="Times New Roman" w:hAnsi="Times New Roman"/>
                        <w:color w:val="0000FF"/>
                      </w:rPr>
                      <w:delText>6</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986" w:author="3GPP" w:date="2018-09-04T15:38:00Z"/>
                      <w:rFonts w:ascii="Times New Roman" w:hAnsi="Times New Roman"/>
                      <w:color w:val="0000FF"/>
                      <w:lang w:eastAsia="en-US"/>
                    </w:rPr>
                  </w:pPr>
                  <w:del w:id="987" w:author="3GPP" w:date="2018-09-04T15:38:00Z">
                    <w:r w:rsidRPr="00FC52D6" w:rsidDel="00DA1F16">
                      <w:rPr>
                        <w:rFonts w:ascii="Times New Roman" w:hAnsi="Times New Roman"/>
                        <w:color w:val="0000FF"/>
                        <w:lang w:eastAsia="en-US"/>
                      </w:rPr>
                      <w:delText>830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88" w:author="3GPP" w:date="2018-09-04T15:38:00Z"/>
                      <w:rFonts w:ascii="Times New Roman" w:hAnsi="Times New Roman"/>
                      <w:color w:val="0000FF"/>
                    </w:rPr>
                  </w:pPr>
                  <w:del w:id="98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90" w:author="3GPP" w:date="2018-09-04T15:38:00Z"/>
                      <w:rFonts w:ascii="Times New Roman" w:hAnsi="Times New Roman"/>
                      <w:color w:val="0000FF"/>
                    </w:rPr>
                  </w:pPr>
                  <w:del w:id="991" w:author="3GPP" w:date="2018-09-04T15:38:00Z">
                    <w:r w:rsidRPr="00FC52D6" w:rsidDel="00DA1F16">
                      <w:rPr>
                        <w:rFonts w:ascii="Times New Roman" w:hAnsi="Times New Roman"/>
                        <w:color w:val="0000FF"/>
                      </w:rPr>
                      <w:delText>840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992" w:author="3GPP" w:date="2018-09-04T15:38:00Z"/>
                      <w:rFonts w:ascii="Times New Roman" w:hAnsi="Times New Roman"/>
                      <w:color w:val="0000FF"/>
                      <w:lang w:eastAsia="en-US"/>
                    </w:rPr>
                  </w:pPr>
                  <w:del w:id="993" w:author="3GPP" w:date="2018-09-04T15:38:00Z">
                    <w:r w:rsidRPr="00FC52D6" w:rsidDel="00DA1F16">
                      <w:rPr>
                        <w:rFonts w:ascii="Times New Roman" w:hAnsi="Times New Roman"/>
                        <w:color w:val="0000FF"/>
                        <w:lang w:eastAsia="en-US"/>
                      </w:rPr>
                      <w:delText>875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94" w:author="3GPP" w:date="2018-09-04T15:38:00Z"/>
                      <w:rFonts w:ascii="Times New Roman" w:hAnsi="Times New Roman"/>
                      <w:color w:val="0000FF"/>
                    </w:rPr>
                  </w:pPr>
                  <w:del w:id="99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96" w:author="3GPP" w:date="2018-09-04T15:38:00Z"/>
                      <w:rFonts w:ascii="Times New Roman" w:hAnsi="Times New Roman"/>
                      <w:color w:val="0000FF"/>
                    </w:rPr>
                  </w:pPr>
                  <w:del w:id="997" w:author="3GPP" w:date="2018-09-04T15:38:00Z">
                    <w:r w:rsidRPr="00FC52D6" w:rsidDel="00DA1F16">
                      <w:rPr>
                        <w:rFonts w:ascii="Times New Roman" w:hAnsi="Times New Roman"/>
                        <w:color w:val="0000FF"/>
                      </w:rPr>
                      <w:delText>885 MHz</w:delText>
                    </w:r>
                  </w:del>
                </w:p>
              </w:tc>
            </w:tr>
            <w:tr w:rsidR="00DE62B5" w:rsidRPr="00FC52D6" w:rsidDel="00DA1F16" w:rsidTr="00DA1F16">
              <w:trPr>
                <w:gridBefore w:val="1"/>
                <w:gridAfter w:val="1"/>
                <w:wBefore w:w="785" w:type="dxa"/>
                <w:wAfter w:w="40" w:type="dxa"/>
                <w:jc w:val="center"/>
                <w:del w:id="99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99" w:author="3GPP" w:date="2018-09-04T15:38:00Z"/>
                      <w:rFonts w:ascii="Times New Roman" w:hAnsi="Times New Roman"/>
                      <w:color w:val="0000FF"/>
                    </w:rPr>
                  </w:pPr>
                  <w:del w:id="1000" w:author="3GPP" w:date="2018-09-04T15:38:00Z">
                    <w:r w:rsidRPr="00FC52D6" w:rsidDel="00DA1F16">
                      <w:rPr>
                        <w:rFonts w:ascii="Times New Roman" w:hAnsi="Times New Roman"/>
                        <w:color w:val="0000FF"/>
                      </w:rPr>
                      <w:delText>7</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1001" w:author="3GPP" w:date="2018-09-04T15:38:00Z"/>
                      <w:rFonts w:ascii="Times New Roman" w:hAnsi="Times New Roman"/>
                      <w:color w:val="0000FF"/>
                      <w:lang w:eastAsia="en-US"/>
                    </w:rPr>
                  </w:pPr>
                  <w:del w:id="1002" w:author="3GPP" w:date="2018-09-04T15:38:00Z">
                    <w:r w:rsidRPr="00FC52D6" w:rsidDel="00DA1F16">
                      <w:rPr>
                        <w:rFonts w:ascii="Times New Roman" w:hAnsi="Times New Roman"/>
                        <w:color w:val="0000FF"/>
                        <w:lang w:eastAsia="en-US"/>
                      </w:rPr>
                      <w:delText>2500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03" w:author="3GPP" w:date="2018-09-04T15:38:00Z"/>
                      <w:rFonts w:ascii="Times New Roman" w:hAnsi="Times New Roman"/>
                      <w:color w:val="0000FF"/>
                    </w:rPr>
                  </w:pPr>
                  <w:del w:id="100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1005" w:author="3GPP" w:date="2018-09-04T15:38:00Z"/>
                      <w:rFonts w:ascii="Times New Roman" w:hAnsi="Times New Roman"/>
                      <w:color w:val="0000FF"/>
                    </w:rPr>
                  </w:pPr>
                  <w:del w:id="1006" w:author="3GPP" w:date="2018-09-04T15:38:00Z">
                    <w:r w:rsidRPr="00FC52D6" w:rsidDel="00DA1F16">
                      <w:rPr>
                        <w:rFonts w:ascii="Times New Roman" w:hAnsi="Times New Roman"/>
                        <w:color w:val="0000FF"/>
                      </w:rPr>
                      <w:delText>2570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1007" w:author="3GPP" w:date="2018-09-04T15:38:00Z"/>
                      <w:rFonts w:ascii="Times New Roman" w:hAnsi="Times New Roman"/>
                      <w:color w:val="0000FF"/>
                      <w:lang w:eastAsia="en-US"/>
                    </w:rPr>
                  </w:pPr>
                  <w:del w:id="1008" w:author="3GPP" w:date="2018-09-04T15:38:00Z">
                    <w:r w:rsidRPr="00FC52D6" w:rsidDel="00DA1F16">
                      <w:rPr>
                        <w:rFonts w:ascii="Times New Roman" w:hAnsi="Times New Roman"/>
                        <w:color w:val="0000FF"/>
                        <w:lang w:eastAsia="en-US"/>
                      </w:rPr>
                      <w:delText>2620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09" w:author="3GPP" w:date="2018-09-04T15:38:00Z"/>
                      <w:rFonts w:ascii="Times New Roman" w:hAnsi="Times New Roman"/>
                      <w:color w:val="0000FF"/>
                    </w:rPr>
                  </w:pPr>
                  <w:del w:id="101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1011" w:author="3GPP" w:date="2018-09-04T15:38:00Z"/>
                      <w:rFonts w:ascii="Times New Roman" w:hAnsi="Times New Roman"/>
                      <w:color w:val="0000FF"/>
                    </w:rPr>
                  </w:pPr>
                  <w:del w:id="1012" w:author="3GPP" w:date="2018-09-04T15:38:00Z">
                    <w:r w:rsidRPr="00FC52D6" w:rsidDel="00DA1F16">
                      <w:rPr>
                        <w:rFonts w:ascii="Times New Roman" w:hAnsi="Times New Roman"/>
                        <w:color w:val="0000FF"/>
                      </w:rPr>
                      <w:delText>2690 MHz</w:delText>
                    </w:r>
                  </w:del>
                </w:p>
              </w:tc>
            </w:tr>
            <w:tr w:rsidR="00DE62B5" w:rsidRPr="00FC52D6" w:rsidDel="00DA1F16" w:rsidTr="00DA1F16">
              <w:trPr>
                <w:gridBefore w:val="1"/>
                <w:gridAfter w:val="1"/>
                <w:wBefore w:w="785" w:type="dxa"/>
                <w:wAfter w:w="40" w:type="dxa"/>
                <w:trHeight w:val="221"/>
                <w:jc w:val="center"/>
                <w:del w:id="101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14" w:author="3GPP" w:date="2018-09-04T15:38:00Z"/>
                      <w:rFonts w:ascii="Times New Roman" w:hAnsi="Times New Roman"/>
                      <w:color w:val="0000FF"/>
                    </w:rPr>
                  </w:pPr>
                  <w:del w:id="1015" w:author="3GPP" w:date="2018-09-04T15:38:00Z">
                    <w:r w:rsidRPr="00FC52D6" w:rsidDel="00DA1F16">
                      <w:rPr>
                        <w:rFonts w:ascii="Times New Roman" w:hAnsi="Times New Roman"/>
                        <w:color w:val="0000FF"/>
                      </w:rPr>
                      <w:delText>8</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1016" w:author="3GPP" w:date="2018-09-04T15:38:00Z"/>
                      <w:rFonts w:ascii="Times New Roman" w:hAnsi="Times New Roman"/>
                      <w:color w:val="0000FF"/>
                      <w:lang w:eastAsia="en-US"/>
                    </w:rPr>
                  </w:pPr>
                  <w:del w:id="1017" w:author="3GPP" w:date="2018-09-04T15:38:00Z">
                    <w:r w:rsidRPr="00FC52D6" w:rsidDel="00DA1F16">
                      <w:rPr>
                        <w:rFonts w:ascii="Times New Roman" w:hAnsi="Times New Roman"/>
                        <w:color w:val="0000FF"/>
                        <w:lang w:eastAsia="en-US"/>
                      </w:rPr>
                      <w:delText>880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18" w:author="3GPP" w:date="2018-09-04T15:38:00Z"/>
                      <w:rFonts w:ascii="Times New Roman" w:hAnsi="Times New Roman"/>
                      <w:color w:val="0000FF"/>
                    </w:rPr>
                  </w:pPr>
                  <w:del w:id="101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1020" w:author="3GPP" w:date="2018-09-04T15:38:00Z"/>
                      <w:rFonts w:ascii="Times New Roman" w:hAnsi="Times New Roman"/>
                      <w:color w:val="0000FF"/>
                    </w:rPr>
                  </w:pPr>
                  <w:del w:id="1021" w:author="3GPP" w:date="2018-09-04T15:38:00Z">
                    <w:r w:rsidRPr="00FC52D6" w:rsidDel="00DA1F16">
                      <w:rPr>
                        <w:rFonts w:ascii="Times New Roman" w:hAnsi="Times New Roman"/>
                        <w:color w:val="0000FF"/>
                      </w:rPr>
                      <w:delText>915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1022" w:author="3GPP" w:date="2018-09-04T15:38:00Z"/>
                      <w:rFonts w:ascii="Times New Roman" w:hAnsi="Times New Roman"/>
                      <w:color w:val="0000FF"/>
                      <w:lang w:eastAsia="en-US"/>
                    </w:rPr>
                  </w:pPr>
                  <w:del w:id="1023" w:author="3GPP" w:date="2018-09-04T15:38:00Z">
                    <w:r w:rsidRPr="00FC52D6" w:rsidDel="00DA1F16">
                      <w:rPr>
                        <w:rFonts w:ascii="Times New Roman" w:hAnsi="Times New Roman"/>
                        <w:color w:val="0000FF"/>
                        <w:lang w:eastAsia="en-US"/>
                      </w:rPr>
                      <w:delText>925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24" w:author="3GPP" w:date="2018-09-04T15:38:00Z"/>
                      <w:rFonts w:ascii="Times New Roman" w:hAnsi="Times New Roman"/>
                      <w:color w:val="0000FF"/>
                    </w:rPr>
                  </w:pPr>
                  <w:del w:id="102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1026" w:author="3GPP" w:date="2018-09-04T15:38:00Z"/>
                      <w:rFonts w:ascii="Times New Roman" w:hAnsi="Times New Roman"/>
                      <w:color w:val="0000FF"/>
                    </w:rPr>
                  </w:pPr>
                  <w:del w:id="1027" w:author="3GPP" w:date="2018-09-04T15:38:00Z">
                    <w:r w:rsidRPr="00FC52D6" w:rsidDel="00DA1F16">
                      <w:rPr>
                        <w:rFonts w:ascii="Times New Roman" w:hAnsi="Times New Roman"/>
                        <w:color w:val="0000FF"/>
                      </w:rPr>
                      <w:delText>960 MHz</w:delText>
                    </w:r>
                  </w:del>
                </w:p>
              </w:tc>
            </w:tr>
            <w:tr w:rsidR="00DE62B5" w:rsidRPr="00FC52D6" w:rsidDel="00DA1F16" w:rsidTr="00DA1F16">
              <w:trPr>
                <w:gridBefore w:val="1"/>
                <w:gridAfter w:val="1"/>
                <w:wBefore w:w="785" w:type="dxa"/>
                <w:wAfter w:w="40" w:type="dxa"/>
                <w:jc w:val="center"/>
                <w:del w:id="102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29" w:author="3GPP" w:date="2018-09-04T15:38:00Z"/>
                      <w:rFonts w:ascii="Times New Roman" w:hAnsi="Times New Roman"/>
                      <w:color w:val="0000FF"/>
                    </w:rPr>
                  </w:pPr>
                  <w:del w:id="1030" w:author="3GPP" w:date="2018-09-04T15:38:00Z">
                    <w:r w:rsidRPr="00FC52D6" w:rsidDel="00DA1F16">
                      <w:rPr>
                        <w:rFonts w:ascii="Times New Roman" w:hAnsi="Times New Roman"/>
                        <w:color w:val="0000FF"/>
                      </w:rPr>
                      <w:delText>9</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1031" w:author="3GPP" w:date="2018-09-04T15:38:00Z"/>
                      <w:rFonts w:ascii="Times New Roman" w:hAnsi="Times New Roman"/>
                      <w:color w:val="0000FF"/>
                      <w:lang w:eastAsia="en-US"/>
                    </w:rPr>
                  </w:pPr>
                  <w:del w:id="1032" w:author="3GPP" w:date="2018-09-04T15:38:00Z">
                    <w:r w:rsidRPr="00FC52D6" w:rsidDel="00DA1F16">
                      <w:rPr>
                        <w:rFonts w:ascii="Times New Roman" w:hAnsi="Times New Roman"/>
                        <w:color w:val="0000FF"/>
                        <w:lang w:eastAsia="en-US"/>
                      </w:rPr>
                      <w:delText>1749.9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33" w:author="3GPP" w:date="2018-09-04T15:38:00Z"/>
                      <w:rFonts w:ascii="Times New Roman" w:hAnsi="Times New Roman"/>
                      <w:color w:val="0000FF"/>
                    </w:rPr>
                  </w:pPr>
                  <w:del w:id="103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1035" w:author="3GPP" w:date="2018-09-04T15:38:00Z"/>
                      <w:rFonts w:ascii="Times New Roman" w:hAnsi="Times New Roman"/>
                      <w:color w:val="0000FF"/>
                    </w:rPr>
                  </w:pPr>
                  <w:del w:id="1036" w:author="3GPP" w:date="2018-09-04T15:38:00Z">
                    <w:r w:rsidRPr="00FC52D6" w:rsidDel="00DA1F16">
                      <w:rPr>
                        <w:rFonts w:ascii="Times New Roman" w:hAnsi="Times New Roman"/>
                        <w:color w:val="0000FF"/>
                      </w:rPr>
                      <w:delText>1784.9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1037" w:author="3GPP" w:date="2018-09-04T15:38:00Z"/>
                      <w:rFonts w:ascii="Times New Roman" w:hAnsi="Times New Roman"/>
                      <w:color w:val="0000FF"/>
                      <w:lang w:eastAsia="en-US"/>
                    </w:rPr>
                  </w:pPr>
                  <w:del w:id="1038" w:author="3GPP" w:date="2018-09-04T15:38:00Z">
                    <w:r w:rsidRPr="00FC52D6" w:rsidDel="00DA1F16">
                      <w:rPr>
                        <w:rFonts w:ascii="Times New Roman" w:hAnsi="Times New Roman"/>
                        <w:color w:val="0000FF"/>
                        <w:lang w:eastAsia="en-US"/>
                      </w:rPr>
                      <w:delText>1844.9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39" w:author="3GPP" w:date="2018-09-04T15:38:00Z"/>
                      <w:rFonts w:ascii="Times New Roman" w:hAnsi="Times New Roman"/>
                      <w:color w:val="0000FF"/>
                    </w:rPr>
                  </w:pPr>
                  <w:del w:id="104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1041" w:author="3GPP" w:date="2018-09-04T15:38:00Z"/>
                      <w:rFonts w:ascii="Times New Roman" w:hAnsi="Times New Roman"/>
                      <w:color w:val="0000FF"/>
                    </w:rPr>
                  </w:pPr>
                  <w:del w:id="1042" w:author="3GPP" w:date="2018-09-04T15:38:00Z">
                    <w:r w:rsidRPr="00FC52D6" w:rsidDel="00DA1F16">
                      <w:rPr>
                        <w:rFonts w:ascii="Times New Roman" w:hAnsi="Times New Roman"/>
                        <w:color w:val="0000FF"/>
                      </w:rPr>
                      <w:delText>1879.9 MHz</w:delText>
                    </w:r>
                  </w:del>
                </w:p>
              </w:tc>
            </w:tr>
            <w:tr w:rsidR="00DE62B5" w:rsidRPr="00FC52D6" w:rsidDel="00DA1F16" w:rsidTr="00DA1F16">
              <w:trPr>
                <w:gridBefore w:val="1"/>
                <w:gridAfter w:val="1"/>
                <w:wBefore w:w="785" w:type="dxa"/>
                <w:wAfter w:w="40" w:type="dxa"/>
                <w:jc w:val="center"/>
                <w:del w:id="104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44" w:author="3GPP" w:date="2018-09-04T15:38:00Z"/>
                      <w:rFonts w:ascii="Times New Roman" w:hAnsi="Times New Roman"/>
                      <w:color w:val="0000FF"/>
                    </w:rPr>
                  </w:pPr>
                  <w:del w:id="1045" w:author="3GPP" w:date="2018-09-04T15:38:00Z">
                    <w:r w:rsidRPr="00FC52D6" w:rsidDel="00DA1F16">
                      <w:rPr>
                        <w:rFonts w:ascii="Times New Roman" w:hAnsi="Times New Roman"/>
                        <w:color w:val="0000FF"/>
                      </w:rPr>
                      <w:delText>10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46" w:author="3GPP" w:date="2018-09-04T15:38:00Z"/>
                      <w:rFonts w:ascii="Times New Roman" w:hAnsi="Times New Roman"/>
                      <w:color w:val="0000FF"/>
                      <w:lang w:eastAsia="en-US"/>
                    </w:rPr>
                  </w:pPr>
                  <w:del w:id="1047"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48" w:author="3GPP" w:date="2018-09-04T15:38:00Z"/>
                      <w:rFonts w:ascii="Times New Roman" w:hAnsi="Times New Roman"/>
                      <w:color w:val="0000FF"/>
                    </w:rPr>
                  </w:pPr>
                  <w:del w:id="104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50" w:author="3GPP" w:date="2018-09-04T15:38:00Z"/>
                      <w:rFonts w:ascii="Times New Roman" w:hAnsi="Times New Roman"/>
                      <w:color w:val="0000FF"/>
                    </w:rPr>
                  </w:pPr>
                  <w:del w:id="1051" w:author="3GPP" w:date="2018-09-04T15:38:00Z">
                    <w:r w:rsidRPr="00FC52D6" w:rsidDel="00DA1F16">
                      <w:rPr>
                        <w:rFonts w:ascii="Times New Roman" w:hAnsi="Times New Roman"/>
                        <w:color w:val="0000FF"/>
                      </w:rPr>
                      <w:delText>1770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52" w:author="3GPP" w:date="2018-09-04T15:38:00Z"/>
                      <w:rFonts w:ascii="Times New Roman" w:hAnsi="Times New Roman"/>
                      <w:color w:val="0000FF"/>
                      <w:lang w:eastAsia="en-US"/>
                    </w:rPr>
                  </w:pPr>
                  <w:del w:id="1053"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54" w:author="3GPP" w:date="2018-09-04T15:38:00Z"/>
                      <w:rFonts w:ascii="Times New Roman" w:hAnsi="Times New Roman"/>
                      <w:color w:val="0000FF"/>
                    </w:rPr>
                  </w:pPr>
                  <w:del w:id="105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56" w:author="3GPP" w:date="2018-09-04T15:38:00Z"/>
                      <w:rFonts w:ascii="Times New Roman" w:hAnsi="Times New Roman"/>
                      <w:color w:val="0000FF"/>
                    </w:rPr>
                  </w:pPr>
                  <w:del w:id="1057" w:author="3GPP" w:date="2018-09-04T15:38:00Z">
                    <w:r w:rsidRPr="00FC52D6" w:rsidDel="00DA1F16">
                      <w:rPr>
                        <w:rFonts w:ascii="Times New Roman" w:hAnsi="Times New Roman"/>
                        <w:color w:val="0000FF"/>
                      </w:rPr>
                      <w:delText>2170 MHz</w:delText>
                    </w:r>
                  </w:del>
                </w:p>
              </w:tc>
            </w:tr>
            <w:tr w:rsidR="00DE62B5" w:rsidRPr="00FC52D6" w:rsidDel="00DA1F16" w:rsidTr="00DA1F16">
              <w:trPr>
                <w:gridBefore w:val="1"/>
                <w:gridAfter w:val="1"/>
                <w:wBefore w:w="785" w:type="dxa"/>
                <w:wAfter w:w="40" w:type="dxa"/>
                <w:jc w:val="center"/>
                <w:del w:id="105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59" w:author="3GPP" w:date="2018-09-04T15:38:00Z"/>
                      <w:rFonts w:ascii="Times New Roman" w:hAnsi="Times New Roman"/>
                      <w:color w:val="0000FF"/>
                    </w:rPr>
                  </w:pPr>
                  <w:del w:id="1060" w:author="3GPP" w:date="2018-09-04T15:38:00Z">
                    <w:r w:rsidRPr="00FC52D6" w:rsidDel="00DA1F16">
                      <w:rPr>
                        <w:rFonts w:ascii="Times New Roman" w:hAnsi="Times New Roman"/>
                        <w:color w:val="0000FF"/>
                      </w:rPr>
                      <w:delText>11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61" w:author="3GPP" w:date="2018-09-04T15:38:00Z"/>
                      <w:rFonts w:ascii="Times New Roman" w:hAnsi="Times New Roman"/>
                      <w:color w:val="0000FF"/>
                      <w:lang w:eastAsia="en-US"/>
                    </w:rPr>
                  </w:pPr>
                  <w:del w:id="1062" w:author="3GPP" w:date="2018-09-04T15:38:00Z">
                    <w:r w:rsidRPr="00FC52D6" w:rsidDel="00DA1F16">
                      <w:rPr>
                        <w:rFonts w:ascii="Times New Roman" w:hAnsi="Times New Roman"/>
                        <w:color w:val="0000FF"/>
                        <w:lang w:eastAsia="en-US"/>
                      </w:rPr>
                      <w:delText>1427.9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63" w:author="3GPP" w:date="2018-09-04T15:38:00Z"/>
                      <w:rFonts w:ascii="Times New Roman" w:hAnsi="Times New Roman"/>
                      <w:color w:val="0000FF"/>
                    </w:rPr>
                  </w:pPr>
                  <w:del w:id="106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65" w:author="3GPP" w:date="2018-09-04T15:38:00Z"/>
                      <w:rFonts w:ascii="Times New Roman" w:hAnsi="Times New Roman"/>
                      <w:color w:val="0000FF"/>
                    </w:rPr>
                  </w:pPr>
                  <w:del w:id="1066" w:author="3GPP" w:date="2018-09-04T15:38:00Z">
                    <w:r w:rsidRPr="00FC52D6" w:rsidDel="00DA1F16">
                      <w:rPr>
                        <w:rFonts w:ascii="Times New Roman" w:hAnsi="Times New Roman"/>
                        <w:color w:val="0000FF"/>
                      </w:rPr>
                      <w:delText xml:space="preserve">1447.9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67" w:author="3GPP" w:date="2018-09-04T15:38:00Z"/>
                      <w:rFonts w:ascii="Times New Roman" w:hAnsi="Times New Roman"/>
                      <w:color w:val="0000FF"/>
                      <w:lang w:eastAsia="en-US"/>
                    </w:rPr>
                  </w:pPr>
                  <w:del w:id="1068" w:author="3GPP" w:date="2018-09-04T15:38:00Z">
                    <w:r w:rsidRPr="00FC52D6" w:rsidDel="00DA1F16">
                      <w:rPr>
                        <w:rFonts w:ascii="Times New Roman" w:hAnsi="Times New Roman"/>
                        <w:color w:val="0000FF"/>
                        <w:lang w:eastAsia="en-US"/>
                      </w:rPr>
                      <w:delText>1475.9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69" w:author="3GPP" w:date="2018-09-04T15:38:00Z"/>
                      <w:rFonts w:ascii="Times New Roman" w:hAnsi="Times New Roman"/>
                      <w:color w:val="0000FF"/>
                    </w:rPr>
                  </w:pPr>
                  <w:del w:id="107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71" w:author="3GPP" w:date="2018-09-04T15:38:00Z"/>
                      <w:rFonts w:ascii="Times New Roman" w:hAnsi="Times New Roman"/>
                      <w:color w:val="0000FF"/>
                    </w:rPr>
                  </w:pPr>
                  <w:del w:id="1072" w:author="3GPP" w:date="2018-09-04T15:38:00Z">
                    <w:r w:rsidRPr="00FC52D6" w:rsidDel="00DA1F16">
                      <w:rPr>
                        <w:rFonts w:ascii="Times New Roman" w:hAnsi="Times New Roman"/>
                        <w:color w:val="0000FF"/>
                      </w:rPr>
                      <w:delText xml:space="preserve">1495.9 MHz </w:delText>
                    </w:r>
                  </w:del>
                </w:p>
              </w:tc>
            </w:tr>
            <w:tr w:rsidR="00DE62B5" w:rsidRPr="00FC52D6" w:rsidDel="00DA1F16" w:rsidTr="00DA1F16">
              <w:trPr>
                <w:gridBefore w:val="1"/>
                <w:gridAfter w:val="1"/>
                <w:wBefore w:w="785" w:type="dxa"/>
                <w:wAfter w:w="40" w:type="dxa"/>
                <w:jc w:val="center"/>
                <w:del w:id="107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74" w:author="3GPP" w:date="2018-09-04T15:38:00Z"/>
                      <w:rFonts w:ascii="Times New Roman" w:hAnsi="Times New Roman"/>
                      <w:color w:val="0000FF"/>
                    </w:rPr>
                  </w:pPr>
                  <w:del w:id="1075" w:author="3GPP" w:date="2018-09-04T15:38:00Z">
                    <w:r w:rsidRPr="00FC52D6" w:rsidDel="00DA1F16">
                      <w:rPr>
                        <w:rFonts w:ascii="Times New Roman" w:hAnsi="Times New Roman"/>
                        <w:color w:val="0000FF"/>
                      </w:rPr>
                      <w:delText>12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76" w:author="3GPP" w:date="2018-09-04T15:38:00Z"/>
                      <w:rFonts w:ascii="Times New Roman" w:hAnsi="Times New Roman"/>
                      <w:color w:val="0000FF"/>
                      <w:lang w:eastAsia="en-US"/>
                    </w:rPr>
                  </w:pPr>
                  <w:del w:id="1077" w:author="3GPP" w:date="2018-09-04T15:38:00Z">
                    <w:r w:rsidRPr="00FC52D6" w:rsidDel="00DA1F16">
                      <w:rPr>
                        <w:rFonts w:ascii="Times New Roman" w:hAnsi="Times New Roman"/>
                        <w:color w:val="0000FF"/>
                        <w:lang w:eastAsia="en-US"/>
                      </w:rPr>
                      <w:delText>699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78" w:author="3GPP" w:date="2018-09-04T15:38:00Z"/>
                      <w:rFonts w:ascii="Times New Roman" w:hAnsi="Times New Roman"/>
                      <w:color w:val="0000FF"/>
                    </w:rPr>
                  </w:pPr>
                  <w:del w:id="107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80" w:author="3GPP" w:date="2018-09-04T15:38:00Z"/>
                      <w:rFonts w:ascii="Times New Roman" w:hAnsi="Times New Roman"/>
                      <w:color w:val="0000FF"/>
                    </w:rPr>
                  </w:pPr>
                  <w:del w:id="1081" w:author="3GPP" w:date="2018-09-04T15:38:00Z">
                    <w:r w:rsidRPr="00FC52D6" w:rsidDel="00DA1F16">
                      <w:rPr>
                        <w:rFonts w:ascii="Times New Roman" w:hAnsi="Times New Roman"/>
                        <w:color w:val="0000FF"/>
                      </w:rPr>
                      <w:delText>716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82" w:author="3GPP" w:date="2018-09-04T15:38:00Z"/>
                      <w:rFonts w:ascii="Times New Roman" w:hAnsi="Times New Roman"/>
                      <w:color w:val="0000FF"/>
                      <w:lang w:eastAsia="en-US"/>
                    </w:rPr>
                  </w:pPr>
                  <w:del w:id="1083" w:author="3GPP" w:date="2018-09-04T15:38:00Z">
                    <w:r w:rsidRPr="00FC52D6" w:rsidDel="00DA1F16">
                      <w:rPr>
                        <w:rFonts w:ascii="Times New Roman" w:hAnsi="Times New Roman"/>
                        <w:color w:val="0000FF"/>
                        <w:lang w:eastAsia="en-US"/>
                      </w:rPr>
                      <w:delText>729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84" w:author="3GPP" w:date="2018-09-04T15:38:00Z"/>
                      <w:rFonts w:ascii="Times New Roman" w:hAnsi="Times New Roman"/>
                      <w:color w:val="0000FF"/>
                    </w:rPr>
                  </w:pPr>
                  <w:del w:id="108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86" w:author="3GPP" w:date="2018-09-04T15:38:00Z"/>
                      <w:rFonts w:ascii="Times New Roman" w:hAnsi="Times New Roman"/>
                      <w:color w:val="0000FF"/>
                    </w:rPr>
                  </w:pPr>
                  <w:del w:id="1087" w:author="3GPP" w:date="2018-09-04T15:38:00Z">
                    <w:r w:rsidRPr="00FC52D6" w:rsidDel="00DA1F16">
                      <w:rPr>
                        <w:rFonts w:ascii="Times New Roman" w:hAnsi="Times New Roman"/>
                        <w:color w:val="0000FF"/>
                      </w:rPr>
                      <w:delText>746 MHz</w:delText>
                    </w:r>
                  </w:del>
                </w:p>
              </w:tc>
            </w:tr>
            <w:tr w:rsidR="00DE62B5" w:rsidRPr="00FC52D6" w:rsidDel="00DA1F16" w:rsidTr="00DA1F16">
              <w:trPr>
                <w:gridBefore w:val="1"/>
                <w:gridAfter w:val="1"/>
                <w:wBefore w:w="785" w:type="dxa"/>
                <w:wAfter w:w="40" w:type="dxa"/>
                <w:jc w:val="center"/>
                <w:del w:id="108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89" w:author="3GPP" w:date="2018-09-04T15:38:00Z"/>
                      <w:rFonts w:ascii="Times New Roman" w:hAnsi="Times New Roman"/>
                      <w:color w:val="0000FF"/>
                    </w:rPr>
                  </w:pPr>
                  <w:del w:id="1090" w:author="3GPP" w:date="2018-09-04T15:38:00Z">
                    <w:r w:rsidRPr="00FC52D6" w:rsidDel="00DA1F16">
                      <w:rPr>
                        <w:rFonts w:ascii="Times New Roman" w:hAnsi="Times New Roman"/>
                        <w:color w:val="0000FF"/>
                      </w:rPr>
                      <w:delText>13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91" w:author="3GPP" w:date="2018-09-04T15:38:00Z"/>
                      <w:rFonts w:ascii="Times New Roman" w:hAnsi="Times New Roman"/>
                      <w:color w:val="0000FF"/>
                      <w:lang w:eastAsia="en-US"/>
                    </w:rPr>
                  </w:pPr>
                  <w:del w:id="1092" w:author="3GPP" w:date="2018-09-04T15:38:00Z">
                    <w:r w:rsidRPr="00FC52D6" w:rsidDel="00DA1F16">
                      <w:rPr>
                        <w:rFonts w:ascii="Times New Roman" w:hAnsi="Times New Roman"/>
                        <w:color w:val="0000FF"/>
                        <w:lang w:eastAsia="en-US"/>
                      </w:rPr>
                      <w:delText>777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93" w:author="3GPP" w:date="2018-09-04T15:38:00Z"/>
                      <w:rFonts w:ascii="Times New Roman" w:hAnsi="Times New Roman"/>
                      <w:color w:val="0000FF"/>
                    </w:rPr>
                  </w:pPr>
                  <w:del w:id="109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95" w:author="3GPP" w:date="2018-09-04T15:38:00Z"/>
                      <w:rFonts w:ascii="Times New Roman" w:hAnsi="Times New Roman"/>
                      <w:color w:val="0000FF"/>
                    </w:rPr>
                  </w:pPr>
                  <w:del w:id="1096" w:author="3GPP" w:date="2018-09-04T15:38:00Z">
                    <w:r w:rsidRPr="00FC52D6" w:rsidDel="00DA1F16">
                      <w:rPr>
                        <w:rFonts w:ascii="Times New Roman" w:hAnsi="Times New Roman"/>
                        <w:color w:val="0000FF"/>
                      </w:rPr>
                      <w:delText>787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97" w:author="3GPP" w:date="2018-09-04T15:38:00Z"/>
                      <w:rFonts w:ascii="Times New Roman" w:hAnsi="Times New Roman"/>
                      <w:color w:val="0000FF"/>
                      <w:lang w:eastAsia="en-US"/>
                    </w:rPr>
                  </w:pPr>
                  <w:del w:id="1098" w:author="3GPP" w:date="2018-09-04T15:38:00Z">
                    <w:r w:rsidRPr="00FC52D6" w:rsidDel="00DA1F16">
                      <w:rPr>
                        <w:rFonts w:ascii="Times New Roman" w:hAnsi="Times New Roman"/>
                        <w:color w:val="0000FF"/>
                        <w:lang w:eastAsia="en-US"/>
                      </w:rPr>
                      <w:delText>746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99" w:author="3GPP" w:date="2018-09-04T15:38:00Z"/>
                      <w:rFonts w:ascii="Times New Roman" w:hAnsi="Times New Roman"/>
                      <w:color w:val="0000FF"/>
                    </w:rPr>
                  </w:pPr>
                  <w:del w:id="110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01" w:author="3GPP" w:date="2018-09-04T15:38:00Z"/>
                      <w:rFonts w:ascii="Times New Roman" w:hAnsi="Times New Roman"/>
                      <w:color w:val="0000FF"/>
                    </w:rPr>
                  </w:pPr>
                  <w:del w:id="1102" w:author="3GPP" w:date="2018-09-04T15:38:00Z">
                    <w:r w:rsidRPr="00FC52D6" w:rsidDel="00DA1F16">
                      <w:rPr>
                        <w:rFonts w:ascii="Times New Roman" w:hAnsi="Times New Roman"/>
                        <w:color w:val="0000FF"/>
                      </w:rPr>
                      <w:delText>756 MHz</w:delText>
                    </w:r>
                  </w:del>
                </w:p>
              </w:tc>
            </w:tr>
            <w:tr w:rsidR="00DE62B5" w:rsidRPr="00FC52D6" w:rsidDel="00DA1F16" w:rsidTr="00DA1F16">
              <w:trPr>
                <w:gridBefore w:val="1"/>
                <w:gridAfter w:val="1"/>
                <w:wBefore w:w="785" w:type="dxa"/>
                <w:wAfter w:w="40" w:type="dxa"/>
                <w:jc w:val="center"/>
                <w:del w:id="110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04" w:author="3GPP" w:date="2018-09-04T15:38:00Z"/>
                      <w:rFonts w:ascii="Times New Roman" w:hAnsi="Times New Roman"/>
                      <w:color w:val="0000FF"/>
                    </w:rPr>
                  </w:pPr>
                  <w:del w:id="1105" w:author="3GPP" w:date="2018-09-04T15:38:00Z">
                    <w:r w:rsidRPr="00FC52D6" w:rsidDel="00DA1F16">
                      <w:rPr>
                        <w:rFonts w:ascii="Times New Roman" w:hAnsi="Times New Roman"/>
                        <w:color w:val="0000FF"/>
                      </w:rPr>
                      <w:delText>14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06" w:author="3GPP" w:date="2018-09-04T15:38:00Z"/>
                      <w:rFonts w:ascii="Times New Roman" w:hAnsi="Times New Roman"/>
                      <w:color w:val="0000FF"/>
                      <w:lang w:eastAsia="en-US"/>
                    </w:rPr>
                  </w:pPr>
                  <w:del w:id="1107" w:author="3GPP" w:date="2018-09-04T15:38:00Z">
                    <w:r w:rsidRPr="00FC52D6" w:rsidDel="00DA1F16">
                      <w:rPr>
                        <w:rFonts w:ascii="Times New Roman" w:hAnsi="Times New Roman"/>
                        <w:color w:val="0000FF"/>
                        <w:lang w:eastAsia="en-US"/>
                      </w:rPr>
                      <w:delText>788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08" w:author="3GPP" w:date="2018-09-04T15:38:00Z"/>
                      <w:rFonts w:ascii="Times New Roman" w:hAnsi="Times New Roman"/>
                      <w:color w:val="0000FF"/>
                    </w:rPr>
                  </w:pPr>
                  <w:del w:id="110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10" w:author="3GPP" w:date="2018-09-04T15:38:00Z"/>
                      <w:rFonts w:ascii="Times New Roman" w:hAnsi="Times New Roman"/>
                      <w:color w:val="0000FF"/>
                    </w:rPr>
                  </w:pPr>
                  <w:del w:id="1111" w:author="3GPP" w:date="2018-09-04T15:38:00Z">
                    <w:r w:rsidRPr="00FC52D6" w:rsidDel="00DA1F16">
                      <w:rPr>
                        <w:rFonts w:ascii="Times New Roman" w:hAnsi="Times New Roman"/>
                        <w:color w:val="0000FF"/>
                      </w:rPr>
                      <w:delText>798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112" w:author="3GPP" w:date="2018-09-04T15:38:00Z"/>
                      <w:rFonts w:ascii="Times New Roman" w:hAnsi="Times New Roman"/>
                      <w:color w:val="0000FF"/>
                      <w:lang w:eastAsia="en-US"/>
                    </w:rPr>
                  </w:pPr>
                  <w:del w:id="1113" w:author="3GPP" w:date="2018-09-04T15:38:00Z">
                    <w:r w:rsidRPr="00FC52D6" w:rsidDel="00DA1F16">
                      <w:rPr>
                        <w:rFonts w:ascii="Times New Roman" w:hAnsi="Times New Roman"/>
                        <w:color w:val="0000FF"/>
                        <w:lang w:eastAsia="en-US"/>
                      </w:rPr>
                      <w:delText>758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14" w:author="3GPP" w:date="2018-09-04T15:38:00Z"/>
                      <w:rFonts w:ascii="Times New Roman" w:hAnsi="Times New Roman"/>
                      <w:color w:val="0000FF"/>
                    </w:rPr>
                  </w:pPr>
                  <w:del w:id="111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16" w:author="3GPP" w:date="2018-09-04T15:38:00Z"/>
                      <w:rFonts w:ascii="Times New Roman" w:hAnsi="Times New Roman"/>
                      <w:color w:val="0000FF"/>
                    </w:rPr>
                  </w:pPr>
                  <w:del w:id="1117" w:author="3GPP" w:date="2018-09-04T15:38:00Z">
                    <w:r w:rsidRPr="00FC52D6" w:rsidDel="00DA1F16">
                      <w:rPr>
                        <w:rFonts w:ascii="Times New Roman" w:hAnsi="Times New Roman"/>
                        <w:color w:val="0000FF"/>
                      </w:rPr>
                      <w:delText>768 MHz</w:delText>
                    </w:r>
                  </w:del>
                </w:p>
              </w:tc>
            </w:tr>
            <w:tr w:rsidR="00DE62B5" w:rsidRPr="00FC52D6" w:rsidDel="00DA1F16" w:rsidTr="00DA1F16">
              <w:trPr>
                <w:gridBefore w:val="1"/>
                <w:gridAfter w:val="1"/>
                <w:wBefore w:w="785" w:type="dxa"/>
                <w:wAfter w:w="40" w:type="dxa"/>
                <w:jc w:val="center"/>
                <w:del w:id="111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19" w:author="3GPP" w:date="2018-09-04T15:38:00Z"/>
                      <w:rFonts w:ascii="Times New Roman" w:hAnsi="Times New Roman"/>
                      <w:color w:val="0000FF"/>
                    </w:rPr>
                  </w:pPr>
                  <w:del w:id="1120" w:author="3GPP" w:date="2018-09-04T15:38:00Z">
                    <w:r w:rsidRPr="00FC52D6" w:rsidDel="00DA1F16">
                      <w:rPr>
                        <w:rFonts w:ascii="Times New Roman" w:hAnsi="Times New Roman"/>
                        <w:color w:val="0000FF"/>
                      </w:rPr>
                      <w:delText>17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21" w:author="3GPP" w:date="2018-09-04T15:38:00Z"/>
                      <w:rFonts w:ascii="Times New Roman" w:hAnsi="Times New Roman"/>
                      <w:color w:val="0000FF"/>
                      <w:lang w:eastAsia="en-US"/>
                    </w:rPr>
                  </w:pPr>
                  <w:del w:id="1122" w:author="3GPP" w:date="2018-09-04T15:38:00Z">
                    <w:r w:rsidRPr="00FC52D6" w:rsidDel="00DA1F16">
                      <w:rPr>
                        <w:rFonts w:ascii="Times New Roman" w:hAnsi="Times New Roman"/>
                        <w:color w:val="0000FF"/>
                        <w:lang w:eastAsia="en-US"/>
                      </w:rPr>
                      <w:delText>704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23" w:author="3GPP" w:date="2018-09-04T15:38:00Z"/>
                      <w:rFonts w:ascii="Times New Roman" w:hAnsi="Times New Roman"/>
                      <w:color w:val="0000FF"/>
                    </w:rPr>
                  </w:pPr>
                  <w:del w:id="112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25" w:author="3GPP" w:date="2018-09-04T15:38:00Z"/>
                      <w:rFonts w:ascii="Times New Roman" w:hAnsi="Times New Roman"/>
                      <w:color w:val="0000FF"/>
                    </w:rPr>
                  </w:pPr>
                  <w:del w:id="1126" w:author="3GPP" w:date="2018-09-04T15:38:00Z">
                    <w:r w:rsidRPr="00FC52D6" w:rsidDel="00DA1F16">
                      <w:rPr>
                        <w:rFonts w:ascii="Times New Roman" w:hAnsi="Times New Roman"/>
                        <w:color w:val="0000FF"/>
                      </w:rPr>
                      <w:delText>716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127" w:author="3GPP" w:date="2018-09-04T15:38:00Z"/>
                      <w:rFonts w:ascii="Times New Roman" w:hAnsi="Times New Roman"/>
                      <w:color w:val="0000FF"/>
                      <w:lang w:eastAsia="en-US"/>
                    </w:rPr>
                  </w:pPr>
                  <w:del w:id="1128" w:author="3GPP" w:date="2018-09-04T15:38:00Z">
                    <w:r w:rsidRPr="00FC52D6" w:rsidDel="00DA1F16">
                      <w:rPr>
                        <w:rFonts w:ascii="Times New Roman" w:hAnsi="Times New Roman"/>
                        <w:color w:val="0000FF"/>
                        <w:lang w:eastAsia="en-US"/>
                      </w:rPr>
                      <w:delText>734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29" w:author="3GPP" w:date="2018-09-04T15:38:00Z"/>
                      <w:rFonts w:ascii="Times New Roman" w:hAnsi="Times New Roman"/>
                      <w:color w:val="0000FF"/>
                    </w:rPr>
                  </w:pPr>
                  <w:del w:id="113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31" w:author="3GPP" w:date="2018-09-04T15:38:00Z"/>
                      <w:rFonts w:ascii="Times New Roman" w:hAnsi="Times New Roman"/>
                      <w:color w:val="0000FF"/>
                    </w:rPr>
                  </w:pPr>
                  <w:del w:id="1132" w:author="3GPP" w:date="2018-09-04T15:38:00Z">
                    <w:r w:rsidRPr="00FC52D6" w:rsidDel="00DA1F16">
                      <w:rPr>
                        <w:rFonts w:ascii="Times New Roman" w:hAnsi="Times New Roman"/>
                        <w:color w:val="0000FF"/>
                      </w:rPr>
                      <w:delText>746 MHz</w:delText>
                    </w:r>
                  </w:del>
                </w:p>
              </w:tc>
            </w:tr>
            <w:tr w:rsidR="00DE62B5" w:rsidRPr="00FC52D6" w:rsidDel="00DA1F16" w:rsidTr="00DA1F16">
              <w:trPr>
                <w:gridBefore w:val="1"/>
                <w:gridAfter w:val="1"/>
                <w:wBefore w:w="785" w:type="dxa"/>
                <w:wAfter w:w="40" w:type="dxa"/>
                <w:jc w:val="center"/>
                <w:del w:id="113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34" w:author="3GPP" w:date="2018-09-04T15:38:00Z"/>
                      <w:rFonts w:ascii="Times New Roman" w:hAnsi="Times New Roman"/>
                      <w:color w:val="0000FF"/>
                    </w:rPr>
                  </w:pPr>
                  <w:del w:id="1135" w:author="3GPP" w:date="2018-09-04T15:38:00Z">
                    <w:r w:rsidRPr="00FC52D6" w:rsidDel="00DA1F16">
                      <w:rPr>
                        <w:rFonts w:ascii="Times New Roman" w:hAnsi="Times New Roman"/>
                        <w:color w:val="0000FF"/>
                      </w:rPr>
                      <w:delText>18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36" w:author="3GPP" w:date="2018-09-04T15:38:00Z"/>
                      <w:rFonts w:ascii="Times New Roman" w:hAnsi="Times New Roman"/>
                      <w:color w:val="0000FF"/>
                      <w:lang w:eastAsia="en-US"/>
                    </w:rPr>
                  </w:pPr>
                  <w:del w:id="1137" w:author="3GPP" w:date="2018-09-04T15:38:00Z">
                    <w:r w:rsidRPr="00FC52D6" w:rsidDel="00DA1F16">
                      <w:rPr>
                        <w:rFonts w:ascii="Times New Roman" w:hAnsi="Times New Roman"/>
                        <w:color w:val="0000FF"/>
                        <w:lang w:eastAsia="en-US"/>
                      </w:rPr>
                      <w:delText>815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38" w:author="3GPP" w:date="2018-09-04T15:38:00Z"/>
                      <w:rFonts w:ascii="Times New Roman" w:hAnsi="Times New Roman"/>
                      <w:color w:val="0000FF"/>
                    </w:rPr>
                  </w:pPr>
                  <w:del w:id="113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40" w:author="3GPP" w:date="2018-09-04T15:38:00Z"/>
                      <w:rFonts w:ascii="Times New Roman" w:hAnsi="Times New Roman"/>
                      <w:color w:val="0000FF"/>
                    </w:rPr>
                  </w:pPr>
                  <w:del w:id="1141" w:author="3GPP" w:date="2018-09-04T15:38:00Z">
                    <w:r w:rsidRPr="00FC52D6" w:rsidDel="00DA1F16">
                      <w:rPr>
                        <w:rFonts w:ascii="Times New Roman" w:hAnsi="Times New Roman"/>
                        <w:color w:val="0000FF"/>
                      </w:rPr>
                      <w:delText>830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142" w:author="3GPP" w:date="2018-09-04T15:38:00Z"/>
                      <w:rFonts w:ascii="Times New Roman" w:hAnsi="Times New Roman"/>
                      <w:color w:val="0000FF"/>
                      <w:lang w:eastAsia="en-US"/>
                    </w:rPr>
                  </w:pPr>
                  <w:del w:id="1143" w:author="3GPP" w:date="2018-09-04T15:38:00Z">
                    <w:r w:rsidRPr="00FC52D6" w:rsidDel="00DA1F16">
                      <w:rPr>
                        <w:rFonts w:ascii="Times New Roman" w:hAnsi="Times New Roman"/>
                        <w:color w:val="0000FF"/>
                        <w:lang w:eastAsia="en-US"/>
                      </w:rPr>
                      <w:delText>860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44" w:author="3GPP" w:date="2018-09-04T15:38:00Z"/>
                      <w:rFonts w:ascii="Times New Roman" w:hAnsi="Times New Roman"/>
                      <w:color w:val="0000FF"/>
                    </w:rPr>
                  </w:pPr>
                  <w:del w:id="114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46" w:author="3GPP" w:date="2018-09-04T15:38:00Z"/>
                      <w:rFonts w:ascii="Times New Roman" w:hAnsi="Times New Roman"/>
                      <w:color w:val="0000FF"/>
                    </w:rPr>
                  </w:pPr>
                  <w:del w:id="1147" w:author="3GPP" w:date="2018-09-04T15:38:00Z">
                    <w:r w:rsidRPr="00FC52D6" w:rsidDel="00DA1F16">
                      <w:rPr>
                        <w:rFonts w:ascii="Times New Roman" w:hAnsi="Times New Roman"/>
                        <w:color w:val="0000FF"/>
                      </w:rPr>
                      <w:delText>875 MHz</w:delText>
                    </w:r>
                  </w:del>
                </w:p>
              </w:tc>
            </w:tr>
            <w:tr w:rsidR="00DE62B5" w:rsidRPr="00FC52D6" w:rsidDel="00DA1F16" w:rsidTr="00DA1F16">
              <w:trPr>
                <w:gridBefore w:val="1"/>
                <w:gridAfter w:val="1"/>
                <w:wBefore w:w="785" w:type="dxa"/>
                <w:wAfter w:w="40" w:type="dxa"/>
                <w:jc w:val="center"/>
                <w:del w:id="1148"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49" w:author="3GPP" w:date="2018-09-04T15:38:00Z"/>
                      <w:rFonts w:ascii="Times New Roman" w:hAnsi="Times New Roman"/>
                      <w:color w:val="0000FF"/>
                    </w:rPr>
                  </w:pPr>
                  <w:del w:id="1150" w:author="3GPP" w:date="2018-09-04T15:38:00Z">
                    <w:r w:rsidRPr="00FC52D6" w:rsidDel="00DA1F16">
                      <w:rPr>
                        <w:rFonts w:ascii="Times New Roman" w:hAnsi="Times New Roman"/>
                        <w:color w:val="0000FF"/>
                      </w:rPr>
                      <w:delText>19</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51" w:author="3GPP" w:date="2018-09-04T15:38:00Z"/>
                      <w:rFonts w:ascii="Times New Roman" w:hAnsi="Times New Roman"/>
                      <w:color w:val="0000FF"/>
                      <w:lang w:eastAsia="en-US"/>
                    </w:rPr>
                  </w:pPr>
                  <w:del w:id="1152" w:author="3GPP" w:date="2018-09-04T15:38:00Z">
                    <w:r w:rsidRPr="00FC52D6" w:rsidDel="00DA1F16">
                      <w:rPr>
                        <w:rFonts w:ascii="Times New Roman" w:hAnsi="Times New Roman"/>
                        <w:color w:val="0000FF"/>
                        <w:lang w:eastAsia="en-US"/>
                      </w:rPr>
                      <w:delText>830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53" w:author="3GPP" w:date="2018-09-04T15:38:00Z"/>
                      <w:rFonts w:ascii="Times New Roman" w:hAnsi="Times New Roman"/>
                      <w:color w:val="0000FF"/>
                    </w:rPr>
                  </w:pPr>
                  <w:del w:id="115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55" w:author="3GPP" w:date="2018-09-04T15:38:00Z"/>
                      <w:rFonts w:ascii="Times New Roman" w:hAnsi="Times New Roman"/>
                      <w:color w:val="0000FF"/>
                    </w:rPr>
                  </w:pPr>
                  <w:del w:id="1156" w:author="3GPP" w:date="2018-09-04T15:38:00Z">
                    <w:r w:rsidRPr="00FC52D6" w:rsidDel="00DA1F16">
                      <w:rPr>
                        <w:rFonts w:ascii="Times New Roman" w:hAnsi="Times New Roman"/>
                        <w:color w:val="0000FF"/>
                      </w:rPr>
                      <w:delText>845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157" w:author="3GPP" w:date="2018-09-04T15:38:00Z"/>
                      <w:rFonts w:ascii="Times New Roman" w:hAnsi="Times New Roman"/>
                      <w:color w:val="0000FF"/>
                      <w:lang w:eastAsia="en-US"/>
                    </w:rPr>
                  </w:pPr>
                  <w:del w:id="1158" w:author="3GPP" w:date="2018-09-04T15:38:00Z">
                    <w:r w:rsidRPr="00FC52D6" w:rsidDel="00DA1F16">
                      <w:rPr>
                        <w:rFonts w:ascii="Times New Roman" w:hAnsi="Times New Roman"/>
                        <w:color w:val="0000FF"/>
                        <w:lang w:eastAsia="en-US"/>
                      </w:rPr>
                      <w:delText>875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59" w:author="3GPP" w:date="2018-09-04T15:38:00Z"/>
                      <w:rFonts w:ascii="Times New Roman" w:hAnsi="Times New Roman"/>
                      <w:color w:val="0000FF"/>
                    </w:rPr>
                  </w:pPr>
                  <w:del w:id="116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61" w:author="3GPP" w:date="2018-09-04T15:38:00Z"/>
                      <w:rFonts w:ascii="Times New Roman" w:hAnsi="Times New Roman"/>
                      <w:color w:val="0000FF"/>
                    </w:rPr>
                  </w:pPr>
                  <w:del w:id="1162" w:author="3GPP" w:date="2018-09-04T15:38:00Z">
                    <w:r w:rsidRPr="00FC52D6" w:rsidDel="00DA1F16">
                      <w:rPr>
                        <w:rFonts w:ascii="Times New Roman" w:hAnsi="Times New Roman"/>
                        <w:color w:val="0000FF"/>
                      </w:rPr>
                      <w:delText>890 MHz</w:delText>
                    </w:r>
                  </w:del>
                </w:p>
              </w:tc>
            </w:tr>
            <w:tr w:rsidR="00DE62B5" w:rsidRPr="00FC52D6" w:rsidDel="00DA1F16" w:rsidTr="00DA1F16">
              <w:trPr>
                <w:gridBefore w:val="1"/>
                <w:gridAfter w:val="1"/>
                <w:wBefore w:w="785" w:type="dxa"/>
                <w:wAfter w:w="40" w:type="dxa"/>
                <w:jc w:val="center"/>
                <w:del w:id="116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64" w:author="3GPP" w:date="2018-09-04T15:38:00Z"/>
                      <w:rFonts w:ascii="Times New Roman" w:hAnsi="Times New Roman"/>
                      <w:color w:val="0000FF"/>
                    </w:rPr>
                  </w:pPr>
                  <w:del w:id="1165" w:author="3GPP" w:date="2018-09-04T15:38:00Z">
                    <w:r w:rsidRPr="00FC52D6" w:rsidDel="00DA1F16">
                      <w:rPr>
                        <w:rFonts w:ascii="Times New Roman" w:hAnsi="Times New Roman"/>
                        <w:color w:val="0000FF"/>
                      </w:rPr>
                      <w:delText>20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66" w:author="3GPP" w:date="2018-09-04T15:38:00Z"/>
                      <w:rFonts w:ascii="Times New Roman" w:hAnsi="Times New Roman"/>
                      <w:color w:val="0000FF"/>
                      <w:lang w:eastAsia="en-US"/>
                    </w:rPr>
                  </w:pPr>
                  <w:del w:id="1167" w:author="3GPP" w:date="2018-09-04T15:38:00Z">
                    <w:r w:rsidRPr="00FC52D6" w:rsidDel="00DA1F16">
                      <w:rPr>
                        <w:rFonts w:ascii="Times New Roman" w:hAnsi="Times New Roman"/>
                        <w:color w:val="0000FF"/>
                        <w:lang w:eastAsia="en-US"/>
                      </w:rPr>
                      <w:delText>832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68" w:author="3GPP" w:date="2018-09-04T15:38:00Z"/>
                      <w:rFonts w:ascii="Times New Roman" w:hAnsi="Times New Roman"/>
                      <w:color w:val="0000FF"/>
                    </w:rPr>
                  </w:pPr>
                  <w:del w:id="116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70" w:author="3GPP" w:date="2018-09-04T15:38:00Z"/>
                      <w:rFonts w:ascii="Times New Roman" w:hAnsi="Times New Roman"/>
                      <w:color w:val="0000FF"/>
                    </w:rPr>
                  </w:pPr>
                  <w:del w:id="1171" w:author="3GPP" w:date="2018-09-04T15:38:00Z">
                    <w:r w:rsidRPr="00FC52D6" w:rsidDel="00DA1F16">
                      <w:rPr>
                        <w:rFonts w:ascii="Times New Roman" w:hAnsi="Times New Roman"/>
                        <w:color w:val="0000FF"/>
                      </w:rPr>
                      <w:delText>862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72" w:author="3GPP" w:date="2018-09-04T15:38:00Z"/>
                      <w:rFonts w:ascii="Times New Roman" w:hAnsi="Times New Roman"/>
                      <w:color w:val="0000FF"/>
                      <w:lang w:eastAsia="en-US"/>
                    </w:rPr>
                  </w:pPr>
                  <w:del w:id="1173" w:author="3GPP" w:date="2018-09-04T15:38:00Z">
                    <w:r w:rsidRPr="00FC52D6" w:rsidDel="00DA1F16">
                      <w:rPr>
                        <w:rFonts w:ascii="Times New Roman" w:hAnsi="Times New Roman"/>
                        <w:color w:val="0000FF"/>
                        <w:lang w:eastAsia="en-US"/>
                      </w:rPr>
                      <w:delText>791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74" w:author="3GPP" w:date="2018-09-04T15:38:00Z"/>
                      <w:rFonts w:ascii="Times New Roman" w:hAnsi="Times New Roman"/>
                      <w:color w:val="0000FF"/>
                    </w:rPr>
                  </w:pPr>
                  <w:del w:id="117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76" w:author="3GPP" w:date="2018-09-04T15:38:00Z"/>
                      <w:rFonts w:ascii="Times New Roman" w:hAnsi="Times New Roman"/>
                      <w:color w:val="0000FF"/>
                    </w:rPr>
                  </w:pPr>
                  <w:del w:id="1177" w:author="3GPP" w:date="2018-09-04T15:38:00Z">
                    <w:r w:rsidRPr="00FC52D6" w:rsidDel="00DA1F16">
                      <w:rPr>
                        <w:rFonts w:ascii="Times New Roman" w:hAnsi="Times New Roman"/>
                        <w:color w:val="0000FF"/>
                      </w:rPr>
                      <w:delText>821 MHz</w:delText>
                    </w:r>
                  </w:del>
                </w:p>
              </w:tc>
            </w:tr>
            <w:tr w:rsidR="00DE62B5" w:rsidRPr="00FC52D6" w:rsidDel="00DA1F16" w:rsidTr="00DA1F16">
              <w:trPr>
                <w:gridBefore w:val="1"/>
                <w:gridAfter w:val="1"/>
                <w:wBefore w:w="785" w:type="dxa"/>
                <w:wAfter w:w="40" w:type="dxa"/>
                <w:jc w:val="center"/>
                <w:del w:id="1178"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79" w:author="3GPP" w:date="2018-09-04T15:38:00Z"/>
                      <w:rFonts w:ascii="Times New Roman" w:hAnsi="Times New Roman"/>
                      <w:color w:val="0000FF"/>
                    </w:rPr>
                  </w:pPr>
                  <w:del w:id="1180" w:author="3GPP" w:date="2018-09-04T15:38:00Z">
                    <w:r w:rsidRPr="00FC52D6" w:rsidDel="00DA1F16">
                      <w:rPr>
                        <w:rFonts w:ascii="Times New Roman" w:hAnsi="Times New Roman"/>
                        <w:color w:val="0000FF"/>
                      </w:rPr>
                      <w:delText>21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81" w:author="3GPP" w:date="2018-09-04T15:38:00Z"/>
                      <w:rFonts w:ascii="Times New Roman" w:hAnsi="Times New Roman"/>
                      <w:color w:val="0000FF"/>
                      <w:lang w:eastAsia="en-US"/>
                    </w:rPr>
                  </w:pPr>
                  <w:del w:id="1182" w:author="3GPP" w:date="2018-09-04T15:38:00Z">
                    <w:r w:rsidRPr="00FC52D6" w:rsidDel="00DA1F16">
                      <w:rPr>
                        <w:rFonts w:ascii="Times New Roman" w:hAnsi="Times New Roman"/>
                        <w:color w:val="0000FF"/>
                        <w:lang w:eastAsia="en-US"/>
                      </w:rPr>
                      <w:delText>1447.9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83" w:author="3GPP" w:date="2018-09-04T15:38:00Z"/>
                      <w:rFonts w:ascii="Times New Roman" w:hAnsi="Times New Roman"/>
                      <w:color w:val="0000FF"/>
                    </w:rPr>
                  </w:pPr>
                  <w:del w:id="118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85" w:author="3GPP" w:date="2018-09-04T15:38:00Z"/>
                      <w:rFonts w:ascii="Times New Roman" w:hAnsi="Times New Roman"/>
                      <w:color w:val="0000FF"/>
                    </w:rPr>
                  </w:pPr>
                  <w:del w:id="1186" w:author="3GPP" w:date="2018-09-04T15:38:00Z">
                    <w:r w:rsidRPr="00FC52D6" w:rsidDel="00DA1F16">
                      <w:rPr>
                        <w:rFonts w:ascii="Times New Roman" w:hAnsi="Times New Roman"/>
                        <w:color w:val="0000FF"/>
                      </w:rPr>
                      <w:delText>1462.9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187" w:author="3GPP" w:date="2018-09-04T15:38:00Z"/>
                      <w:rFonts w:ascii="Times New Roman" w:hAnsi="Times New Roman"/>
                      <w:color w:val="0000FF"/>
                      <w:lang w:eastAsia="en-US"/>
                    </w:rPr>
                  </w:pPr>
                  <w:del w:id="1188" w:author="3GPP" w:date="2018-09-04T15:38:00Z">
                    <w:r w:rsidRPr="00FC52D6" w:rsidDel="00DA1F16">
                      <w:rPr>
                        <w:rFonts w:ascii="Times New Roman" w:hAnsi="Times New Roman"/>
                        <w:color w:val="0000FF"/>
                        <w:lang w:eastAsia="en-US"/>
                      </w:rPr>
                      <w:delText>1495.9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89" w:author="3GPP" w:date="2018-09-04T15:38:00Z"/>
                      <w:rFonts w:ascii="Times New Roman" w:hAnsi="Times New Roman"/>
                      <w:color w:val="0000FF"/>
                    </w:rPr>
                  </w:pPr>
                  <w:del w:id="119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91" w:author="3GPP" w:date="2018-09-04T15:38:00Z"/>
                      <w:rFonts w:ascii="Times New Roman" w:hAnsi="Times New Roman"/>
                      <w:color w:val="0000FF"/>
                    </w:rPr>
                  </w:pPr>
                  <w:del w:id="1192" w:author="3GPP" w:date="2018-09-04T15:38:00Z">
                    <w:r w:rsidRPr="00FC52D6" w:rsidDel="00DA1F16">
                      <w:rPr>
                        <w:rFonts w:ascii="Times New Roman" w:hAnsi="Times New Roman"/>
                        <w:color w:val="0000FF"/>
                      </w:rPr>
                      <w:delText>1510.9 MHz</w:delText>
                    </w:r>
                  </w:del>
                </w:p>
              </w:tc>
            </w:tr>
            <w:tr w:rsidR="00DE62B5" w:rsidRPr="00FC52D6" w:rsidDel="00DA1F16" w:rsidTr="00DA1F16">
              <w:trPr>
                <w:gridBefore w:val="1"/>
                <w:gridAfter w:val="1"/>
                <w:wBefore w:w="785" w:type="dxa"/>
                <w:wAfter w:w="40" w:type="dxa"/>
                <w:jc w:val="center"/>
                <w:del w:id="119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94" w:author="3GPP" w:date="2018-09-04T15:38:00Z"/>
                      <w:rFonts w:ascii="Times New Roman" w:hAnsi="Times New Roman"/>
                      <w:color w:val="0000FF"/>
                    </w:rPr>
                  </w:pPr>
                  <w:del w:id="1195" w:author="3GPP" w:date="2018-09-04T15:38:00Z">
                    <w:r w:rsidRPr="00FC52D6" w:rsidDel="00DA1F16">
                      <w:rPr>
                        <w:rFonts w:ascii="Times New Roman" w:hAnsi="Times New Roman"/>
                        <w:color w:val="0000FF"/>
                      </w:rPr>
                      <w:delText>2</w:delText>
                    </w:r>
                    <w:r w:rsidRPr="00FC52D6" w:rsidDel="00DA1F16">
                      <w:rPr>
                        <w:rFonts w:ascii="Times New Roman" w:eastAsia="MS Mincho" w:hAnsi="Times New Roman"/>
                        <w:color w:val="0000FF"/>
                      </w:rPr>
                      <w:delText>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96" w:author="3GPP" w:date="2018-09-04T15:38:00Z"/>
                      <w:rFonts w:ascii="Times New Roman" w:hAnsi="Times New Roman"/>
                      <w:color w:val="0000FF"/>
                      <w:lang w:eastAsia="en-US"/>
                    </w:rPr>
                  </w:pPr>
                  <w:del w:id="1197" w:author="3GPP" w:date="2018-09-04T15:38:00Z">
                    <w:r w:rsidRPr="00FC52D6" w:rsidDel="00DA1F16">
                      <w:rPr>
                        <w:rFonts w:ascii="Times New Roman" w:hAnsi="Times New Roman"/>
                        <w:color w:val="0000FF"/>
                        <w:lang w:eastAsia="en-US"/>
                      </w:rPr>
                      <w:delText>3410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98" w:author="3GPP" w:date="2018-09-04T15:38:00Z"/>
                      <w:rFonts w:ascii="Times New Roman" w:hAnsi="Times New Roman"/>
                      <w:color w:val="0000FF"/>
                    </w:rPr>
                  </w:pPr>
                  <w:del w:id="119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00" w:author="3GPP" w:date="2018-09-04T15:38:00Z"/>
                      <w:rFonts w:ascii="Times New Roman" w:hAnsi="Times New Roman"/>
                      <w:color w:val="0000FF"/>
                    </w:rPr>
                  </w:pPr>
                  <w:del w:id="1201" w:author="3GPP" w:date="2018-09-04T15:38:00Z">
                    <w:r w:rsidRPr="00FC52D6" w:rsidDel="00DA1F16">
                      <w:rPr>
                        <w:rFonts w:ascii="Times New Roman" w:hAnsi="Times New Roman"/>
                        <w:color w:val="0000FF"/>
                      </w:rPr>
                      <w:delText>3490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02" w:author="3GPP" w:date="2018-09-04T15:38:00Z"/>
                      <w:rFonts w:ascii="Times New Roman" w:hAnsi="Times New Roman"/>
                      <w:color w:val="0000FF"/>
                      <w:lang w:eastAsia="en-US"/>
                    </w:rPr>
                  </w:pPr>
                  <w:del w:id="1203" w:author="3GPP" w:date="2018-09-04T15:38:00Z">
                    <w:r w:rsidRPr="00FC52D6" w:rsidDel="00DA1F16">
                      <w:rPr>
                        <w:rFonts w:ascii="Times New Roman" w:hAnsi="Times New Roman"/>
                        <w:color w:val="0000FF"/>
                        <w:lang w:eastAsia="en-US"/>
                      </w:rPr>
                      <w:delText>3510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04" w:author="3GPP" w:date="2018-09-04T15:38:00Z"/>
                      <w:rFonts w:ascii="Times New Roman" w:hAnsi="Times New Roman"/>
                      <w:color w:val="0000FF"/>
                    </w:rPr>
                  </w:pPr>
                  <w:del w:id="120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06" w:author="3GPP" w:date="2018-09-04T15:38:00Z"/>
                      <w:rFonts w:ascii="Times New Roman" w:hAnsi="Times New Roman"/>
                      <w:color w:val="0000FF"/>
                    </w:rPr>
                  </w:pPr>
                  <w:del w:id="1207" w:author="3GPP" w:date="2018-09-04T15:38:00Z">
                    <w:r w:rsidRPr="00FC52D6" w:rsidDel="00DA1F16">
                      <w:rPr>
                        <w:rFonts w:ascii="Times New Roman" w:hAnsi="Times New Roman"/>
                        <w:color w:val="0000FF"/>
                      </w:rPr>
                      <w:delText>3590 MHz</w:delText>
                    </w:r>
                  </w:del>
                </w:p>
              </w:tc>
            </w:tr>
            <w:tr w:rsidR="00DE62B5" w:rsidRPr="00FC52D6" w:rsidDel="00DA1F16" w:rsidTr="00DA1F16">
              <w:trPr>
                <w:gridBefore w:val="1"/>
                <w:gridAfter w:val="1"/>
                <w:wBefore w:w="785" w:type="dxa"/>
                <w:wAfter w:w="40" w:type="dxa"/>
                <w:jc w:val="center"/>
                <w:del w:id="1208"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209" w:author="3GPP" w:date="2018-09-04T15:38:00Z"/>
                      <w:rFonts w:ascii="Times New Roman" w:eastAsiaTheme="minorEastAsia" w:hAnsi="Times New Roman"/>
                      <w:color w:val="0000FF"/>
                      <w:lang w:eastAsia="zh-CN"/>
                    </w:rPr>
                  </w:pPr>
                  <w:del w:id="1210" w:author="3GPP" w:date="2018-09-04T15:38:00Z">
                    <w:r w:rsidRPr="00FC52D6" w:rsidDel="00DA1F16">
                      <w:rPr>
                        <w:rFonts w:ascii="Times New Roman" w:hAnsi="Times New Roman"/>
                        <w:color w:val="0000FF"/>
                      </w:rPr>
                      <w:delText>23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11" w:author="3GPP" w:date="2018-09-04T15:38:00Z"/>
                      <w:rFonts w:ascii="Times New Roman" w:hAnsi="Times New Roman"/>
                      <w:color w:val="0000FF"/>
                      <w:lang w:eastAsia="en-US"/>
                    </w:rPr>
                  </w:pPr>
                  <w:del w:id="1212" w:author="3GPP" w:date="2018-09-04T15:38:00Z">
                    <w:r w:rsidRPr="00FC52D6" w:rsidDel="00DA1F16">
                      <w:rPr>
                        <w:rFonts w:ascii="Times New Roman" w:hAnsi="Times New Roman"/>
                        <w:color w:val="0000FF"/>
                        <w:lang w:eastAsia="en-US"/>
                      </w:rPr>
                      <w:delText>2000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13" w:author="3GPP" w:date="2018-09-04T15:38:00Z"/>
                      <w:rFonts w:ascii="Times New Roman" w:hAnsi="Times New Roman"/>
                      <w:color w:val="0000FF"/>
                    </w:rPr>
                  </w:pPr>
                  <w:del w:id="121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15" w:author="3GPP" w:date="2018-09-04T15:38:00Z"/>
                      <w:rFonts w:ascii="Times New Roman" w:hAnsi="Times New Roman"/>
                      <w:color w:val="0000FF"/>
                    </w:rPr>
                  </w:pPr>
                  <w:del w:id="1216" w:author="3GPP" w:date="2018-09-04T15:38:00Z">
                    <w:r w:rsidRPr="00FC52D6" w:rsidDel="00DA1F16">
                      <w:rPr>
                        <w:rFonts w:ascii="Times New Roman" w:hAnsi="Times New Roman"/>
                        <w:color w:val="0000FF"/>
                      </w:rPr>
                      <w:delText>2020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17" w:author="3GPP" w:date="2018-09-04T15:38:00Z"/>
                      <w:rFonts w:ascii="Times New Roman" w:hAnsi="Times New Roman"/>
                      <w:color w:val="0000FF"/>
                      <w:lang w:eastAsia="en-US"/>
                    </w:rPr>
                  </w:pPr>
                  <w:del w:id="1218" w:author="3GPP" w:date="2018-09-04T15:38:00Z">
                    <w:r w:rsidRPr="00FC52D6" w:rsidDel="00DA1F16">
                      <w:rPr>
                        <w:rFonts w:ascii="Times New Roman" w:hAnsi="Times New Roman"/>
                        <w:color w:val="0000FF"/>
                        <w:lang w:eastAsia="en-US"/>
                      </w:rPr>
                      <w:delText>2180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19" w:author="3GPP" w:date="2018-09-04T15:38:00Z"/>
                      <w:rFonts w:ascii="Times New Roman" w:hAnsi="Times New Roman"/>
                      <w:color w:val="0000FF"/>
                    </w:rPr>
                  </w:pPr>
                  <w:del w:id="122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21" w:author="3GPP" w:date="2018-09-04T15:38:00Z"/>
                      <w:rFonts w:ascii="Times New Roman" w:hAnsi="Times New Roman"/>
                      <w:color w:val="0000FF"/>
                    </w:rPr>
                  </w:pPr>
                  <w:del w:id="1222" w:author="3GPP" w:date="2018-09-04T15:38:00Z">
                    <w:r w:rsidRPr="00FC52D6" w:rsidDel="00DA1F16">
                      <w:rPr>
                        <w:rFonts w:ascii="Times New Roman" w:hAnsi="Times New Roman"/>
                        <w:color w:val="0000FF"/>
                      </w:rPr>
                      <w:delText>2200 MHz</w:delText>
                    </w:r>
                  </w:del>
                </w:p>
              </w:tc>
            </w:tr>
            <w:tr w:rsidR="00DE62B5" w:rsidRPr="00FC52D6" w:rsidDel="00DA1F16" w:rsidTr="00DA1F16">
              <w:trPr>
                <w:gridBefore w:val="1"/>
                <w:gridAfter w:val="1"/>
                <w:wBefore w:w="785" w:type="dxa"/>
                <w:wAfter w:w="40" w:type="dxa"/>
                <w:jc w:val="center"/>
                <w:del w:id="122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24" w:author="3GPP" w:date="2018-09-04T15:38:00Z"/>
                      <w:rFonts w:ascii="Times New Roman" w:hAnsi="Times New Roman"/>
                      <w:color w:val="0000FF"/>
                    </w:rPr>
                  </w:pPr>
                  <w:del w:id="1225" w:author="3GPP" w:date="2018-09-04T15:38:00Z">
                    <w:r w:rsidRPr="00FC52D6" w:rsidDel="00DA1F16">
                      <w:rPr>
                        <w:rFonts w:ascii="Times New Roman" w:hAnsi="Times New Roman"/>
                        <w:color w:val="0000FF"/>
                      </w:rPr>
                      <w:delText>24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26" w:author="3GPP" w:date="2018-09-04T15:38:00Z"/>
                      <w:rFonts w:ascii="Times New Roman" w:hAnsi="Times New Roman"/>
                      <w:color w:val="0000FF"/>
                      <w:lang w:eastAsia="en-US"/>
                    </w:rPr>
                  </w:pPr>
                  <w:del w:id="1227" w:author="3GPP" w:date="2018-09-04T15:38:00Z">
                    <w:r w:rsidRPr="00FC52D6" w:rsidDel="00DA1F16">
                      <w:rPr>
                        <w:rFonts w:ascii="Times New Roman" w:hAnsi="Times New Roman"/>
                        <w:color w:val="0000FF"/>
                        <w:lang w:eastAsia="en-US"/>
                      </w:rPr>
                      <w:delText>1626.5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28" w:author="3GPP" w:date="2018-09-04T15:38:00Z"/>
                      <w:rFonts w:ascii="Times New Roman" w:hAnsi="Times New Roman"/>
                      <w:color w:val="0000FF"/>
                    </w:rPr>
                  </w:pPr>
                  <w:del w:id="122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30" w:author="3GPP" w:date="2018-09-04T15:38:00Z"/>
                      <w:rFonts w:ascii="Times New Roman" w:hAnsi="Times New Roman"/>
                      <w:color w:val="0000FF"/>
                    </w:rPr>
                  </w:pPr>
                  <w:del w:id="1231" w:author="3GPP" w:date="2018-09-04T15:38:00Z">
                    <w:r w:rsidRPr="00FC52D6" w:rsidDel="00DA1F16">
                      <w:rPr>
                        <w:rFonts w:ascii="Times New Roman" w:hAnsi="Times New Roman"/>
                        <w:color w:val="0000FF"/>
                      </w:rPr>
                      <w:delText>1660.5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32" w:author="3GPP" w:date="2018-09-04T15:38:00Z"/>
                      <w:rFonts w:ascii="Times New Roman" w:hAnsi="Times New Roman"/>
                      <w:color w:val="0000FF"/>
                      <w:lang w:eastAsia="en-US"/>
                    </w:rPr>
                  </w:pPr>
                  <w:del w:id="1233" w:author="3GPP" w:date="2018-09-04T15:38:00Z">
                    <w:r w:rsidRPr="00FC52D6" w:rsidDel="00DA1F16">
                      <w:rPr>
                        <w:rFonts w:ascii="Times New Roman" w:hAnsi="Times New Roman"/>
                        <w:color w:val="0000FF"/>
                        <w:lang w:eastAsia="en-US"/>
                      </w:rPr>
                      <w:delText>1525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34" w:author="3GPP" w:date="2018-09-04T15:38:00Z"/>
                      <w:rFonts w:ascii="Times New Roman" w:hAnsi="Times New Roman"/>
                      <w:color w:val="0000FF"/>
                    </w:rPr>
                  </w:pPr>
                  <w:del w:id="123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36" w:author="3GPP" w:date="2018-09-04T15:38:00Z"/>
                      <w:rFonts w:ascii="Times New Roman" w:hAnsi="Times New Roman"/>
                      <w:color w:val="0000FF"/>
                    </w:rPr>
                  </w:pPr>
                  <w:del w:id="1237" w:author="3GPP" w:date="2018-09-04T15:38:00Z">
                    <w:r w:rsidRPr="00FC52D6" w:rsidDel="00DA1F16">
                      <w:rPr>
                        <w:rFonts w:ascii="Times New Roman" w:hAnsi="Times New Roman"/>
                        <w:color w:val="0000FF"/>
                      </w:rPr>
                      <w:delText>1559 MHz</w:delText>
                    </w:r>
                  </w:del>
                </w:p>
              </w:tc>
            </w:tr>
            <w:tr w:rsidR="00DE62B5" w:rsidRPr="00FC52D6" w:rsidDel="00DA1F16" w:rsidTr="00DA1F16">
              <w:trPr>
                <w:gridBefore w:val="1"/>
                <w:gridAfter w:val="1"/>
                <w:wBefore w:w="785" w:type="dxa"/>
                <w:wAfter w:w="40" w:type="dxa"/>
                <w:jc w:val="center"/>
                <w:del w:id="123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39" w:author="3GPP" w:date="2018-09-04T15:38:00Z"/>
                      <w:rFonts w:ascii="Times New Roman" w:hAnsi="Times New Roman"/>
                      <w:color w:val="0000FF"/>
                    </w:rPr>
                  </w:pPr>
                  <w:del w:id="1240" w:author="3GPP" w:date="2018-09-04T15:38:00Z">
                    <w:r w:rsidRPr="00FC52D6" w:rsidDel="00DA1F16">
                      <w:rPr>
                        <w:rFonts w:ascii="Times New Roman" w:hAnsi="Times New Roman"/>
                        <w:color w:val="0000FF"/>
                      </w:rPr>
                      <w:delText>25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41" w:author="3GPP" w:date="2018-09-04T15:38:00Z"/>
                      <w:rFonts w:ascii="Times New Roman" w:hAnsi="Times New Roman"/>
                      <w:color w:val="0000FF"/>
                      <w:lang w:eastAsia="en-US"/>
                    </w:rPr>
                  </w:pPr>
                  <w:del w:id="1242"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43" w:author="3GPP" w:date="2018-09-04T15:38:00Z"/>
                      <w:rFonts w:ascii="Times New Roman" w:hAnsi="Times New Roman"/>
                      <w:color w:val="0000FF"/>
                    </w:rPr>
                  </w:pPr>
                  <w:del w:id="124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45" w:author="3GPP" w:date="2018-09-04T15:38:00Z"/>
                      <w:rFonts w:ascii="Times New Roman" w:hAnsi="Times New Roman"/>
                      <w:color w:val="0000FF"/>
                    </w:rPr>
                  </w:pPr>
                  <w:del w:id="1246" w:author="3GPP" w:date="2018-09-04T15:38:00Z">
                    <w:r w:rsidRPr="00FC52D6" w:rsidDel="00DA1F16">
                      <w:rPr>
                        <w:rFonts w:ascii="Times New Roman" w:hAnsi="Times New Roman"/>
                        <w:color w:val="0000FF"/>
                      </w:rPr>
                      <w:delText>1915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47" w:author="3GPP" w:date="2018-09-04T15:38:00Z"/>
                      <w:rFonts w:ascii="Times New Roman" w:hAnsi="Times New Roman"/>
                      <w:color w:val="0000FF"/>
                      <w:lang w:eastAsia="en-US"/>
                    </w:rPr>
                  </w:pPr>
                  <w:del w:id="1248"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49" w:author="3GPP" w:date="2018-09-04T15:38:00Z"/>
                      <w:rFonts w:ascii="Times New Roman" w:hAnsi="Times New Roman"/>
                      <w:color w:val="0000FF"/>
                    </w:rPr>
                  </w:pPr>
                  <w:del w:id="125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51" w:author="3GPP" w:date="2018-09-04T15:38:00Z"/>
                      <w:rFonts w:ascii="Times New Roman" w:hAnsi="Times New Roman"/>
                      <w:color w:val="0000FF"/>
                    </w:rPr>
                  </w:pPr>
                  <w:del w:id="1252" w:author="3GPP" w:date="2018-09-04T15:38:00Z">
                    <w:r w:rsidRPr="00FC52D6" w:rsidDel="00DA1F16">
                      <w:rPr>
                        <w:rFonts w:ascii="Times New Roman" w:hAnsi="Times New Roman"/>
                        <w:color w:val="0000FF"/>
                      </w:rPr>
                      <w:delText>1995 MHz</w:delText>
                    </w:r>
                  </w:del>
                </w:p>
              </w:tc>
            </w:tr>
            <w:tr w:rsidR="00DE62B5" w:rsidRPr="00FC52D6" w:rsidDel="00DA1F16" w:rsidTr="00DA1F16">
              <w:trPr>
                <w:gridBefore w:val="1"/>
                <w:gridAfter w:val="1"/>
                <w:wBefore w:w="785" w:type="dxa"/>
                <w:wAfter w:w="40" w:type="dxa"/>
                <w:jc w:val="center"/>
                <w:del w:id="125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54" w:author="3GPP" w:date="2018-09-04T15:38:00Z"/>
                      <w:rFonts w:ascii="Times New Roman" w:hAnsi="Times New Roman"/>
                      <w:color w:val="0000FF"/>
                    </w:rPr>
                  </w:pPr>
                  <w:del w:id="1255" w:author="3GPP" w:date="2018-09-04T15:38:00Z">
                    <w:r w:rsidRPr="00FC52D6" w:rsidDel="00DA1F16">
                      <w:rPr>
                        <w:rFonts w:ascii="Times New Roman" w:hAnsi="Times New Roman"/>
                        <w:color w:val="0000FF"/>
                      </w:rPr>
                      <w:delText>26</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56" w:author="3GPP" w:date="2018-09-04T15:38:00Z"/>
                      <w:rFonts w:ascii="Times New Roman" w:hAnsi="Times New Roman"/>
                      <w:color w:val="0000FF"/>
                      <w:lang w:eastAsia="en-US"/>
                    </w:rPr>
                  </w:pPr>
                  <w:del w:id="1257" w:author="3GPP" w:date="2018-09-04T15:38:00Z">
                    <w:r w:rsidRPr="00FC52D6" w:rsidDel="00DA1F16">
                      <w:rPr>
                        <w:rFonts w:ascii="Times New Roman" w:hAnsi="Times New Roman"/>
                        <w:color w:val="0000FF"/>
                        <w:lang w:eastAsia="en-US"/>
                      </w:rPr>
                      <w:delText>814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58" w:author="3GPP" w:date="2018-09-04T15:38:00Z"/>
                      <w:rFonts w:ascii="Times New Roman" w:hAnsi="Times New Roman"/>
                      <w:color w:val="0000FF"/>
                    </w:rPr>
                  </w:pPr>
                  <w:del w:id="125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60" w:author="3GPP" w:date="2018-09-04T15:38:00Z"/>
                      <w:rFonts w:ascii="Times New Roman" w:hAnsi="Times New Roman"/>
                      <w:color w:val="0000FF"/>
                    </w:rPr>
                  </w:pPr>
                  <w:del w:id="1261" w:author="3GPP" w:date="2018-09-04T15:38:00Z">
                    <w:r w:rsidRPr="00FC52D6" w:rsidDel="00DA1F16">
                      <w:rPr>
                        <w:rFonts w:ascii="Times New Roman" w:hAnsi="Times New Roman"/>
                        <w:color w:val="0000FF"/>
                      </w:rPr>
                      <w:delText>849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62" w:author="3GPP" w:date="2018-09-04T15:38:00Z"/>
                      <w:rFonts w:ascii="Times New Roman" w:hAnsi="Times New Roman"/>
                      <w:color w:val="0000FF"/>
                      <w:lang w:eastAsia="en-US"/>
                    </w:rPr>
                  </w:pPr>
                  <w:del w:id="1263" w:author="3GPP" w:date="2018-09-04T15:38:00Z">
                    <w:r w:rsidRPr="00FC52D6" w:rsidDel="00DA1F16">
                      <w:rPr>
                        <w:rFonts w:ascii="Times New Roman" w:hAnsi="Times New Roman"/>
                        <w:color w:val="0000FF"/>
                        <w:lang w:eastAsia="en-US"/>
                      </w:rPr>
                      <w:delText>859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64" w:author="3GPP" w:date="2018-09-04T15:38:00Z"/>
                      <w:rFonts w:ascii="Times New Roman" w:hAnsi="Times New Roman"/>
                      <w:color w:val="0000FF"/>
                    </w:rPr>
                  </w:pPr>
                  <w:del w:id="126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66" w:author="3GPP" w:date="2018-09-04T15:38:00Z"/>
                      <w:rFonts w:ascii="Times New Roman" w:hAnsi="Times New Roman"/>
                      <w:color w:val="0000FF"/>
                    </w:rPr>
                  </w:pPr>
                  <w:del w:id="1267" w:author="3GPP" w:date="2018-09-04T15:38:00Z">
                    <w:r w:rsidRPr="00FC52D6" w:rsidDel="00DA1F16">
                      <w:rPr>
                        <w:rFonts w:ascii="Times New Roman" w:hAnsi="Times New Roman"/>
                        <w:color w:val="0000FF"/>
                      </w:rPr>
                      <w:delText>894 MHz</w:delText>
                    </w:r>
                  </w:del>
                </w:p>
              </w:tc>
            </w:tr>
            <w:tr w:rsidR="00DE62B5" w:rsidRPr="00FC52D6" w:rsidDel="00DA1F16" w:rsidTr="00DA1F16">
              <w:trPr>
                <w:gridBefore w:val="1"/>
                <w:gridAfter w:val="1"/>
                <w:wBefore w:w="785" w:type="dxa"/>
                <w:wAfter w:w="40" w:type="dxa"/>
                <w:jc w:val="center"/>
                <w:del w:id="126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69" w:author="3GPP" w:date="2018-09-04T15:38:00Z"/>
                      <w:rFonts w:ascii="Times New Roman" w:hAnsi="Times New Roman"/>
                      <w:color w:val="0000FF"/>
                    </w:rPr>
                  </w:pPr>
                  <w:del w:id="1270" w:author="3GPP" w:date="2018-09-04T15:38:00Z">
                    <w:r w:rsidRPr="00FC52D6" w:rsidDel="00DA1F16">
                      <w:rPr>
                        <w:rFonts w:ascii="Times New Roman" w:hAnsi="Times New Roman"/>
                        <w:color w:val="0000FF"/>
                      </w:rPr>
                      <w:delText>27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71" w:author="3GPP" w:date="2018-09-04T15:38:00Z"/>
                      <w:rFonts w:ascii="Times New Roman" w:hAnsi="Times New Roman"/>
                      <w:color w:val="0000FF"/>
                      <w:lang w:eastAsia="en-US"/>
                    </w:rPr>
                  </w:pPr>
                  <w:del w:id="1272" w:author="3GPP" w:date="2018-09-04T15:38:00Z">
                    <w:r w:rsidRPr="00FC52D6" w:rsidDel="00DA1F16">
                      <w:rPr>
                        <w:rFonts w:ascii="Times New Roman" w:hAnsi="Times New Roman"/>
                        <w:color w:val="0000FF"/>
                        <w:lang w:eastAsia="en-US"/>
                      </w:rPr>
                      <w:delText>807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73" w:author="3GPP" w:date="2018-09-04T15:38:00Z"/>
                      <w:rFonts w:ascii="Times New Roman" w:hAnsi="Times New Roman"/>
                      <w:color w:val="0000FF"/>
                    </w:rPr>
                  </w:pPr>
                  <w:del w:id="127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75" w:author="3GPP" w:date="2018-09-04T15:38:00Z"/>
                      <w:rFonts w:ascii="Times New Roman" w:hAnsi="Times New Roman"/>
                      <w:color w:val="0000FF"/>
                    </w:rPr>
                  </w:pPr>
                  <w:del w:id="1276" w:author="3GPP" w:date="2018-09-04T15:38:00Z">
                    <w:r w:rsidRPr="00FC52D6" w:rsidDel="00DA1F16">
                      <w:rPr>
                        <w:rFonts w:ascii="Times New Roman" w:hAnsi="Times New Roman"/>
                        <w:color w:val="0000FF"/>
                      </w:rPr>
                      <w:delText>824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77" w:author="3GPP" w:date="2018-09-04T15:38:00Z"/>
                      <w:rFonts w:ascii="Times New Roman" w:hAnsi="Times New Roman"/>
                      <w:color w:val="0000FF"/>
                      <w:lang w:eastAsia="en-US"/>
                    </w:rPr>
                  </w:pPr>
                  <w:del w:id="1278" w:author="3GPP" w:date="2018-09-04T15:38:00Z">
                    <w:r w:rsidRPr="00FC52D6" w:rsidDel="00DA1F16">
                      <w:rPr>
                        <w:rFonts w:ascii="Times New Roman" w:hAnsi="Times New Roman"/>
                        <w:color w:val="0000FF"/>
                        <w:lang w:eastAsia="en-US"/>
                      </w:rPr>
                      <w:delText>852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79" w:author="3GPP" w:date="2018-09-04T15:38:00Z"/>
                      <w:rFonts w:ascii="Times New Roman" w:hAnsi="Times New Roman"/>
                      <w:color w:val="0000FF"/>
                    </w:rPr>
                  </w:pPr>
                  <w:del w:id="128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81" w:author="3GPP" w:date="2018-09-04T15:38:00Z"/>
                      <w:rFonts w:ascii="Times New Roman" w:hAnsi="Times New Roman"/>
                      <w:color w:val="0000FF"/>
                    </w:rPr>
                  </w:pPr>
                  <w:del w:id="1282" w:author="3GPP" w:date="2018-09-04T15:38:00Z">
                    <w:r w:rsidRPr="00FC52D6" w:rsidDel="00DA1F16">
                      <w:rPr>
                        <w:rFonts w:ascii="Times New Roman" w:hAnsi="Times New Roman"/>
                        <w:color w:val="0000FF"/>
                      </w:rPr>
                      <w:delText>869 MHz</w:delText>
                    </w:r>
                  </w:del>
                </w:p>
              </w:tc>
            </w:tr>
            <w:tr w:rsidR="00DE62B5" w:rsidRPr="00FC52D6" w:rsidDel="00DA1F16" w:rsidTr="00DA1F16">
              <w:trPr>
                <w:gridBefore w:val="1"/>
                <w:gridAfter w:val="1"/>
                <w:wBefore w:w="785" w:type="dxa"/>
                <w:wAfter w:w="40" w:type="dxa"/>
                <w:jc w:val="center"/>
                <w:del w:id="1283"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84" w:author="3GPP" w:date="2018-09-04T15:38:00Z"/>
                      <w:rFonts w:ascii="Times New Roman" w:hAnsi="Times New Roman"/>
                      <w:color w:val="0000FF"/>
                    </w:rPr>
                  </w:pPr>
                  <w:del w:id="1285" w:author="3GPP" w:date="2018-09-04T15:38:00Z">
                    <w:r w:rsidRPr="00FC52D6" w:rsidDel="00DA1F16">
                      <w:rPr>
                        <w:rFonts w:ascii="Times New Roman" w:hAnsi="Times New Roman"/>
                        <w:color w:val="0000FF"/>
                      </w:rPr>
                      <w:delText>28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86" w:author="3GPP" w:date="2018-09-04T15:38:00Z"/>
                      <w:rFonts w:ascii="Times New Roman" w:hAnsi="Times New Roman"/>
                      <w:color w:val="0000FF"/>
                      <w:lang w:eastAsia="en-US"/>
                    </w:rPr>
                  </w:pPr>
                  <w:del w:id="1287" w:author="3GPP" w:date="2018-09-04T15:38:00Z">
                    <w:r w:rsidRPr="00FC52D6" w:rsidDel="00DA1F16">
                      <w:rPr>
                        <w:rFonts w:ascii="Times New Roman" w:hAnsi="Times New Roman"/>
                        <w:color w:val="0000FF"/>
                        <w:lang w:eastAsia="en-US"/>
                      </w:rPr>
                      <w:delText>703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88" w:author="3GPP" w:date="2018-09-04T15:38:00Z"/>
                      <w:rFonts w:ascii="Times New Roman" w:hAnsi="Times New Roman"/>
                      <w:color w:val="0000FF"/>
                    </w:rPr>
                  </w:pPr>
                  <w:del w:id="128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90" w:author="3GPP" w:date="2018-09-04T15:38:00Z"/>
                      <w:rFonts w:ascii="Times New Roman" w:hAnsi="Times New Roman"/>
                      <w:color w:val="0000FF"/>
                    </w:rPr>
                  </w:pPr>
                  <w:del w:id="1291" w:author="3GPP" w:date="2018-09-04T15:38:00Z">
                    <w:r w:rsidRPr="00FC52D6" w:rsidDel="00DA1F16">
                      <w:rPr>
                        <w:rFonts w:ascii="Times New Roman" w:hAnsi="Times New Roman"/>
                        <w:color w:val="0000FF"/>
                      </w:rPr>
                      <w:delText>748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92" w:author="3GPP" w:date="2018-09-04T15:38:00Z"/>
                      <w:rFonts w:ascii="Times New Roman" w:hAnsi="Times New Roman"/>
                      <w:color w:val="0000FF"/>
                      <w:lang w:eastAsia="en-US"/>
                    </w:rPr>
                  </w:pPr>
                  <w:del w:id="1293" w:author="3GPP" w:date="2018-09-04T15:38:00Z">
                    <w:r w:rsidRPr="00FC52D6" w:rsidDel="00DA1F16">
                      <w:rPr>
                        <w:rFonts w:ascii="Times New Roman" w:hAnsi="Times New Roman"/>
                        <w:color w:val="0000FF"/>
                        <w:lang w:eastAsia="en-US"/>
                      </w:rPr>
                      <w:delText>758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94" w:author="3GPP" w:date="2018-09-04T15:38:00Z"/>
                      <w:rFonts w:ascii="Times New Roman" w:hAnsi="Times New Roman"/>
                      <w:color w:val="0000FF"/>
                    </w:rPr>
                  </w:pPr>
                  <w:del w:id="129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96" w:author="3GPP" w:date="2018-09-04T15:38:00Z"/>
                      <w:rFonts w:ascii="Times New Roman" w:hAnsi="Times New Roman"/>
                      <w:color w:val="0000FF"/>
                    </w:rPr>
                  </w:pPr>
                  <w:del w:id="1297" w:author="3GPP" w:date="2018-09-04T15:38:00Z">
                    <w:r w:rsidRPr="00FC52D6" w:rsidDel="00DA1F16">
                      <w:rPr>
                        <w:rFonts w:ascii="Times New Roman" w:hAnsi="Times New Roman"/>
                        <w:color w:val="0000FF"/>
                      </w:rPr>
                      <w:delText>803 MHz</w:delText>
                    </w:r>
                  </w:del>
                </w:p>
              </w:tc>
            </w:tr>
            <w:tr w:rsidR="00DE62B5" w:rsidRPr="00FC52D6" w:rsidDel="00DA1F16" w:rsidTr="00DA1F16">
              <w:trPr>
                <w:gridBefore w:val="1"/>
                <w:gridAfter w:val="1"/>
                <w:wBefore w:w="785" w:type="dxa"/>
                <w:wAfter w:w="40" w:type="dxa"/>
                <w:jc w:val="center"/>
                <w:del w:id="129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99" w:author="3GPP" w:date="2018-09-04T15:38:00Z"/>
                      <w:rFonts w:ascii="Times New Roman" w:hAnsi="Times New Roman"/>
                      <w:color w:val="0000FF"/>
                    </w:rPr>
                  </w:pPr>
                  <w:del w:id="1300" w:author="3GPP" w:date="2018-09-04T15:38:00Z">
                    <w:r w:rsidRPr="00FC52D6" w:rsidDel="00DA1F16">
                      <w:rPr>
                        <w:rFonts w:ascii="Times New Roman" w:hAnsi="Times New Roman"/>
                        <w:color w:val="0000FF"/>
                      </w:rPr>
                      <w:delText>29</w:delText>
                    </w:r>
                  </w:del>
                </w:p>
              </w:tc>
              <w:tc>
                <w:tcPr>
                  <w:tcW w:w="3013" w:type="dxa"/>
                  <w:gridSpan w:val="8"/>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01" w:author="3GPP" w:date="2018-09-04T15:38:00Z"/>
                      <w:rFonts w:ascii="Times New Roman" w:hAnsi="Times New Roman"/>
                      <w:color w:val="0000FF"/>
                    </w:rPr>
                  </w:pPr>
                  <w:del w:id="1302" w:author="3GPP" w:date="2018-09-04T15:38:00Z">
                    <w:r w:rsidRPr="00FC52D6" w:rsidDel="00DA1F16">
                      <w:rPr>
                        <w:rFonts w:ascii="Times New Roman" w:hAnsi="Times New Roman"/>
                        <w:color w:val="0000FF"/>
                        <w:lang w:eastAsia="zh-CN"/>
                      </w:rPr>
                      <w:delText>N/A</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03" w:author="3GPP" w:date="2018-09-04T15:38:00Z"/>
                      <w:rFonts w:ascii="Times New Roman" w:hAnsi="Times New Roman"/>
                      <w:color w:val="0000FF"/>
                      <w:lang w:eastAsia="en-US"/>
                    </w:rPr>
                  </w:pPr>
                  <w:del w:id="1304" w:author="3GPP" w:date="2018-09-04T15:38:00Z">
                    <w:r w:rsidRPr="00FC52D6" w:rsidDel="00DA1F16">
                      <w:rPr>
                        <w:rFonts w:ascii="Times New Roman" w:hAnsi="Times New Roman"/>
                        <w:color w:val="0000FF"/>
                        <w:lang w:eastAsia="zh-CN"/>
                      </w:rPr>
                      <w:delText>717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05" w:author="3GPP" w:date="2018-09-04T15:38:00Z"/>
                      <w:rFonts w:ascii="Times New Roman" w:hAnsi="Times New Roman"/>
                      <w:color w:val="0000FF"/>
                    </w:rPr>
                  </w:pPr>
                  <w:del w:id="130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07" w:author="3GPP" w:date="2018-09-04T15:38:00Z"/>
                      <w:rFonts w:ascii="Times New Roman" w:hAnsi="Times New Roman"/>
                      <w:color w:val="0000FF"/>
                    </w:rPr>
                  </w:pPr>
                  <w:del w:id="1308" w:author="3GPP" w:date="2018-09-04T15:38:00Z">
                    <w:r w:rsidRPr="00FC52D6" w:rsidDel="00DA1F16">
                      <w:rPr>
                        <w:rFonts w:ascii="Times New Roman" w:hAnsi="Times New Roman"/>
                        <w:color w:val="0000FF"/>
                        <w:lang w:eastAsia="zh-CN"/>
                      </w:rPr>
                      <w:delText>728 MHz</w:delText>
                    </w:r>
                  </w:del>
                </w:p>
              </w:tc>
            </w:tr>
            <w:tr w:rsidR="00DE62B5" w:rsidRPr="00FC52D6" w:rsidDel="00DA1F16" w:rsidTr="00DA1F16">
              <w:trPr>
                <w:gridBefore w:val="1"/>
                <w:gridAfter w:val="1"/>
                <w:wBefore w:w="785" w:type="dxa"/>
                <w:wAfter w:w="40" w:type="dxa"/>
                <w:jc w:val="center"/>
                <w:del w:id="1309"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10" w:author="3GPP" w:date="2018-09-04T15:38:00Z"/>
                      <w:rFonts w:ascii="Times New Roman" w:hAnsi="Times New Roman"/>
                      <w:color w:val="0000FF"/>
                    </w:rPr>
                  </w:pPr>
                  <w:del w:id="1311" w:author="3GPP" w:date="2018-09-04T15:38:00Z">
                    <w:r w:rsidRPr="00FC52D6" w:rsidDel="00DA1F16">
                      <w:rPr>
                        <w:rFonts w:ascii="Times New Roman" w:hAnsi="Times New Roman"/>
                        <w:color w:val="0000FF"/>
                      </w:rPr>
                      <w:delText>30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12" w:author="3GPP" w:date="2018-09-04T15:38:00Z"/>
                      <w:rFonts w:ascii="Times New Roman" w:hAnsi="Times New Roman"/>
                      <w:color w:val="0000FF"/>
                      <w:lang w:eastAsia="en-US"/>
                    </w:rPr>
                  </w:pPr>
                  <w:del w:id="1313" w:author="3GPP" w:date="2018-09-04T15:38:00Z">
                    <w:r w:rsidRPr="00FC52D6" w:rsidDel="00DA1F16">
                      <w:rPr>
                        <w:rFonts w:ascii="Times New Roman" w:hAnsi="Times New Roman"/>
                        <w:color w:val="0000FF"/>
                        <w:lang w:eastAsia="en-US"/>
                      </w:rPr>
                      <w:delText>2305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14" w:author="3GPP" w:date="2018-09-04T15:38:00Z"/>
                      <w:rFonts w:ascii="Times New Roman" w:hAnsi="Times New Roman"/>
                      <w:color w:val="0000FF"/>
                    </w:rPr>
                  </w:pPr>
                  <w:del w:id="131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16" w:author="3GPP" w:date="2018-09-04T15:38:00Z"/>
                      <w:rFonts w:ascii="Times New Roman" w:hAnsi="Times New Roman"/>
                      <w:color w:val="0000FF"/>
                    </w:rPr>
                  </w:pPr>
                  <w:del w:id="1317" w:author="3GPP" w:date="2018-09-04T15:38:00Z">
                    <w:r w:rsidRPr="00FC52D6" w:rsidDel="00DA1F16">
                      <w:rPr>
                        <w:rFonts w:ascii="Times New Roman" w:hAnsi="Times New Roman"/>
                        <w:color w:val="0000FF"/>
                      </w:rPr>
                      <w:delText>2315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18" w:author="3GPP" w:date="2018-09-04T15:38:00Z"/>
                      <w:rFonts w:ascii="Times New Roman" w:hAnsi="Times New Roman"/>
                      <w:color w:val="0000FF"/>
                      <w:lang w:eastAsia="en-US"/>
                    </w:rPr>
                  </w:pPr>
                  <w:del w:id="1319" w:author="3GPP" w:date="2018-09-04T15:38:00Z">
                    <w:r w:rsidRPr="00FC52D6" w:rsidDel="00DA1F16">
                      <w:rPr>
                        <w:rFonts w:ascii="Times New Roman" w:hAnsi="Times New Roman"/>
                        <w:color w:val="0000FF"/>
                        <w:lang w:eastAsia="en-US"/>
                      </w:rPr>
                      <w:delText>2350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20" w:author="3GPP" w:date="2018-09-04T15:38:00Z"/>
                      <w:rFonts w:ascii="Times New Roman" w:hAnsi="Times New Roman"/>
                      <w:color w:val="0000FF"/>
                    </w:rPr>
                  </w:pPr>
                  <w:del w:id="132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22" w:author="3GPP" w:date="2018-09-04T15:38:00Z"/>
                      <w:rFonts w:ascii="Times New Roman" w:hAnsi="Times New Roman"/>
                      <w:color w:val="0000FF"/>
                    </w:rPr>
                  </w:pPr>
                  <w:del w:id="1323" w:author="3GPP" w:date="2018-09-04T15:38:00Z">
                    <w:r w:rsidRPr="00FC52D6" w:rsidDel="00DA1F16">
                      <w:rPr>
                        <w:rFonts w:ascii="Times New Roman" w:hAnsi="Times New Roman"/>
                        <w:color w:val="0000FF"/>
                      </w:rPr>
                      <w:delText>2360 MHz</w:delText>
                    </w:r>
                  </w:del>
                </w:p>
              </w:tc>
            </w:tr>
            <w:tr w:rsidR="00DE62B5" w:rsidRPr="00FC52D6" w:rsidDel="00DA1F16" w:rsidTr="00DA1F16">
              <w:trPr>
                <w:gridBefore w:val="1"/>
                <w:gridAfter w:val="1"/>
                <w:wBefore w:w="785" w:type="dxa"/>
                <w:wAfter w:w="40" w:type="dxa"/>
                <w:jc w:val="center"/>
                <w:del w:id="132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25" w:author="3GPP" w:date="2018-09-04T15:38:00Z"/>
                      <w:rFonts w:ascii="Times New Roman" w:hAnsi="Times New Roman"/>
                      <w:color w:val="0000FF"/>
                    </w:rPr>
                  </w:pPr>
                  <w:del w:id="1326" w:author="3GPP" w:date="2018-09-04T15:38:00Z">
                    <w:r w:rsidRPr="00FC52D6" w:rsidDel="00DA1F16">
                      <w:rPr>
                        <w:rFonts w:ascii="Times New Roman" w:hAnsi="Times New Roman"/>
                        <w:color w:val="0000FF"/>
                      </w:rPr>
                      <w:delText>31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27" w:author="3GPP" w:date="2018-09-04T15:38:00Z"/>
                      <w:rFonts w:ascii="Times New Roman" w:hAnsi="Times New Roman"/>
                      <w:color w:val="0000FF"/>
                      <w:lang w:eastAsia="en-US"/>
                    </w:rPr>
                  </w:pPr>
                  <w:del w:id="1328" w:author="3GPP" w:date="2018-09-04T15:38:00Z">
                    <w:r w:rsidRPr="00FC52D6" w:rsidDel="00DA1F16">
                      <w:rPr>
                        <w:rFonts w:ascii="Times New Roman" w:hAnsi="Times New Roman"/>
                        <w:color w:val="0000FF"/>
                        <w:lang w:eastAsia="en-US"/>
                      </w:rPr>
                      <w:delText>452.5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29" w:author="3GPP" w:date="2018-09-04T15:38:00Z"/>
                      <w:rFonts w:ascii="Times New Roman" w:hAnsi="Times New Roman"/>
                      <w:color w:val="0000FF"/>
                    </w:rPr>
                  </w:pPr>
                  <w:del w:id="133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31" w:author="3GPP" w:date="2018-09-04T15:38:00Z"/>
                      <w:rFonts w:ascii="Times New Roman" w:hAnsi="Times New Roman"/>
                      <w:color w:val="0000FF"/>
                    </w:rPr>
                  </w:pPr>
                  <w:del w:id="1332" w:author="3GPP" w:date="2018-09-04T15:38:00Z">
                    <w:r w:rsidRPr="00FC52D6" w:rsidDel="00DA1F16">
                      <w:rPr>
                        <w:rFonts w:ascii="Times New Roman" w:hAnsi="Times New Roman"/>
                        <w:color w:val="0000FF"/>
                      </w:rPr>
                      <w:delText>457.5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33" w:author="3GPP" w:date="2018-09-04T15:38:00Z"/>
                      <w:rFonts w:ascii="Times New Roman" w:hAnsi="Times New Roman"/>
                      <w:color w:val="0000FF"/>
                      <w:lang w:eastAsia="en-US"/>
                    </w:rPr>
                  </w:pPr>
                  <w:del w:id="1334" w:author="3GPP" w:date="2018-09-04T15:38:00Z">
                    <w:r w:rsidRPr="00FC52D6" w:rsidDel="00DA1F16">
                      <w:rPr>
                        <w:rFonts w:ascii="Times New Roman" w:hAnsi="Times New Roman"/>
                        <w:color w:val="0000FF"/>
                        <w:lang w:eastAsia="en-US"/>
                      </w:rPr>
                      <w:delText>462.5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35" w:author="3GPP" w:date="2018-09-04T15:38:00Z"/>
                      <w:rFonts w:ascii="Times New Roman" w:hAnsi="Times New Roman"/>
                      <w:color w:val="0000FF"/>
                    </w:rPr>
                  </w:pPr>
                  <w:del w:id="133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37" w:author="3GPP" w:date="2018-09-04T15:38:00Z"/>
                      <w:rFonts w:ascii="Times New Roman" w:hAnsi="Times New Roman"/>
                      <w:color w:val="0000FF"/>
                    </w:rPr>
                  </w:pPr>
                  <w:del w:id="1338" w:author="3GPP" w:date="2018-09-04T15:38:00Z">
                    <w:r w:rsidRPr="00FC52D6" w:rsidDel="00DA1F16">
                      <w:rPr>
                        <w:rFonts w:ascii="Times New Roman" w:hAnsi="Times New Roman"/>
                        <w:color w:val="0000FF"/>
                      </w:rPr>
                      <w:delText>467.5 MHz</w:delText>
                    </w:r>
                  </w:del>
                </w:p>
              </w:tc>
            </w:tr>
            <w:tr w:rsidR="00DE62B5" w:rsidRPr="00FC52D6" w:rsidDel="00DA1F16" w:rsidTr="00DA1F16">
              <w:trPr>
                <w:gridBefore w:val="1"/>
                <w:gridAfter w:val="1"/>
                <w:wBefore w:w="785" w:type="dxa"/>
                <w:wAfter w:w="40" w:type="dxa"/>
                <w:jc w:val="center"/>
                <w:del w:id="1339"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40" w:author="3GPP" w:date="2018-09-04T15:38:00Z"/>
                      <w:rFonts w:ascii="Times New Roman" w:hAnsi="Times New Roman"/>
                      <w:color w:val="0000FF"/>
                    </w:rPr>
                  </w:pPr>
                  <w:del w:id="1341" w:author="3GPP" w:date="2018-09-04T15:38:00Z">
                    <w:r w:rsidRPr="00FC52D6" w:rsidDel="00DA1F16">
                      <w:rPr>
                        <w:rFonts w:ascii="Times New Roman" w:hAnsi="Times New Roman"/>
                        <w:color w:val="0000FF"/>
                      </w:rPr>
                      <w:delText>32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42" w:author="3GPP" w:date="2018-09-04T15:38:00Z"/>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Del="00DA1F16" w:rsidRDefault="00DE62B5" w:rsidP="00F7441D">
                  <w:pPr>
                    <w:pStyle w:val="TAC"/>
                    <w:rPr>
                      <w:del w:id="1343" w:author="3GPP" w:date="2018-09-04T15:38:00Z"/>
                      <w:rFonts w:ascii="Times New Roman" w:hAnsi="Times New Roman"/>
                      <w:color w:val="0000FF"/>
                    </w:rPr>
                  </w:pPr>
                  <w:del w:id="1344" w:author="3GPP" w:date="2018-09-04T15:38:00Z">
                    <w:r w:rsidRPr="00FC52D6" w:rsidDel="00DA1F16">
                      <w:rPr>
                        <w:rFonts w:ascii="Times New Roman" w:hAnsi="Times New Roman"/>
                        <w:color w:val="0000FF"/>
                        <w:lang w:eastAsia="zh-CN"/>
                      </w:rPr>
                      <w:delText>N/A</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45" w:author="3GPP" w:date="2018-09-04T15:38:00Z"/>
                      <w:rFonts w:ascii="Times New Roman" w:hAnsi="Times New Roman"/>
                      <w:color w:val="0000FF"/>
                    </w:rPr>
                  </w:pPr>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46" w:author="3GPP" w:date="2018-09-04T15:38:00Z"/>
                      <w:rFonts w:ascii="Times New Roman" w:hAnsi="Times New Roman"/>
                      <w:color w:val="0000FF"/>
                      <w:lang w:eastAsia="en-US"/>
                    </w:rPr>
                  </w:pPr>
                  <w:del w:id="1347" w:author="3GPP" w:date="2018-09-04T15:38:00Z">
                    <w:r w:rsidRPr="00FC52D6" w:rsidDel="00DA1F16">
                      <w:rPr>
                        <w:rFonts w:ascii="Times New Roman" w:hAnsi="Times New Roman"/>
                        <w:color w:val="0000FF"/>
                        <w:lang w:eastAsia="en-US"/>
                      </w:rPr>
                      <w:delText>1452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48" w:author="3GPP" w:date="2018-09-04T15:38:00Z"/>
                      <w:rFonts w:ascii="Times New Roman" w:hAnsi="Times New Roman"/>
                      <w:color w:val="0000FF"/>
                    </w:rPr>
                  </w:pPr>
                  <w:del w:id="134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50" w:author="3GPP" w:date="2018-09-04T15:38:00Z"/>
                      <w:rFonts w:ascii="Times New Roman" w:hAnsi="Times New Roman"/>
                      <w:color w:val="0000FF"/>
                    </w:rPr>
                  </w:pPr>
                  <w:del w:id="1351" w:author="3GPP" w:date="2018-09-04T15:38:00Z">
                    <w:r w:rsidRPr="00FC52D6" w:rsidDel="00DA1F16">
                      <w:rPr>
                        <w:rFonts w:ascii="Times New Roman" w:hAnsi="Times New Roman"/>
                        <w:color w:val="0000FF"/>
                      </w:rPr>
                      <w:delText>1496 MHz</w:delText>
                    </w:r>
                  </w:del>
                </w:p>
              </w:tc>
            </w:tr>
            <w:tr w:rsidR="00DE62B5" w:rsidRPr="00FC52D6" w:rsidDel="00DA1F16" w:rsidTr="00DA1F16">
              <w:trPr>
                <w:gridBefore w:val="1"/>
                <w:gridAfter w:val="1"/>
                <w:wBefore w:w="785" w:type="dxa"/>
                <w:wAfter w:w="40" w:type="dxa"/>
                <w:jc w:val="center"/>
                <w:del w:id="135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53" w:author="3GPP" w:date="2018-09-04T15:38:00Z"/>
                      <w:rFonts w:ascii="Times New Roman" w:hAnsi="Times New Roman"/>
                      <w:color w:val="0000FF"/>
                    </w:rPr>
                  </w:pPr>
                  <w:del w:id="1354" w:author="3GPP" w:date="2018-09-04T15:38:00Z">
                    <w:r w:rsidRPr="00FC52D6" w:rsidDel="00DA1F16">
                      <w:rPr>
                        <w:rFonts w:ascii="Times New Roman" w:hAnsi="Times New Roman"/>
                        <w:color w:val="0000FF"/>
                      </w:rPr>
                      <w:delText>33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55" w:author="3GPP" w:date="2018-09-04T15:38:00Z"/>
                      <w:rFonts w:ascii="Times New Roman" w:hAnsi="Times New Roman"/>
                      <w:color w:val="0000FF"/>
                      <w:lang w:eastAsia="en-US"/>
                    </w:rPr>
                  </w:pPr>
                  <w:del w:id="1356" w:author="3GPP" w:date="2018-09-04T15:38:00Z">
                    <w:r w:rsidRPr="00FC52D6" w:rsidDel="00DA1F16">
                      <w:rPr>
                        <w:rFonts w:ascii="Times New Roman" w:hAnsi="Times New Roman"/>
                        <w:color w:val="0000FF"/>
                        <w:lang w:eastAsia="en-US"/>
                      </w:rPr>
                      <w:delText>1900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57" w:author="3GPP" w:date="2018-09-04T15:38:00Z"/>
                      <w:rFonts w:ascii="Times New Roman" w:hAnsi="Times New Roman"/>
                      <w:color w:val="0000FF"/>
                    </w:rPr>
                  </w:pPr>
                  <w:del w:id="135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59" w:author="3GPP" w:date="2018-09-04T15:38:00Z"/>
                      <w:rFonts w:ascii="Times New Roman" w:hAnsi="Times New Roman"/>
                      <w:color w:val="0000FF"/>
                    </w:rPr>
                  </w:pPr>
                  <w:del w:id="1360" w:author="3GPP" w:date="2018-09-04T15:38:00Z">
                    <w:r w:rsidRPr="00FC52D6" w:rsidDel="00DA1F16">
                      <w:rPr>
                        <w:rFonts w:ascii="Times New Roman" w:hAnsi="Times New Roman"/>
                        <w:color w:val="0000FF"/>
                      </w:rPr>
                      <w:delText>1920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61" w:author="3GPP" w:date="2018-09-04T15:38:00Z"/>
                      <w:rFonts w:ascii="Times New Roman" w:hAnsi="Times New Roman"/>
                      <w:color w:val="0000FF"/>
                      <w:lang w:eastAsia="en-US"/>
                    </w:rPr>
                  </w:pPr>
                  <w:del w:id="1362" w:author="3GPP" w:date="2018-09-04T15:38:00Z">
                    <w:r w:rsidRPr="00FC52D6" w:rsidDel="00DA1F16">
                      <w:rPr>
                        <w:rFonts w:ascii="Times New Roman" w:hAnsi="Times New Roman"/>
                        <w:color w:val="0000FF"/>
                        <w:lang w:eastAsia="en-US"/>
                      </w:rPr>
                      <w:delText>1900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63" w:author="3GPP" w:date="2018-09-04T15:38:00Z"/>
                      <w:rFonts w:ascii="Times New Roman" w:hAnsi="Times New Roman"/>
                      <w:color w:val="0000FF"/>
                    </w:rPr>
                  </w:pPr>
                  <w:del w:id="136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65" w:author="3GPP" w:date="2018-09-04T15:38:00Z"/>
                      <w:rFonts w:ascii="Times New Roman" w:hAnsi="Times New Roman"/>
                      <w:color w:val="0000FF"/>
                    </w:rPr>
                  </w:pPr>
                  <w:del w:id="1366" w:author="3GPP" w:date="2018-09-04T15:38:00Z">
                    <w:r w:rsidRPr="00FC52D6" w:rsidDel="00DA1F16">
                      <w:rPr>
                        <w:rFonts w:ascii="Times New Roman" w:hAnsi="Times New Roman"/>
                        <w:color w:val="0000FF"/>
                      </w:rPr>
                      <w:delText>1920 MHz</w:delText>
                    </w:r>
                  </w:del>
                </w:p>
              </w:tc>
            </w:tr>
            <w:tr w:rsidR="00DE62B5" w:rsidRPr="00FC52D6" w:rsidDel="00DA1F16" w:rsidTr="00DA1F16">
              <w:trPr>
                <w:gridBefore w:val="1"/>
                <w:gridAfter w:val="1"/>
                <w:wBefore w:w="785" w:type="dxa"/>
                <w:wAfter w:w="40" w:type="dxa"/>
                <w:jc w:val="center"/>
                <w:del w:id="136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68" w:author="3GPP" w:date="2018-09-04T15:38:00Z"/>
                      <w:rFonts w:ascii="Times New Roman" w:hAnsi="Times New Roman"/>
                      <w:color w:val="0000FF"/>
                    </w:rPr>
                  </w:pPr>
                  <w:del w:id="1369" w:author="3GPP" w:date="2018-09-04T15:38:00Z">
                    <w:r w:rsidRPr="00FC52D6" w:rsidDel="00DA1F16">
                      <w:rPr>
                        <w:rFonts w:ascii="Times New Roman" w:hAnsi="Times New Roman"/>
                        <w:color w:val="0000FF"/>
                      </w:rPr>
                      <w:delText>34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70" w:author="3GPP" w:date="2018-09-04T15:38:00Z"/>
                      <w:rFonts w:ascii="Times New Roman" w:hAnsi="Times New Roman"/>
                      <w:color w:val="0000FF"/>
                      <w:lang w:eastAsia="en-US"/>
                    </w:rPr>
                  </w:pPr>
                  <w:del w:id="1371" w:author="3GPP" w:date="2018-09-04T15:38:00Z">
                    <w:r w:rsidRPr="00FC52D6" w:rsidDel="00DA1F16">
                      <w:rPr>
                        <w:rFonts w:ascii="Times New Roman" w:hAnsi="Times New Roman"/>
                        <w:color w:val="0000FF"/>
                        <w:lang w:eastAsia="en-US"/>
                      </w:rPr>
                      <w:delText>2010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72" w:author="3GPP" w:date="2018-09-04T15:38:00Z"/>
                      <w:rFonts w:ascii="Times New Roman" w:hAnsi="Times New Roman"/>
                      <w:color w:val="0000FF"/>
                    </w:rPr>
                  </w:pPr>
                  <w:del w:id="137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74" w:author="3GPP" w:date="2018-09-04T15:38:00Z"/>
                      <w:rFonts w:ascii="Times New Roman" w:hAnsi="Times New Roman"/>
                      <w:color w:val="0000FF"/>
                    </w:rPr>
                  </w:pPr>
                  <w:del w:id="1375" w:author="3GPP" w:date="2018-09-04T15:38:00Z">
                    <w:r w:rsidRPr="00FC52D6" w:rsidDel="00DA1F16">
                      <w:rPr>
                        <w:rFonts w:ascii="Times New Roman" w:hAnsi="Times New Roman"/>
                        <w:color w:val="0000FF"/>
                      </w:rPr>
                      <w:delText xml:space="preserve">2025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76" w:author="3GPP" w:date="2018-09-04T15:38:00Z"/>
                      <w:rFonts w:ascii="Times New Roman" w:hAnsi="Times New Roman"/>
                      <w:color w:val="0000FF"/>
                      <w:lang w:eastAsia="en-US"/>
                    </w:rPr>
                  </w:pPr>
                  <w:del w:id="1377" w:author="3GPP" w:date="2018-09-04T15:38:00Z">
                    <w:r w:rsidRPr="00FC52D6" w:rsidDel="00DA1F16">
                      <w:rPr>
                        <w:rFonts w:ascii="Times New Roman" w:hAnsi="Times New Roman"/>
                        <w:color w:val="0000FF"/>
                        <w:lang w:eastAsia="en-US"/>
                      </w:rPr>
                      <w:delText>2010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78" w:author="3GPP" w:date="2018-09-04T15:38:00Z"/>
                      <w:rFonts w:ascii="Times New Roman" w:hAnsi="Times New Roman"/>
                      <w:color w:val="0000FF"/>
                    </w:rPr>
                  </w:pPr>
                  <w:del w:id="137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80" w:author="3GPP" w:date="2018-09-04T15:38:00Z"/>
                      <w:rFonts w:ascii="Times New Roman" w:hAnsi="Times New Roman"/>
                      <w:color w:val="0000FF"/>
                    </w:rPr>
                  </w:pPr>
                  <w:del w:id="1381" w:author="3GPP" w:date="2018-09-04T15:38:00Z">
                    <w:r w:rsidRPr="00FC52D6" w:rsidDel="00DA1F16">
                      <w:rPr>
                        <w:rFonts w:ascii="Times New Roman" w:hAnsi="Times New Roman"/>
                        <w:color w:val="0000FF"/>
                      </w:rPr>
                      <w:delText>2025 MHz</w:delText>
                    </w:r>
                  </w:del>
                </w:p>
              </w:tc>
            </w:tr>
            <w:tr w:rsidR="00DE62B5" w:rsidRPr="00FC52D6" w:rsidDel="00DA1F16" w:rsidTr="00DA1F16">
              <w:trPr>
                <w:gridBefore w:val="1"/>
                <w:gridAfter w:val="1"/>
                <w:wBefore w:w="785" w:type="dxa"/>
                <w:wAfter w:w="40" w:type="dxa"/>
                <w:jc w:val="center"/>
                <w:del w:id="138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83" w:author="3GPP" w:date="2018-09-04T15:38:00Z"/>
                      <w:rFonts w:ascii="Times New Roman" w:hAnsi="Times New Roman"/>
                      <w:color w:val="0000FF"/>
                    </w:rPr>
                  </w:pPr>
                  <w:del w:id="1384" w:author="3GPP" w:date="2018-09-04T15:38:00Z">
                    <w:r w:rsidRPr="00FC52D6" w:rsidDel="00DA1F16">
                      <w:rPr>
                        <w:rFonts w:ascii="Times New Roman" w:hAnsi="Times New Roman"/>
                        <w:color w:val="0000FF"/>
                      </w:rPr>
                      <w:delText>35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85" w:author="3GPP" w:date="2018-09-04T15:38:00Z"/>
                      <w:rFonts w:ascii="Times New Roman" w:hAnsi="Times New Roman"/>
                      <w:color w:val="0000FF"/>
                      <w:lang w:eastAsia="en-US"/>
                    </w:rPr>
                  </w:pPr>
                  <w:del w:id="1386"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87" w:author="3GPP" w:date="2018-09-04T15:38:00Z"/>
                      <w:rFonts w:ascii="Times New Roman" w:hAnsi="Times New Roman"/>
                      <w:color w:val="0000FF"/>
                    </w:rPr>
                  </w:pPr>
                  <w:del w:id="138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89" w:author="3GPP" w:date="2018-09-04T15:38:00Z"/>
                      <w:rFonts w:ascii="Times New Roman" w:hAnsi="Times New Roman"/>
                      <w:color w:val="0000FF"/>
                    </w:rPr>
                  </w:pPr>
                  <w:del w:id="1390" w:author="3GPP" w:date="2018-09-04T15:38:00Z">
                    <w:r w:rsidRPr="00FC52D6" w:rsidDel="00DA1F16">
                      <w:rPr>
                        <w:rFonts w:ascii="Times New Roman" w:hAnsi="Times New Roman"/>
                        <w:color w:val="0000FF"/>
                      </w:rPr>
                      <w:delText>1910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91" w:author="3GPP" w:date="2018-09-04T15:38:00Z"/>
                      <w:rFonts w:ascii="Times New Roman" w:hAnsi="Times New Roman"/>
                      <w:color w:val="0000FF"/>
                      <w:lang w:eastAsia="en-US"/>
                    </w:rPr>
                  </w:pPr>
                  <w:del w:id="1392" w:author="3GPP" w:date="2018-09-04T15:38:00Z">
                    <w:r w:rsidRPr="00FC52D6" w:rsidDel="00DA1F16">
                      <w:rPr>
                        <w:rFonts w:ascii="Times New Roman" w:hAnsi="Times New Roman"/>
                        <w:color w:val="0000FF"/>
                        <w:lang w:eastAsia="en-US"/>
                      </w:rPr>
                      <w:delText>1850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93" w:author="3GPP" w:date="2018-09-04T15:38:00Z"/>
                      <w:rFonts w:ascii="Times New Roman" w:hAnsi="Times New Roman"/>
                      <w:color w:val="0000FF"/>
                    </w:rPr>
                  </w:pPr>
                  <w:del w:id="139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95" w:author="3GPP" w:date="2018-09-04T15:38:00Z"/>
                      <w:rFonts w:ascii="Times New Roman" w:hAnsi="Times New Roman"/>
                      <w:color w:val="0000FF"/>
                    </w:rPr>
                  </w:pPr>
                  <w:del w:id="1396" w:author="3GPP" w:date="2018-09-04T15:38:00Z">
                    <w:r w:rsidRPr="00FC52D6" w:rsidDel="00DA1F16">
                      <w:rPr>
                        <w:rFonts w:ascii="Times New Roman" w:hAnsi="Times New Roman"/>
                        <w:color w:val="0000FF"/>
                      </w:rPr>
                      <w:delText>1910 MHz</w:delText>
                    </w:r>
                  </w:del>
                </w:p>
              </w:tc>
            </w:tr>
            <w:tr w:rsidR="00DE62B5" w:rsidRPr="00FC52D6" w:rsidDel="00DA1F16" w:rsidTr="00DA1F16">
              <w:trPr>
                <w:gridBefore w:val="1"/>
                <w:gridAfter w:val="1"/>
                <w:wBefore w:w="785" w:type="dxa"/>
                <w:wAfter w:w="40" w:type="dxa"/>
                <w:jc w:val="center"/>
                <w:del w:id="139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98" w:author="3GPP" w:date="2018-09-04T15:38:00Z"/>
                      <w:rFonts w:ascii="Times New Roman" w:hAnsi="Times New Roman"/>
                      <w:color w:val="0000FF"/>
                    </w:rPr>
                  </w:pPr>
                  <w:del w:id="1399" w:author="3GPP" w:date="2018-09-04T15:38:00Z">
                    <w:r w:rsidRPr="00FC52D6" w:rsidDel="00DA1F16">
                      <w:rPr>
                        <w:rFonts w:ascii="Times New Roman" w:hAnsi="Times New Roman"/>
                        <w:color w:val="0000FF"/>
                      </w:rPr>
                      <w:delText>36</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400" w:author="3GPP" w:date="2018-09-04T15:38:00Z"/>
                      <w:rFonts w:ascii="Times New Roman" w:hAnsi="Times New Roman"/>
                      <w:color w:val="0000FF"/>
                      <w:lang w:eastAsia="en-US"/>
                    </w:rPr>
                  </w:pPr>
                  <w:del w:id="1401" w:author="3GPP" w:date="2018-09-04T15:38:00Z">
                    <w:r w:rsidRPr="00FC52D6" w:rsidDel="00DA1F16">
                      <w:rPr>
                        <w:rFonts w:ascii="Times New Roman" w:hAnsi="Times New Roman"/>
                        <w:color w:val="0000FF"/>
                        <w:lang w:eastAsia="en-US"/>
                      </w:rPr>
                      <w:delText>1930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02" w:author="3GPP" w:date="2018-09-04T15:38:00Z"/>
                      <w:rFonts w:ascii="Times New Roman" w:hAnsi="Times New Roman"/>
                      <w:color w:val="0000FF"/>
                    </w:rPr>
                  </w:pPr>
                  <w:del w:id="140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04" w:author="3GPP" w:date="2018-09-04T15:38:00Z"/>
                      <w:rFonts w:ascii="Times New Roman" w:hAnsi="Times New Roman"/>
                      <w:color w:val="0000FF"/>
                    </w:rPr>
                  </w:pPr>
                  <w:del w:id="1405" w:author="3GPP" w:date="2018-09-04T15:38:00Z">
                    <w:r w:rsidRPr="00FC52D6" w:rsidDel="00DA1F16">
                      <w:rPr>
                        <w:rFonts w:ascii="Times New Roman" w:hAnsi="Times New Roman"/>
                        <w:color w:val="0000FF"/>
                      </w:rPr>
                      <w:delText>1990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06" w:author="3GPP" w:date="2018-09-04T15:38:00Z"/>
                      <w:rFonts w:ascii="Times New Roman" w:hAnsi="Times New Roman"/>
                      <w:color w:val="0000FF"/>
                      <w:lang w:eastAsia="en-US"/>
                    </w:rPr>
                  </w:pPr>
                  <w:del w:id="1407"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08" w:author="3GPP" w:date="2018-09-04T15:38:00Z"/>
                      <w:rFonts w:ascii="Times New Roman" w:hAnsi="Times New Roman"/>
                      <w:color w:val="0000FF"/>
                    </w:rPr>
                  </w:pPr>
                  <w:del w:id="140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10" w:author="3GPP" w:date="2018-09-04T15:38:00Z"/>
                      <w:rFonts w:ascii="Times New Roman" w:hAnsi="Times New Roman"/>
                      <w:color w:val="0000FF"/>
                    </w:rPr>
                  </w:pPr>
                  <w:del w:id="1411" w:author="3GPP" w:date="2018-09-04T15:38:00Z">
                    <w:r w:rsidRPr="00FC52D6" w:rsidDel="00DA1F16">
                      <w:rPr>
                        <w:rFonts w:ascii="Times New Roman" w:hAnsi="Times New Roman"/>
                        <w:color w:val="0000FF"/>
                      </w:rPr>
                      <w:delText>1990 MHz</w:delText>
                    </w:r>
                  </w:del>
                </w:p>
              </w:tc>
            </w:tr>
            <w:tr w:rsidR="00DE62B5" w:rsidRPr="00FC52D6" w:rsidDel="00DA1F16" w:rsidTr="00DA1F16">
              <w:trPr>
                <w:gridBefore w:val="1"/>
                <w:gridAfter w:val="1"/>
                <w:wBefore w:w="785" w:type="dxa"/>
                <w:wAfter w:w="40" w:type="dxa"/>
                <w:jc w:val="center"/>
                <w:del w:id="141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413" w:author="3GPP" w:date="2018-09-04T15:38:00Z"/>
                      <w:rFonts w:ascii="Times New Roman" w:hAnsi="Times New Roman"/>
                      <w:color w:val="0000FF"/>
                    </w:rPr>
                  </w:pPr>
                  <w:del w:id="1414" w:author="3GPP" w:date="2018-09-04T15:38:00Z">
                    <w:r w:rsidRPr="00FC52D6" w:rsidDel="00DA1F16">
                      <w:rPr>
                        <w:rFonts w:ascii="Times New Roman" w:hAnsi="Times New Roman"/>
                        <w:color w:val="0000FF"/>
                      </w:rPr>
                      <w:delText>37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415" w:author="3GPP" w:date="2018-09-04T15:38:00Z"/>
                      <w:rFonts w:ascii="Times New Roman" w:hAnsi="Times New Roman"/>
                      <w:color w:val="0000FF"/>
                      <w:lang w:eastAsia="en-US"/>
                    </w:rPr>
                  </w:pPr>
                  <w:del w:id="1416" w:author="3GPP" w:date="2018-09-04T15:38:00Z">
                    <w:r w:rsidRPr="00FC52D6" w:rsidDel="00DA1F16">
                      <w:rPr>
                        <w:rFonts w:ascii="Times New Roman" w:hAnsi="Times New Roman"/>
                        <w:color w:val="0000FF"/>
                        <w:lang w:eastAsia="en-US"/>
                      </w:rPr>
                      <w:delText>1910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17" w:author="3GPP" w:date="2018-09-04T15:38:00Z"/>
                      <w:rFonts w:ascii="Times New Roman" w:hAnsi="Times New Roman"/>
                      <w:color w:val="0000FF"/>
                    </w:rPr>
                  </w:pPr>
                  <w:del w:id="141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19" w:author="3GPP" w:date="2018-09-04T15:38:00Z"/>
                      <w:rFonts w:ascii="Times New Roman" w:hAnsi="Times New Roman"/>
                      <w:color w:val="0000FF"/>
                    </w:rPr>
                  </w:pPr>
                  <w:del w:id="1420" w:author="3GPP" w:date="2018-09-04T15:38:00Z">
                    <w:r w:rsidRPr="00FC52D6" w:rsidDel="00DA1F16">
                      <w:rPr>
                        <w:rFonts w:ascii="Times New Roman" w:hAnsi="Times New Roman"/>
                        <w:color w:val="0000FF"/>
                      </w:rPr>
                      <w:delText>1930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21" w:author="3GPP" w:date="2018-09-04T15:38:00Z"/>
                      <w:rFonts w:ascii="Times New Roman" w:hAnsi="Times New Roman"/>
                      <w:color w:val="0000FF"/>
                      <w:lang w:eastAsia="en-US"/>
                    </w:rPr>
                  </w:pPr>
                  <w:del w:id="1422" w:author="3GPP" w:date="2018-09-04T15:38:00Z">
                    <w:r w:rsidRPr="00FC52D6" w:rsidDel="00DA1F16">
                      <w:rPr>
                        <w:rFonts w:ascii="Times New Roman" w:hAnsi="Times New Roman"/>
                        <w:color w:val="0000FF"/>
                        <w:lang w:eastAsia="en-US"/>
                      </w:rPr>
                      <w:delText>1910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23" w:author="3GPP" w:date="2018-09-04T15:38:00Z"/>
                      <w:rFonts w:ascii="Times New Roman" w:hAnsi="Times New Roman"/>
                      <w:color w:val="0000FF"/>
                    </w:rPr>
                  </w:pPr>
                  <w:del w:id="142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25" w:author="3GPP" w:date="2018-09-04T15:38:00Z"/>
                      <w:rFonts w:ascii="Times New Roman" w:hAnsi="Times New Roman"/>
                      <w:color w:val="0000FF"/>
                    </w:rPr>
                  </w:pPr>
                  <w:del w:id="1426" w:author="3GPP" w:date="2018-09-04T15:38:00Z">
                    <w:r w:rsidRPr="00FC52D6" w:rsidDel="00DA1F16">
                      <w:rPr>
                        <w:rFonts w:ascii="Times New Roman" w:hAnsi="Times New Roman"/>
                        <w:color w:val="0000FF"/>
                      </w:rPr>
                      <w:delText>1930 MHz</w:delText>
                    </w:r>
                  </w:del>
                </w:p>
              </w:tc>
            </w:tr>
            <w:tr w:rsidR="00DE62B5" w:rsidRPr="00FC52D6" w:rsidDel="00DA1F16" w:rsidTr="00DA1F16">
              <w:trPr>
                <w:gridBefore w:val="1"/>
                <w:gridAfter w:val="1"/>
                <w:wBefore w:w="785" w:type="dxa"/>
                <w:wAfter w:w="40" w:type="dxa"/>
                <w:jc w:val="center"/>
                <w:del w:id="142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428" w:author="3GPP" w:date="2018-09-04T15:38:00Z"/>
                      <w:rFonts w:ascii="Times New Roman" w:hAnsi="Times New Roman"/>
                      <w:color w:val="0000FF"/>
                    </w:rPr>
                  </w:pPr>
                  <w:del w:id="1429" w:author="3GPP" w:date="2018-09-04T15:38:00Z">
                    <w:r w:rsidRPr="00FC52D6" w:rsidDel="00DA1F16">
                      <w:rPr>
                        <w:rFonts w:ascii="Times New Roman" w:hAnsi="Times New Roman"/>
                        <w:color w:val="0000FF"/>
                      </w:rPr>
                      <w:delText>38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430" w:author="3GPP" w:date="2018-09-04T15:38:00Z"/>
                      <w:rFonts w:ascii="Times New Roman" w:hAnsi="Times New Roman"/>
                      <w:color w:val="0000FF"/>
                      <w:lang w:eastAsia="en-US"/>
                    </w:rPr>
                  </w:pPr>
                  <w:del w:id="1431" w:author="3GPP" w:date="2018-09-04T15:38:00Z">
                    <w:r w:rsidRPr="00FC52D6" w:rsidDel="00DA1F16">
                      <w:rPr>
                        <w:rFonts w:ascii="Times New Roman" w:hAnsi="Times New Roman"/>
                        <w:color w:val="0000FF"/>
                        <w:lang w:eastAsia="en-US"/>
                      </w:rPr>
                      <w:delText>2570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32" w:author="3GPP" w:date="2018-09-04T15:38:00Z"/>
                      <w:rFonts w:ascii="Times New Roman" w:hAnsi="Times New Roman"/>
                      <w:color w:val="0000FF"/>
                    </w:rPr>
                  </w:pPr>
                  <w:del w:id="143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34" w:author="3GPP" w:date="2018-09-04T15:38:00Z"/>
                      <w:rFonts w:ascii="Times New Roman" w:hAnsi="Times New Roman"/>
                      <w:color w:val="0000FF"/>
                    </w:rPr>
                  </w:pPr>
                  <w:del w:id="1435" w:author="3GPP" w:date="2018-09-04T15:38:00Z">
                    <w:r w:rsidRPr="00FC52D6" w:rsidDel="00DA1F16">
                      <w:rPr>
                        <w:rFonts w:ascii="Times New Roman" w:hAnsi="Times New Roman"/>
                        <w:color w:val="0000FF"/>
                      </w:rPr>
                      <w:delText>2620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36" w:author="3GPP" w:date="2018-09-04T15:38:00Z"/>
                      <w:rFonts w:ascii="Times New Roman" w:hAnsi="Times New Roman"/>
                      <w:color w:val="0000FF"/>
                      <w:lang w:eastAsia="en-US"/>
                    </w:rPr>
                  </w:pPr>
                  <w:del w:id="1437" w:author="3GPP" w:date="2018-09-04T15:38:00Z">
                    <w:r w:rsidRPr="00FC52D6" w:rsidDel="00DA1F16">
                      <w:rPr>
                        <w:rFonts w:ascii="Times New Roman" w:hAnsi="Times New Roman"/>
                        <w:color w:val="0000FF"/>
                        <w:lang w:eastAsia="en-US"/>
                      </w:rPr>
                      <w:delText>2570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38" w:author="3GPP" w:date="2018-09-04T15:38:00Z"/>
                      <w:rFonts w:ascii="Times New Roman" w:hAnsi="Times New Roman"/>
                      <w:color w:val="0000FF"/>
                    </w:rPr>
                  </w:pPr>
                  <w:del w:id="143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40" w:author="3GPP" w:date="2018-09-04T15:38:00Z"/>
                      <w:rFonts w:ascii="Times New Roman" w:hAnsi="Times New Roman"/>
                      <w:color w:val="0000FF"/>
                    </w:rPr>
                  </w:pPr>
                  <w:del w:id="1441" w:author="3GPP" w:date="2018-09-04T15:38:00Z">
                    <w:r w:rsidRPr="00FC52D6" w:rsidDel="00DA1F16">
                      <w:rPr>
                        <w:rFonts w:ascii="Times New Roman" w:hAnsi="Times New Roman"/>
                        <w:color w:val="0000FF"/>
                      </w:rPr>
                      <w:delText>2620 MHz</w:delText>
                    </w:r>
                  </w:del>
                </w:p>
              </w:tc>
            </w:tr>
            <w:tr w:rsidR="00DE62B5" w:rsidRPr="00FC52D6" w:rsidDel="00DA1F16" w:rsidTr="00DA1F16">
              <w:trPr>
                <w:gridBefore w:val="1"/>
                <w:gridAfter w:val="1"/>
                <w:wBefore w:w="785" w:type="dxa"/>
                <w:wAfter w:w="40" w:type="dxa"/>
                <w:jc w:val="center"/>
                <w:del w:id="144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443" w:author="3GPP" w:date="2018-09-04T15:38:00Z"/>
                      <w:rFonts w:ascii="Times New Roman" w:hAnsi="Times New Roman"/>
                      <w:color w:val="0000FF"/>
                    </w:rPr>
                  </w:pPr>
                  <w:del w:id="1444" w:author="3GPP" w:date="2018-09-04T15:38:00Z">
                    <w:r w:rsidRPr="00FC52D6" w:rsidDel="00DA1F16">
                      <w:rPr>
                        <w:rFonts w:ascii="Times New Roman" w:hAnsi="Times New Roman"/>
                        <w:color w:val="0000FF"/>
                      </w:rPr>
                      <w:delText>39</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445" w:author="3GPP" w:date="2018-09-04T15:38:00Z"/>
                      <w:rFonts w:ascii="Times New Roman" w:hAnsi="Times New Roman"/>
                      <w:color w:val="0000FF"/>
                      <w:lang w:eastAsia="en-US"/>
                    </w:rPr>
                  </w:pPr>
                  <w:del w:id="1446" w:author="3GPP" w:date="2018-09-04T15:38:00Z">
                    <w:r w:rsidRPr="00FC52D6" w:rsidDel="00DA1F16">
                      <w:rPr>
                        <w:rFonts w:ascii="Times New Roman" w:hAnsi="Times New Roman"/>
                        <w:color w:val="0000FF"/>
                        <w:lang w:eastAsia="en-US"/>
                      </w:rPr>
                      <w:delText>1880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47" w:author="3GPP" w:date="2018-09-04T15:38:00Z"/>
                      <w:rFonts w:ascii="Times New Roman" w:hAnsi="Times New Roman"/>
                      <w:color w:val="0000FF"/>
                    </w:rPr>
                  </w:pPr>
                  <w:del w:id="144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49" w:author="3GPP" w:date="2018-09-04T15:38:00Z"/>
                      <w:rFonts w:ascii="Times New Roman" w:hAnsi="Times New Roman"/>
                      <w:color w:val="0000FF"/>
                    </w:rPr>
                  </w:pPr>
                  <w:del w:id="1450" w:author="3GPP" w:date="2018-09-04T15:38:00Z">
                    <w:r w:rsidRPr="00FC52D6" w:rsidDel="00DA1F16">
                      <w:rPr>
                        <w:rFonts w:ascii="Times New Roman" w:hAnsi="Times New Roman"/>
                        <w:color w:val="0000FF"/>
                      </w:rPr>
                      <w:delText>1920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51" w:author="3GPP" w:date="2018-09-04T15:38:00Z"/>
                      <w:rFonts w:ascii="Times New Roman" w:hAnsi="Times New Roman"/>
                      <w:color w:val="0000FF"/>
                      <w:lang w:eastAsia="en-US"/>
                    </w:rPr>
                  </w:pPr>
                  <w:del w:id="1452" w:author="3GPP" w:date="2018-09-04T15:38:00Z">
                    <w:r w:rsidRPr="00FC52D6" w:rsidDel="00DA1F16">
                      <w:rPr>
                        <w:rFonts w:ascii="Times New Roman" w:hAnsi="Times New Roman"/>
                        <w:color w:val="0000FF"/>
                        <w:lang w:eastAsia="en-US"/>
                      </w:rPr>
                      <w:delText>1880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53" w:author="3GPP" w:date="2018-09-04T15:38:00Z"/>
                      <w:rFonts w:ascii="Times New Roman" w:hAnsi="Times New Roman"/>
                      <w:color w:val="0000FF"/>
                    </w:rPr>
                  </w:pPr>
                  <w:del w:id="145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55" w:author="3GPP" w:date="2018-09-04T15:38:00Z"/>
                      <w:rFonts w:ascii="Times New Roman" w:hAnsi="Times New Roman"/>
                      <w:color w:val="0000FF"/>
                    </w:rPr>
                  </w:pPr>
                  <w:del w:id="1456" w:author="3GPP" w:date="2018-09-04T15:38:00Z">
                    <w:r w:rsidRPr="00FC52D6" w:rsidDel="00DA1F16">
                      <w:rPr>
                        <w:rFonts w:ascii="Times New Roman" w:hAnsi="Times New Roman"/>
                        <w:color w:val="0000FF"/>
                      </w:rPr>
                      <w:delText>1920 MHz</w:delText>
                    </w:r>
                  </w:del>
                </w:p>
              </w:tc>
            </w:tr>
            <w:tr w:rsidR="00DE62B5" w:rsidRPr="00FC52D6" w:rsidDel="00DA1F16" w:rsidTr="00DA1F16">
              <w:trPr>
                <w:gridBefore w:val="1"/>
                <w:gridAfter w:val="1"/>
                <w:wBefore w:w="785" w:type="dxa"/>
                <w:wAfter w:w="40" w:type="dxa"/>
                <w:jc w:val="center"/>
                <w:del w:id="145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458" w:author="3GPP" w:date="2018-09-04T15:38:00Z"/>
                      <w:rFonts w:ascii="Times New Roman" w:hAnsi="Times New Roman"/>
                      <w:color w:val="0000FF"/>
                    </w:rPr>
                  </w:pPr>
                  <w:del w:id="1459" w:author="3GPP" w:date="2018-09-04T15:38:00Z">
                    <w:r w:rsidRPr="00FC52D6" w:rsidDel="00DA1F16">
                      <w:rPr>
                        <w:rFonts w:ascii="Times New Roman" w:hAnsi="Times New Roman"/>
                        <w:color w:val="0000FF"/>
                      </w:rPr>
                      <w:delText>40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460" w:author="3GPP" w:date="2018-09-04T15:38:00Z"/>
                      <w:rFonts w:ascii="Times New Roman" w:hAnsi="Times New Roman"/>
                      <w:color w:val="0000FF"/>
                      <w:lang w:eastAsia="en-US"/>
                    </w:rPr>
                  </w:pPr>
                  <w:del w:id="1461" w:author="3GPP" w:date="2018-09-04T15:38:00Z">
                    <w:r w:rsidRPr="00FC52D6" w:rsidDel="00DA1F16">
                      <w:rPr>
                        <w:rFonts w:ascii="Times New Roman" w:hAnsi="Times New Roman"/>
                        <w:color w:val="0000FF"/>
                        <w:lang w:eastAsia="en-US"/>
                      </w:rPr>
                      <w:delText>2300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62" w:author="3GPP" w:date="2018-09-04T15:38:00Z"/>
                      <w:rFonts w:ascii="Times New Roman" w:hAnsi="Times New Roman"/>
                      <w:color w:val="0000FF"/>
                    </w:rPr>
                  </w:pPr>
                  <w:del w:id="146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64" w:author="3GPP" w:date="2018-09-04T15:38:00Z"/>
                      <w:rFonts w:ascii="Times New Roman" w:hAnsi="Times New Roman"/>
                      <w:color w:val="0000FF"/>
                    </w:rPr>
                  </w:pPr>
                  <w:del w:id="1465" w:author="3GPP" w:date="2018-09-04T15:38:00Z">
                    <w:r w:rsidRPr="00FC52D6" w:rsidDel="00DA1F16">
                      <w:rPr>
                        <w:rFonts w:ascii="Times New Roman" w:hAnsi="Times New Roman"/>
                        <w:color w:val="0000FF"/>
                      </w:rPr>
                      <w:delText>2400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66" w:author="3GPP" w:date="2018-09-04T15:38:00Z"/>
                      <w:rFonts w:ascii="Times New Roman" w:hAnsi="Times New Roman"/>
                      <w:color w:val="0000FF"/>
                      <w:lang w:eastAsia="en-US"/>
                    </w:rPr>
                  </w:pPr>
                  <w:del w:id="1467" w:author="3GPP" w:date="2018-09-04T15:38:00Z">
                    <w:r w:rsidRPr="00FC52D6" w:rsidDel="00DA1F16">
                      <w:rPr>
                        <w:rFonts w:ascii="Times New Roman" w:hAnsi="Times New Roman"/>
                        <w:color w:val="0000FF"/>
                        <w:lang w:eastAsia="en-US"/>
                      </w:rPr>
                      <w:delText>2300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68" w:author="3GPP" w:date="2018-09-04T15:38:00Z"/>
                      <w:rFonts w:ascii="Times New Roman" w:hAnsi="Times New Roman"/>
                      <w:color w:val="0000FF"/>
                    </w:rPr>
                  </w:pPr>
                  <w:del w:id="146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70" w:author="3GPP" w:date="2018-09-04T15:38:00Z"/>
                      <w:rFonts w:ascii="Times New Roman" w:hAnsi="Times New Roman"/>
                      <w:color w:val="0000FF"/>
                    </w:rPr>
                  </w:pPr>
                  <w:del w:id="1471" w:author="3GPP" w:date="2018-09-04T15:38:00Z">
                    <w:r w:rsidRPr="00FC52D6" w:rsidDel="00DA1F16">
                      <w:rPr>
                        <w:rFonts w:ascii="Times New Roman" w:hAnsi="Times New Roman"/>
                        <w:color w:val="0000FF"/>
                      </w:rPr>
                      <w:delText>2400 MHz</w:delText>
                    </w:r>
                  </w:del>
                </w:p>
              </w:tc>
            </w:tr>
            <w:tr w:rsidR="00DE62B5" w:rsidRPr="00FC52D6" w:rsidDel="00DA1F16" w:rsidTr="00DA1F16">
              <w:trPr>
                <w:gridBefore w:val="1"/>
                <w:gridAfter w:val="1"/>
                <w:wBefore w:w="785" w:type="dxa"/>
                <w:wAfter w:w="40" w:type="dxa"/>
                <w:jc w:val="center"/>
                <w:del w:id="147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473" w:author="3GPP" w:date="2018-09-04T15:38:00Z"/>
                      <w:rFonts w:ascii="Times New Roman" w:hAnsi="Times New Roman"/>
                      <w:color w:val="0000FF"/>
                    </w:rPr>
                  </w:pPr>
                  <w:del w:id="1474" w:author="3GPP" w:date="2018-09-04T15:38:00Z">
                    <w:r w:rsidRPr="00FC52D6" w:rsidDel="00DA1F16">
                      <w:rPr>
                        <w:rFonts w:ascii="Times New Roman" w:hAnsi="Times New Roman"/>
                        <w:color w:val="0000FF"/>
                        <w:lang w:eastAsia="zh-CN"/>
                      </w:rPr>
                      <w:delText>41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475" w:author="3GPP" w:date="2018-09-04T15:38:00Z"/>
                      <w:rFonts w:ascii="Times New Roman" w:hAnsi="Times New Roman"/>
                      <w:color w:val="0000FF"/>
                      <w:lang w:eastAsia="zh-CN"/>
                    </w:rPr>
                  </w:pPr>
                  <w:del w:id="1476" w:author="3GPP" w:date="2018-09-04T15:38:00Z">
                    <w:r w:rsidRPr="00FC52D6" w:rsidDel="00DA1F16">
                      <w:rPr>
                        <w:rFonts w:ascii="Times New Roman" w:hAnsi="Times New Roman"/>
                        <w:color w:val="0000FF"/>
                        <w:lang w:eastAsia="zh-CN"/>
                      </w:rPr>
                      <w:delText>2496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77" w:author="3GPP" w:date="2018-09-04T15:38:00Z"/>
                      <w:rFonts w:ascii="Times New Roman" w:hAnsi="Times New Roman"/>
                      <w:color w:val="0000FF"/>
                    </w:rPr>
                  </w:pPr>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78" w:author="3GPP" w:date="2018-09-04T15:38:00Z"/>
                      <w:rFonts w:ascii="Times New Roman" w:hAnsi="Times New Roman"/>
                      <w:color w:val="0000FF"/>
                      <w:lang w:eastAsia="zh-CN"/>
                    </w:rPr>
                  </w:pPr>
                  <w:del w:id="1479" w:author="3GPP" w:date="2018-09-04T15:38:00Z">
                    <w:r w:rsidRPr="00FC52D6" w:rsidDel="00DA1F16">
                      <w:rPr>
                        <w:rFonts w:ascii="Times New Roman" w:hAnsi="Times New Roman"/>
                        <w:color w:val="0000FF"/>
                        <w:lang w:eastAsia="zh-CN"/>
                      </w:rPr>
                      <w:delText>2690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80" w:author="3GPP" w:date="2018-09-04T15:38:00Z"/>
                      <w:rFonts w:ascii="Times New Roman" w:hAnsi="Times New Roman"/>
                      <w:color w:val="0000FF"/>
                      <w:lang w:eastAsia="en-US"/>
                    </w:rPr>
                  </w:pPr>
                  <w:del w:id="1481" w:author="3GPP" w:date="2018-09-04T15:38:00Z">
                    <w:r w:rsidRPr="00FC52D6" w:rsidDel="00DA1F16">
                      <w:rPr>
                        <w:rFonts w:ascii="Times New Roman" w:hAnsi="Times New Roman"/>
                        <w:color w:val="0000FF"/>
                        <w:lang w:eastAsia="zh-CN"/>
                      </w:rPr>
                      <w:delText>2496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82" w:author="3GPP" w:date="2018-09-04T15:38:00Z"/>
                      <w:rFonts w:ascii="Times New Roman" w:hAnsi="Times New Roman"/>
                      <w:color w:val="0000FF"/>
                    </w:rPr>
                  </w:pPr>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83" w:author="3GPP" w:date="2018-09-04T15:38:00Z"/>
                      <w:rFonts w:ascii="Times New Roman" w:hAnsi="Times New Roman"/>
                      <w:color w:val="0000FF"/>
                    </w:rPr>
                  </w:pPr>
                  <w:del w:id="1484" w:author="3GPP" w:date="2018-09-04T15:38:00Z">
                    <w:r w:rsidRPr="00FC52D6" w:rsidDel="00DA1F16">
                      <w:rPr>
                        <w:rFonts w:ascii="Times New Roman" w:hAnsi="Times New Roman"/>
                        <w:color w:val="0000FF"/>
                        <w:lang w:eastAsia="zh-CN"/>
                      </w:rPr>
                      <w:delText>2690 MHz</w:delText>
                    </w:r>
                  </w:del>
                </w:p>
              </w:tc>
            </w:tr>
            <w:tr w:rsidR="00DE62B5" w:rsidRPr="00FC52D6" w:rsidDel="00DA1F16" w:rsidTr="00DA1F16">
              <w:trPr>
                <w:gridBefore w:val="1"/>
                <w:gridAfter w:val="1"/>
                <w:wBefore w:w="785" w:type="dxa"/>
                <w:wAfter w:w="40" w:type="dxa"/>
                <w:jc w:val="center"/>
                <w:del w:id="148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486" w:author="3GPP" w:date="2018-09-04T15:38:00Z"/>
                      <w:rFonts w:ascii="Times New Roman" w:hAnsi="Times New Roman"/>
                      <w:color w:val="0000FF"/>
                      <w:lang w:eastAsia="zh-CN"/>
                    </w:rPr>
                  </w:pPr>
                  <w:del w:id="1487" w:author="3GPP" w:date="2018-09-04T15:38:00Z">
                    <w:r w:rsidRPr="00FC52D6" w:rsidDel="00DA1F16">
                      <w:rPr>
                        <w:rFonts w:ascii="Times New Roman" w:hAnsi="Times New Roman"/>
                        <w:color w:val="0000FF"/>
                        <w:lang w:eastAsia="zh-CN"/>
                      </w:rPr>
                      <w:delText>42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488" w:author="3GPP" w:date="2018-09-04T15:38:00Z"/>
                      <w:rFonts w:ascii="Times New Roman" w:hAnsi="Times New Roman"/>
                      <w:color w:val="0000FF"/>
                      <w:lang w:eastAsia="zh-CN"/>
                    </w:rPr>
                  </w:pPr>
                  <w:del w:id="1489" w:author="3GPP" w:date="2018-09-04T15:38:00Z">
                    <w:r w:rsidRPr="00FC52D6" w:rsidDel="00DA1F16">
                      <w:rPr>
                        <w:rFonts w:ascii="Times New Roman" w:hAnsi="Times New Roman"/>
                        <w:color w:val="0000FF"/>
                        <w:lang w:eastAsia="zh-CN"/>
                      </w:rPr>
                      <w:delText>3400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90" w:author="3GPP" w:date="2018-09-04T15:38:00Z"/>
                      <w:rFonts w:ascii="Times New Roman" w:hAnsi="Times New Roman"/>
                      <w:color w:val="0000FF"/>
                    </w:rPr>
                  </w:pPr>
                  <w:del w:id="149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92" w:author="3GPP" w:date="2018-09-04T15:38:00Z"/>
                      <w:rFonts w:ascii="Times New Roman" w:hAnsi="Times New Roman"/>
                      <w:color w:val="0000FF"/>
                      <w:lang w:eastAsia="zh-CN"/>
                    </w:rPr>
                  </w:pPr>
                  <w:del w:id="1493" w:author="3GPP" w:date="2018-09-04T15:38:00Z">
                    <w:r w:rsidRPr="00FC52D6" w:rsidDel="00DA1F16">
                      <w:rPr>
                        <w:rFonts w:ascii="Times New Roman" w:hAnsi="Times New Roman"/>
                        <w:color w:val="0000FF"/>
                        <w:lang w:eastAsia="zh-CN"/>
                      </w:rPr>
                      <w:delText>3600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94" w:author="3GPP" w:date="2018-09-04T15:38:00Z"/>
                      <w:rFonts w:ascii="Times New Roman" w:hAnsi="Times New Roman"/>
                      <w:color w:val="0000FF"/>
                      <w:lang w:eastAsia="zh-CN"/>
                    </w:rPr>
                  </w:pPr>
                  <w:del w:id="1495" w:author="3GPP" w:date="2018-09-04T15:38:00Z">
                    <w:r w:rsidRPr="00FC52D6" w:rsidDel="00DA1F16">
                      <w:rPr>
                        <w:rFonts w:ascii="Times New Roman" w:hAnsi="Times New Roman"/>
                        <w:color w:val="0000FF"/>
                        <w:lang w:eastAsia="zh-CN"/>
                      </w:rPr>
                      <w:delText>3400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96" w:author="3GPP" w:date="2018-09-04T15:38:00Z"/>
                      <w:rFonts w:ascii="Times New Roman" w:hAnsi="Times New Roman"/>
                      <w:color w:val="0000FF"/>
                    </w:rPr>
                  </w:pPr>
                  <w:del w:id="149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98" w:author="3GPP" w:date="2018-09-04T15:38:00Z"/>
                      <w:rFonts w:ascii="Times New Roman" w:hAnsi="Times New Roman"/>
                      <w:color w:val="0000FF"/>
                      <w:lang w:eastAsia="zh-CN"/>
                    </w:rPr>
                  </w:pPr>
                  <w:del w:id="1499" w:author="3GPP" w:date="2018-09-04T15:38:00Z">
                    <w:r w:rsidRPr="00FC52D6" w:rsidDel="00DA1F16">
                      <w:rPr>
                        <w:rFonts w:ascii="Times New Roman" w:hAnsi="Times New Roman"/>
                        <w:color w:val="0000FF"/>
                        <w:lang w:eastAsia="zh-CN"/>
                      </w:rPr>
                      <w:delText>3600 MHz</w:delText>
                    </w:r>
                  </w:del>
                </w:p>
              </w:tc>
            </w:tr>
            <w:tr w:rsidR="00DE62B5" w:rsidRPr="00FC52D6" w:rsidDel="00DA1F16" w:rsidTr="00DA1F16">
              <w:trPr>
                <w:gridBefore w:val="1"/>
                <w:gridAfter w:val="1"/>
                <w:wBefore w:w="785" w:type="dxa"/>
                <w:wAfter w:w="40" w:type="dxa"/>
                <w:jc w:val="center"/>
                <w:del w:id="150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501" w:author="3GPP" w:date="2018-09-04T15:38:00Z"/>
                      <w:rFonts w:ascii="Times New Roman" w:hAnsi="Times New Roman"/>
                      <w:color w:val="0000FF"/>
                      <w:lang w:eastAsia="zh-CN"/>
                    </w:rPr>
                  </w:pPr>
                  <w:del w:id="1502" w:author="3GPP" w:date="2018-09-04T15:38:00Z">
                    <w:r w:rsidRPr="00FC52D6" w:rsidDel="00DA1F16">
                      <w:rPr>
                        <w:rFonts w:ascii="Times New Roman" w:hAnsi="Times New Roman"/>
                        <w:color w:val="0000FF"/>
                      </w:rPr>
                      <w:delText>43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503" w:author="3GPP" w:date="2018-09-04T15:38:00Z"/>
                      <w:rFonts w:ascii="Times New Roman" w:hAnsi="Times New Roman"/>
                      <w:color w:val="0000FF"/>
                      <w:lang w:eastAsia="zh-CN"/>
                    </w:rPr>
                  </w:pPr>
                  <w:del w:id="1504" w:author="3GPP" w:date="2018-09-04T15:38:00Z">
                    <w:r w:rsidRPr="00FC52D6" w:rsidDel="00DA1F16">
                      <w:rPr>
                        <w:rFonts w:ascii="Times New Roman" w:hAnsi="Times New Roman"/>
                        <w:color w:val="0000FF"/>
                        <w:lang w:eastAsia="zh-CN"/>
                      </w:rPr>
                      <w:delText>3600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505" w:author="3GPP" w:date="2018-09-04T15:38:00Z"/>
                      <w:rFonts w:ascii="Times New Roman" w:hAnsi="Times New Roman"/>
                      <w:color w:val="0000FF"/>
                    </w:rPr>
                  </w:pPr>
                  <w:del w:id="150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507" w:author="3GPP" w:date="2018-09-04T15:38:00Z"/>
                      <w:rFonts w:ascii="Times New Roman" w:hAnsi="Times New Roman"/>
                      <w:color w:val="0000FF"/>
                      <w:lang w:eastAsia="zh-CN"/>
                    </w:rPr>
                  </w:pPr>
                  <w:del w:id="1508" w:author="3GPP" w:date="2018-09-04T15:38:00Z">
                    <w:r w:rsidRPr="00FC52D6" w:rsidDel="00DA1F16">
                      <w:rPr>
                        <w:rFonts w:ascii="Times New Roman" w:hAnsi="Times New Roman"/>
                        <w:color w:val="0000FF"/>
                        <w:lang w:eastAsia="zh-CN"/>
                      </w:rPr>
                      <w:delText>3800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509" w:author="3GPP" w:date="2018-09-04T15:38:00Z"/>
                      <w:rFonts w:ascii="Times New Roman" w:hAnsi="Times New Roman"/>
                      <w:color w:val="0000FF"/>
                      <w:lang w:eastAsia="zh-CN"/>
                    </w:rPr>
                  </w:pPr>
                  <w:del w:id="1510" w:author="3GPP" w:date="2018-09-04T15:38:00Z">
                    <w:r w:rsidRPr="00FC52D6" w:rsidDel="00DA1F16">
                      <w:rPr>
                        <w:rFonts w:ascii="Times New Roman" w:hAnsi="Times New Roman"/>
                        <w:color w:val="0000FF"/>
                        <w:lang w:eastAsia="zh-CN"/>
                      </w:rPr>
                      <w:delText>3600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511" w:author="3GPP" w:date="2018-09-04T15:38:00Z"/>
                      <w:rFonts w:ascii="Times New Roman" w:hAnsi="Times New Roman"/>
                      <w:color w:val="0000FF"/>
                    </w:rPr>
                  </w:pPr>
                  <w:del w:id="151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513" w:author="3GPP" w:date="2018-09-04T15:38:00Z"/>
                      <w:rFonts w:ascii="Times New Roman" w:hAnsi="Times New Roman"/>
                      <w:color w:val="0000FF"/>
                      <w:lang w:eastAsia="zh-CN"/>
                    </w:rPr>
                  </w:pPr>
                  <w:del w:id="1514" w:author="3GPP" w:date="2018-09-04T15:38:00Z">
                    <w:r w:rsidRPr="00FC52D6" w:rsidDel="00DA1F16">
                      <w:rPr>
                        <w:rFonts w:ascii="Times New Roman" w:hAnsi="Times New Roman"/>
                        <w:color w:val="0000FF"/>
                        <w:lang w:eastAsia="zh-CN"/>
                      </w:rPr>
                      <w:delText>3800 MHz</w:delText>
                    </w:r>
                  </w:del>
                </w:p>
              </w:tc>
            </w:tr>
            <w:tr w:rsidR="00DE62B5" w:rsidRPr="00FC52D6" w:rsidDel="00DA1F16" w:rsidTr="00DA1F16">
              <w:trPr>
                <w:gridBefore w:val="1"/>
                <w:gridAfter w:val="1"/>
                <w:wBefore w:w="785" w:type="dxa"/>
                <w:wAfter w:w="40" w:type="dxa"/>
                <w:jc w:val="center"/>
                <w:del w:id="151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516" w:author="3GPP" w:date="2018-09-04T15:38:00Z"/>
                      <w:rFonts w:ascii="Times New Roman" w:hAnsi="Times New Roman"/>
                      <w:color w:val="0000FF"/>
                    </w:rPr>
                  </w:pPr>
                  <w:del w:id="1517" w:author="3GPP" w:date="2018-09-04T15:38:00Z">
                    <w:r w:rsidRPr="00FC52D6" w:rsidDel="00DA1F16">
                      <w:rPr>
                        <w:rFonts w:ascii="Times New Roman" w:hAnsi="Times New Roman"/>
                        <w:color w:val="0000FF"/>
                      </w:rPr>
                      <w:delText>44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518" w:author="3GPP" w:date="2018-09-04T15:38:00Z"/>
                      <w:rFonts w:ascii="Times New Roman" w:hAnsi="Times New Roman"/>
                      <w:color w:val="0000FF"/>
                      <w:lang w:eastAsia="zh-CN"/>
                    </w:rPr>
                  </w:pPr>
                  <w:del w:id="1519" w:author="3GPP" w:date="2018-09-04T15:38:00Z">
                    <w:r w:rsidRPr="00FC52D6" w:rsidDel="00DA1F16">
                      <w:rPr>
                        <w:rFonts w:ascii="Times New Roman" w:hAnsi="Times New Roman"/>
                        <w:color w:val="0000FF"/>
                        <w:lang w:eastAsia="zh-CN"/>
                      </w:rPr>
                      <w:delText>703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520" w:author="3GPP" w:date="2018-09-04T15:38:00Z"/>
                      <w:rFonts w:ascii="Times New Roman" w:hAnsi="Times New Roman"/>
                      <w:color w:val="0000FF"/>
                    </w:rPr>
                  </w:pPr>
                  <w:del w:id="152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522" w:author="3GPP" w:date="2018-09-04T15:38:00Z"/>
                      <w:rFonts w:ascii="Times New Roman" w:hAnsi="Times New Roman"/>
                      <w:color w:val="0000FF"/>
                      <w:lang w:eastAsia="zh-CN"/>
                    </w:rPr>
                  </w:pPr>
                  <w:del w:id="1523" w:author="3GPP" w:date="2018-09-04T15:38:00Z">
                    <w:r w:rsidRPr="00FC52D6" w:rsidDel="00DA1F16">
                      <w:rPr>
                        <w:rFonts w:ascii="Times New Roman" w:hAnsi="Times New Roman"/>
                        <w:color w:val="0000FF"/>
                        <w:lang w:eastAsia="zh-CN"/>
                      </w:rPr>
                      <w:delText>803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524" w:author="3GPP" w:date="2018-09-04T15:38:00Z"/>
                      <w:rFonts w:ascii="Times New Roman" w:hAnsi="Times New Roman"/>
                      <w:color w:val="0000FF"/>
                      <w:lang w:eastAsia="zh-CN"/>
                    </w:rPr>
                  </w:pPr>
                  <w:del w:id="1525" w:author="3GPP" w:date="2018-09-04T15:38:00Z">
                    <w:r w:rsidRPr="00FC52D6" w:rsidDel="00DA1F16">
                      <w:rPr>
                        <w:rFonts w:ascii="Times New Roman" w:hAnsi="Times New Roman"/>
                        <w:color w:val="0000FF"/>
                        <w:lang w:eastAsia="zh-CN"/>
                      </w:rPr>
                      <w:delText>703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526" w:author="3GPP" w:date="2018-09-04T15:38:00Z"/>
                      <w:rFonts w:ascii="Times New Roman" w:hAnsi="Times New Roman"/>
                      <w:color w:val="0000FF"/>
                    </w:rPr>
                  </w:pPr>
                  <w:del w:id="152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528" w:author="3GPP" w:date="2018-09-04T15:38:00Z"/>
                      <w:rFonts w:ascii="Times New Roman" w:hAnsi="Times New Roman"/>
                      <w:color w:val="0000FF"/>
                      <w:lang w:eastAsia="zh-CN"/>
                    </w:rPr>
                  </w:pPr>
                  <w:del w:id="1529" w:author="3GPP" w:date="2018-09-04T15:38:00Z">
                    <w:r w:rsidRPr="00FC52D6" w:rsidDel="00DA1F16">
                      <w:rPr>
                        <w:rFonts w:ascii="Times New Roman" w:hAnsi="Times New Roman"/>
                        <w:color w:val="0000FF"/>
                        <w:lang w:eastAsia="zh-CN"/>
                      </w:rPr>
                      <w:delText>803 MHz</w:delText>
                    </w:r>
                  </w:del>
                </w:p>
              </w:tc>
            </w:tr>
            <w:tr w:rsidR="00DE62B5" w:rsidRPr="00FC52D6" w:rsidDel="00DA1F16" w:rsidTr="00DA1F16">
              <w:trPr>
                <w:gridBefore w:val="1"/>
                <w:gridAfter w:val="1"/>
                <w:wBefore w:w="785" w:type="dxa"/>
                <w:wAfter w:w="40" w:type="dxa"/>
                <w:jc w:val="center"/>
                <w:del w:id="153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531" w:author="3GPP" w:date="2018-09-04T15:38:00Z"/>
                      <w:rFonts w:ascii="Times New Roman" w:hAnsi="Times New Roman"/>
                      <w:color w:val="0000FF"/>
                    </w:rPr>
                  </w:pPr>
                  <w:del w:id="1532" w:author="3GPP" w:date="2018-09-04T15:38:00Z">
                    <w:r w:rsidRPr="00FC52D6" w:rsidDel="00DA1F16">
                      <w:rPr>
                        <w:rFonts w:ascii="Times New Roman" w:hAnsi="Times New Roman"/>
                        <w:color w:val="0000FF"/>
                        <w:lang w:eastAsia="zh-CN"/>
                      </w:rPr>
                      <w:delText>45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533" w:author="3GPP" w:date="2018-09-04T15:38:00Z"/>
                      <w:rFonts w:ascii="Times New Roman" w:hAnsi="Times New Roman"/>
                      <w:color w:val="0000FF"/>
                      <w:lang w:eastAsia="zh-CN"/>
                    </w:rPr>
                  </w:pPr>
                  <w:del w:id="1534" w:author="3GPP" w:date="2018-09-04T15:38:00Z">
                    <w:r w:rsidRPr="00FC52D6" w:rsidDel="00DA1F16">
                      <w:rPr>
                        <w:rFonts w:ascii="Times New Roman" w:hAnsi="Times New Roman"/>
                        <w:color w:val="0000FF"/>
                        <w:lang w:eastAsia="zh-CN"/>
                      </w:rPr>
                      <w:delText>1447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535" w:author="3GPP" w:date="2018-09-04T15:38:00Z"/>
                      <w:rFonts w:ascii="Times New Roman" w:hAnsi="Times New Roman"/>
                      <w:color w:val="0000FF"/>
                    </w:rPr>
                  </w:pPr>
                  <w:del w:id="153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537" w:author="3GPP" w:date="2018-09-04T15:38:00Z"/>
                      <w:rFonts w:ascii="Times New Roman" w:hAnsi="Times New Roman"/>
                      <w:color w:val="0000FF"/>
                      <w:lang w:eastAsia="zh-CN"/>
                    </w:rPr>
                  </w:pPr>
                  <w:del w:id="1538" w:author="3GPP" w:date="2018-09-04T15:38:00Z">
                    <w:r w:rsidRPr="00FC52D6" w:rsidDel="00DA1F16">
                      <w:rPr>
                        <w:rFonts w:ascii="Times New Roman" w:hAnsi="Times New Roman"/>
                        <w:color w:val="0000FF"/>
                        <w:lang w:eastAsia="zh-CN"/>
                      </w:rPr>
                      <w:delText>1467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539" w:author="3GPP" w:date="2018-09-04T15:38:00Z"/>
                      <w:rFonts w:ascii="Times New Roman" w:hAnsi="Times New Roman"/>
                      <w:color w:val="0000FF"/>
                      <w:lang w:eastAsia="zh-CN"/>
                    </w:rPr>
                  </w:pPr>
                  <w:del w:id="1540" w:author="3GPP" w:date="2018-09-04T15:38:00Z">
                    <w:r w:rsidRPr="00FC52D6" w:rsidDel="00DA1F16">
                      <w:rPr>
                        <w:rFonts w:ascii="Times New Roman" w:hAnsi="Times New Roman"/>
                        <w:color w:val="0000FF"/>
                        <w:lang w:eastAsia="zh-CN"/>
                      </w:rPr>
                      <w:delText>1447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541" w:author="3GPP" w:date="2018-09-04T15:38:00Z"/>
                      <w:rFonts w:ascii="Times New Roman" w:hAnsi="Times New Roman"/>
                      <w:color w:val="0000FF"/>
                    </w:rPr>
                  </w:pPr>
                  <w:del w:id="154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543" w:author="3GPP" w:date="2018-09-04T15:38:00Z"/>
                      <w:rFonts w:ascii="Times New Roman" w:hAnsi="Times New Roman"/>
                      <w:color w:val="0000FF"/>
                      <w:lang w:eastAsia="zh-CN"/>
                    </w:rPr>
                  </w:pPr>
                  <w:del w:id="1544" w:author="3GPP" w:date="2018-09-04T15:38:00Z">
                    <w:r w:rsidRPr="00FC52D6" w:rsidDel="00DA1F16">
                      <w:rPr>
                        <w:rFonts w:ascii="Times New Roman" w:hAnsi="Times New Roman"/>
                        <w:color w:val="0000FF"/>
                        <w:lang w:eastAsia="zh-CN"/>
                      </w:rPr>
                      <w:delText>1467 MHz</w:delText>
                    </w:r>
                  </w:del>
                </w:p>
              </w:tc>
            </w:tr>
            <w:tr w:rsidR="004C6A76" w:rsidRPr="00FC52D6" w:rsidDel="00DA1F16" w:rsidTr="00DA1F16">
              <w:trPr>
                <w:gridBefore w:val="1"/>
                <w:gridAfter w:val="1"/>
                <w:wBefore w:w="785" w:type="dxa"/>
                <w:wAfter w:w="40" w:type="dxa"/>
                <w:jc w:val="center"/>
                <w:del w:id="154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46" w:author="3GPP" w:date="2018-09-04T15:38:00Z"/>
                      <w:rFonts w:ascii="Times New Roman" w:hAnsi="Times New Roman"/>
                      <w:color w:val="0000FF"/>
                      <w:lang w:eastAsia="ko-KR"/>
                    </w:rPr>
                  </w:pPr>
                  <w:del w:id="1547" w:author="3GPP" w:date="2018-09-04T15:38:00Z">
                    <w:r w:rsidRPr="009574D0" w:rsidDel="00DA1F16">
                      <w:rPr>
                        <w:rFonts w:ascii="Times New Roman" w:hAnsi="Times New Roman"/>
                        <w:color w:val="0000FF"/>
                        <w:lang w:eastAsia="ja-JP"/>
                      </w:rPr>
                      <w:delText>48</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548" w:author="3GPP" w:date="2018-09-04T15:38:00Z"/>
                      <w:rFonts w:ascii="Times New Roman" w:hAnsi="Times New Roman"/>
                      <w:color w:val="0000FF"/>
                      <w:lang w:eastAsia="ko-KR"/>
                    </w:rPr>
                  </w:pPr>
                  <w:del w:id="1549" w:author="3GPP" w:date="2018-09-04T15:38:00Z">
                    <w:r w:rsidRPr="009574D0" w:rsidDel="00DA1F16">
                      <w:rPr>
                        <w:rFonts w:ascii="Times New Roman" w:hAnsi="Times New Roman"/>
                        <w:color w:val="0000FF"/>
                        <w:lang w:eastAsia="zh-CN"/>
                      </w:rPr>
                      <w:delText>3550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50" w:author="3GPP" w:date="2018-09-04T15:38:00Z"/>
                      <w:rFonts w:ascii="Times New Roman" w:hAnsi="Times New Roman"/>
                      <w:color w:val="0000FF"/>
                      <w:lang w:eastAsia="ja-JP"/>
                    </w:rPr>
                  </w:pPr>
                  <w:del w:id="1551"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52" w:author="3GPP" w:date="2018-09-04T15:38:00Z"/>
                      <w:rFonts w:ascii="Times New Roman" w:hAnsi="Times New Roman"/>
                      <w:color w:val="0000FF"/>
                      <w:lang w:eastAsia="zh-CN"/>
                    </w:rPr>
                  </w:pPr>
                  <w:del w:id="1553" w:author="3GPP" w:date="2018-09-04T15:38:00Z">
                    <w:r w:rsidRPr="009574D0" w:rsidDel="00DA1F16">
                      <w:rPr>
                        <w:rFonts w:ascii="Times New Roman" w:hAnsi="Times New Roman"/>
                        <w:color w:val="0000FF"/>
                        <w:lang w:eastAsia="zh-CN"/>
                      </w:rPr>
                      <w:delText>3700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554" w:author="3GPP" w:date="2018-09-04T15:38:00Z"/>
                      <w:rFonts w:ascii="Times New Roman" w:hAnsi="Times New Roman"/>
                      <w:color w:val="0000FF"/>
                      <w:lang w:eastAsia="ko-KR"/>
                    </w:rPr>
                  </w:pPr>
                  <w:del w:id="1555" w:author="3GPP" w:date="2018-09-04T15:38:00Z">
                    <w:r w:rsidRPr="009574D0" w:rsidDel="00DA1F16">
                      <w:rPr>
                        <w:rFonts w:ascii="Times New Roman" w:hAnsi="Times New Roman"/>
                        <w:color w:val="0000FF"/>
                        <w:lang w:eastAsia="zh-CN"/>
                      </w:rPr>
                      <w:delText>3550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56" w:author="3GPP" w:date="2018-09-04T15:38:00Z"/>
                      <w:rFonts w:ascii="Times New Roman" w:hAnsi="Times New Roman"/>
                      <w:color w:val="0000FF"/>
                      <w:lang w:eastAsia="ja-JP"/>
                    </w:rPr>
                  </w:pPr>
                  <w:del w:id="1557"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58" w:author="3GPP" w:date="2018-09-04T15:38:00Z"/>
                      <w:rFonts w:ascii="Times New Roman" w:hAnsi="Times New Roman"/>
                      <w:color w:val="0000FF"/>
                      <w:lang w:eastAsia="zh-CN"/>
                    </w:rPr>
                  </w:pPr>
                  <w:del w:id="1559" w:author="3GPP" w:date="2018-09-04T15:38:00Z">
                    <w:r w:rsidRPr="009574D0" w:rsidDel="00DA1F16">
                      <w:rPr>
                        <w:rFonts w:ascii="Times New Roman" w:hAnsi="Times New Roman"/>
                        <w:color w:val="0000FF"/>
                        <w:lang w:eastAsia="zh-CN"/>
                      </w:rPr>
                      <w:delText>3700 MHz</w:delText>
                    </w:r>
                  </w:del>
                </w:p>
              </w:tc>
            </w:tr>
            <w:tr w:rsidR="004C6A76" w:rsidRPr="00FC52D6" w:rsidDel="00DA1F16" w:rsidTr="00DA1F16">
              <w:trPr>
                <w:gridBefore w:val="1"/>
                <w:gridAfter w:val="1"/>
                <w:wBefore w:w="785" w:type="dxa"/>
                <w:wAfter w:w="40" w:type="dxa"/>
                <w:jc w:val="center"/>
                <w:del w:id="156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61" w:author="3GPP" w:date="2018-09-04T15:38:00Z"/>
                      <w:rFonts w:ascii="Times New Roman" w:hAnsi="Times New Roman"/>
                      <w:color w:val="0000FF"/>
                      <w:lang w:eastAsia="ja-JP"/>
                    </w:rPr>
                  </w:pPr>
                  <w:del w:id="1562" w:author="3GPP" w:date="2018-09-04T15:38:00Z">
                    <w:r w:rsidRPr="009574D0" w:rsidDel="00DA1F16">
                      <w:rPr>
                        <w:rFonts w:ascii="Times New Roman" w:hAnsi="Times New Roman"/>
                        <w:color w:val="0000FF"/>
                        <w:lang w:eastAsia="ja-JP"/>
                      </w:rPr>
                      <w:delText>50</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563" w:author="3GPP" w:date="2018-09-04T15:38:00Z"/>
                      <w:rFonts w:ascii="Times New Roman" w:hAnsi="Times New Roman"/>
                      <w:color w:val="0000FF"/>
                      <w:lang w:eastAsia="zh-CN"/>
                    </w:rPr>
                  </w:pPr>
                  <w:del w:id="1564" w:author="3GPP" w:date="2018-09-04T15:38:00Z">
                    <w:r w:rsidRPr="009574D0" w:rsidDel="00DA1F16">
                      <w:rPr>
                        <w:rFonts w:ascii="Times New Roman" w:hAnsi="Times New Roman"/>
                        <w:color w:val="0000FF"/>
                        <w:lang w:eastAsia="zh-CN"/>
                      </w:rPr>
                      <w:delText>1432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65" w:author="3GPP" w:date="2018-09-04T15:38:00Z"/>
                      <w:rFonts w:ascii="Times New Roman" w:hAnsi="Times New Roman"/>
                      <w:color w:val="0000FF"/>
                      <w:lang w:eastAsia="ja-JP"/>
                    </w:rPr>
                  </w:pPr>
                  <w:del w:id="1566"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67" w:author="3GPP" w:date="2018-09-04T15:38:00Z"/>
                      <w:rFonts w:ascii="Times New Roman" w:hAnsi="Times New Roman"/>
                      <w:color w:val="0000FF"/>
                      <w:lang w:eastAsia="zh-CN"/>
                    </w:rPr>
                  </w:pPr>
                  <w:del w:id="1568" w:author="3GPP" w:date="2018-09-04T15:38:00Z">
                    <w:r w:rsidRPr="009574D0" w:rsidDel="00DA1F16">
                      <w:rPr>
                        <w:rFonts w:ascii="Times New Roman" w:hAnsi="Times New Roman"/>
                        <w:color w:val="0000FF"/>
                        <w:lang w:eastAsia="zh-CN"/>
                      </w:rPr>
                      <w:delText>1517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569" w:author="3GPP" w:date="2018-09-04T15:38:00Z"/>
                      <w:rFonts w:ascii="Times New Roman" w:hAnsi="Times New Roman"/>
                      <w:color w:val="0000FF"/>
                      <w:lang w:eastAsia="zh-CN"/>
                    </w:rPr>
                  </w:pPr>
                  <w:del w:id="1570" w:author="3GPP" w:date="2018-09-04T15:38:00Z">
                    <w:r w:rsidRPr="009574D0" w:rsidDel="00DA1F16">
                      <w:rPr>
                        <w:rFonts w:ascii="Times New Roman" w:hAnsi="Times New Roman"/>
                        <w:color w:val="0000FF"/>
                        <w:lang w:eastAsia="zh-CN"/>
                      </w:rPr>
                      <w:delText>1432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71" w:author="3GPP" w:date="2018-09-04T15:38:00Z"/>
                      <w:rFonts w:ascii="Times New Roman" w:hAnsi="Times New Roman"/>
                      <w:color w:val="0000FF"/>
                      <w:lang w:eastAsia="ja-JP"/>
                    </w:rPr>
                  </w:pPr>
                  <w:del w:id="1572"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73" w:author="3GPP" w:date="2018-09-04T15:38:00Z"/>
                      <w:rFonts w:ascii="Times New Roman" w:hAnsi="Times New Roman"/>
                      <w:color w:val="0000FF"/>
                      <w:lang w:eastAsia="zh-CN"/>
                    </w:rPr>
                  </w:pPr>
                  <w:del w:id="1574" w:author="3GPP" w:date="2018-09-04T15:38:00Z">
                    <w:r w:rsidRPr="009574D0" w:rsidDel="00DA1F16">
                      <w:rPr>
                        <w:rFonts w:ascii="Times New Roman" w:hAnsi="Times New Roman"/>
                        <w:color w:val="0000FF"/>
                        <w:lang w:eastAsia="zh-CN"/>
                      </w:rPr>
                      <w:delText>1517 MHz</w:delText>
                    </w:r>
                  </w:del>
                </w:p>
              </w:tc>
            </w:tr>
            <w:tr w:rsidR="004C6A76" w:rsidRPr="00FC52D6" w:rsidDel="00DA1F16" w:rsidTr="00DA1F16">
              <w:trPr>
                <w:gridBefore w:val="1"/>
                <w:gridAfter w:val="1"/>
                <w:wBefore w:w="785" w:type="dxa"/>
                <w:wAfter w:w="40" w:type="dxa"/>
                <w:jc w:val="center"/>
                <w:del w:id="157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76" w:author="3GPP" w:date="2018-09-04T15:38:00Z"/>
                      <w:rFonts w:ascii="Times New Roman" w:hAnsi="Times New Roman"/>
                      <w:color w:val="0000FF"/>
                      <w:lang w:eastAsia="ja-JP"/>
                    </w:rPr>
                  </w:pPr>
                  <w:del w:id="1577" w:author="3GPP" w:date="2018-09-04T15:38:00Z">
                    <w:r w:rsidRPr="009574D0" w:rsidDel="00DA1F16">
                      <w:rPr>
                        <w:rFonts w:ascii="Times New Roman" w:hAnsi="Times New Roman"/>
                        <w:color w:val="0000FF"/>
                        <w:lang w:eastAsia="ja-JP"/>
                      </w:rPr>
                      <w:delText>51</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578" w:author="3GPP" w:date="2018-09-04T15:38:00Z"/>
                      <w:rFonts w:ascii="Times New Roman" w:hAnsi="Times New Roman"/>
                      <w:color w:val="0000FF"/>
                      <w:lang w:eastAsia="zh-CN"/>
                    </w:rPr>
                  </w:pPr>
                  <w:del w:id="1579" w:author="3GPP" w:date="2018-09-04T15:38:00Z">
                    <w:r w:rsidRPr="009574D0" w:rsidDel="00DA1F16">
                      <w:rPr>
                        <w:rFonts w:ascii="Times New Roman" w:hAnsi="Times New Roman"/>
                        <w:color w:val="0000FF"/>
                        <w:lang w:eastAsia="zh-CN"/>
                      </w:rPr>
                      <w:delText>1427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80" w:author="3GPP" w:date="2018-09-04T15:38:00Z"/>
                      <w:rFonts w:ascii="Times New Roman" w:hAnsi="Times New Roman"/>
                      <w:color w:val="0000FF"/>
                      <w:lang w:eastAsia="ja-JP"/>
                    </w:rPr>
                  </w:pPr>
                  <w:del w:id="1581"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82" w:author="3GPP" w:date="2018-09-04T15:38:00Z"/>
                      <w:rFonts w:ascii="Times New Roman" w:hAnsi="Times New Roman"/>
                      <w:color w:val="0000FF"/>
                      <w:lang w:eastAsia="zh-CN"/>
                    </w:rPr>
                  </w:pPr>
                  <w:del w:id="1583" w:author="3GPP" w:date="2018-09-04T15:38:00Z">
                    <w:r w:rsidRPr="009574D0" w:rsidDel="00DA1F16">
                      <w:rPr>
                        <w:rFonts w:ascii="Times New Roman" w:hAnsi="Times New Roman"/>
                        <w:color w:val="0000FF"/>
                        <w:lang w:eastAsia="zh-CN"/>
                      </w:rPr>
                      <w:delText>1432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584" w:author="3GPP" w:date="2018-09-04T15:38:00Z"/>
                      <w:rFonts w:ascii="Times New Roman" w:hAnsi="Times New Roman"/>
                      <w:color w:val="0000FF"/>
                      <w:lang w:eastAsia="zh-CN"/>
                    </w:rPr>
                  </w:pPr>
                  <w:del w:id="1585" w:author="3GPP" w:date="2018-09-04T15:38:00Z">
                    <w:r w:rsidRPr="009574D0" w:rsidDel="00DA1F16">
                      <w:rPr>
                        <w:rFonts w:ascii="Times New Roman" w:hAnsi="Times New Roman"/>
                        <w:color w:val="0000FF"/>
                        <w:lang w:eastAsia="zh-CN"/>
                      </w:rPr>
                      <w:delText>1427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86" w:author="3GPP" w:date="2018-09-04T15:38:00Z"/>
                      <w:rFonts w:ascii="Times New Roman" w:hAnsi="Times New Roman"/>
                      <w:color w:val="0000FF"/>
                      <w:lang w:eastAsia="ja-JP"/>
                    </w:rPr>
                  </w:pPr>
                  <w:del w:id="1587"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88" w:author="3GPP" w:date="2018-09-04T15:38:00Z"/>
                      <w:rFonts w:ascii="Times New Roman" w:hAnsi="Times New Roman"/>
                      <w:color w:val="0000FF"/>
                      <w:lang w:eastAsia="zh-CN"/>
                    </w:rPr>
                  </w:pPr>
                  <w:del w:id="1589" w:author="3GPP" w:date="2018-09-04T15:38:00Z">
                    <w:r w:rsidRPr="009574D0" w:rsidDel="00DA1F16">
                      <w:rPr>
                        <w:rFonts w:ascii="Times New Roman" w:hAnsi="Times New Roman"/>
                        <w:color w:val="0000FF"/>
                        <w:lang w:eastAsia="zh-CN"/>
                      </w:rPr>
                      <w:delText>1432 MHz</w:delText>
                    </w:r>
                  </w:del>
                </w:p>
              </w:tc>
            </w:tr>
            <w:tr w:rsidR="004C6A76" w:rsidRPr="00FC52D6" w:rsidDel="00DA1F16" w:rsidTr="00DA1F16">
              <w:trPr>
                <w:gridBefore w:val="1"/>
                <w:gridAfter w:val="1"/>
                <w:wBefore w:w="785" w:type="dxa"/>
                <w:wAfter w:w="40" w:type="dxa"/>
                <w:jc w:val="center"/>
                <w:del w:id="159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91" w:author="3GPP" w:date="2018-09-04T15:38:00Z"/>
                      <w:rFonts w:ascii="Times New Roman" w:hAnsi="Times New Roman"/>
                      <w:color w:val="0000FF"/>
                    </w:rPr>
                  </w:pPr>
                  <w:del w:id="1592" w:author="3GPP" w:date="2018-09-04T15:38:00Z">
                    <w:r w:rsidRPr="009574D0" w:rsidDel="00DA1F16">
                      <w:rPr>
                        <w:rFonts w:ascii="Times New Roman" w:hAnsi="Times New Roman"/>
                        <w:color w:val="0000FF"/>
                      </w:rPr>
                      <w:delText>65</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93" w:author="3GPP" w:date="2018-09-04T15:38:00Z"/>
                      <w:rFonts w:ascii="Times New Roman" w:hAnsi="Times New Roman"/>
                      <w:color w:val="0000FF"/>
                      <w:lang w:eastAsia="zh-CN"/>
                    </w:rPr>
                  </w:pPr>
                  <w:del w:id="1594" w:author="3GPP" w:date="2018-09-04T15:38:00Z">
                    <w:r w:rsidRPr="009574D0" w:rsidDel="00DA1F16">
                      <w:rPr>
                        <w:rFonts w:ascii="Times New Roman" w:hAnsi="Times New Roman"/>
                        <w:color w:val="0000FF"/>
                        <w:lang w:eastAsia="en-US"/>
                      </w:rPr>
                      <w:delText>1920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95" w:author="3GPP" w:date="2018-09-04T15:38:00Z"/>
                      <w:rFonts w:ascii="Times New Roman" w:hAnsi="Times New Roman"/>
                      <w:color w:val="0000FF"/>
                    </w:rPr>
                  </w:pPr>
                  <w:del w:id="1596"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97" w:author="3GPP" w:date="2018-09-04T15:38:00Z"/>
                      <w:rFonts w:ascii="Times New Roman" w:hAnsi="Times New Roman"/>
                      <w:color w:val="0000FF"/>
                      <w:lang w:eastAsia="zh-CN"/>
                    </w:rPr>
                  </w:pPr>
                  <w:del w:id="1598" w:author="3GPP" w:date="2018-09-04T15:38:00Z">
                    <w:r w:rsidRPr="009574D0" w:rsidDel="00DA1F16">
                      <w:rPr>
                        <w:rFonts w:ascii="Times New Roman" w:hAnsi="Times New Roman"/>
                        <w:color w:val="0000FF"/>
                      </w:rPr>
                      <w:delText xml:space="preserve">2010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99" w:author="3GPP" w:date="2018-09-04T15:38:00Z"/>
                      <w:rFonts w:ascii="Times New Roman" w:hAnsi="Times New Roman"/>
                      <w:color w:val="0000FF"/>
                      <w:lang w:eastAsia="zh-CN"/>
                    </w:rPr>
                  </w:pPr>
                  <w:del w:id="1600" w:author="3GPP" w:date="2018-09-04T15:38:00Z">
                    <w:r w:rsidRPr="009574D0"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01" w:author="3GPP" w:date="2018-09-04T15:38:00Z"/>
                      <w:rFonts w:ascii="Times New Roman" w:hAnsi="Times New Roman"/>
                      <w:color w:val="0000FF"/>
                    </w:rPr>
                  </w:pPr>
                  <w:del w:id="1602"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03" w:author="3GPP" w:date="2018-09-04T15:38:00Z"/>
                      <w:rFonts w:ascii="Times New Roman" w:hAnsi="Times New Roman"/>
                      <w:color w:val="0000FF"/>
                      <w:lang w:eastAsia="zh-CN"/>
                    </w:rPr>
                  </w:pPr>
                  <w:del w:id="1604" w:author="3GPP" w:date="2018-09-04T15:38:00Z">
                    <w:r w:rsidRPr="009574D0" w:rsidDel="00DA1F16">
                      <w:rPr>
                        <w:rFonts w:ascii="Times New Roman" w:hAnsi="Times New Roman"/>
                        <w:color w:val="0000FF"/>
                      </w:rPr>
                      <w:delText>2200 MHz</w:delText>
                    </w:r>
                  </w:del>
                </w:p>
              </w:tc>
            </w:tr>
            <w:tr w:rsidR="004C6A76" w:rsidRPr="00FC52D6" w:rsidDel="00DA1F16" w:rsidTr="00DA1F16">
              <w:trPr>
                <w:gridBefore w:val="1"/>
                <w:gridAfter w:val="1"/>
                <w:wBefore w:w="785" w:type="dxa"/>
                <w:wAfter w:w="40" w:type="dxa"/>
                <w:jc w:val="center"/>
                <w:del w:id="160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4C6A76" w:rsidRPr="009574D0" w:rsidDel="00DA1F16" w:rsidRDefault="004C6A76" w:rsidP="00F7441D">
                  <w:pPr>
                    <w:pStyle w:val="TAC"/>
                    <w:rPr>
                      <w:del w:id="1606" w:author="3GPP" w:date="2018-09-04T15:38:00Z"/>
                      <w:rFonts w:ascii="Times New Roman" w:hAnsi="Times New Roman"/>
                      <w:color w:val="0000FF"/>
                    </w:rPr>
                  </w:pPr>
                  <w:del w:id="1607" w:author="3GPP" w:date="2018-09-04T15:38:00Z">
                    <w:r w:rsidRPr="009574D0" w:rsidDel="00DA1F16">
                      <w:rPr>
                        <w:rFonts w:ascii="Times New Roman" w:hAnsi="Times New Roman"/>
                        <w:color w:val="0000FF"/>
                      </w:rPr>
                      <w:delText>66</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08" w:author="3GPP" w:date="2018-09-04T15:38:00Z"/>
                      <w:rFonts w:ascii="Times New Roman" w:hAnsi="Times New Roman"/>
                      <w:color w:val="0000FF"/>
                      <w:lang w:eastAsia="en-US"/>
                    </w:rPr>
                  </w:pPr>
                  <w:del w:id="1609" w:author="3GPP" w:date="2018-09-04T15:38:00Z">
                    <w:r w:rsidRPr="009574D0"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610" w:author="3GPP" w:date="2018-09-04T15:38:00Z"/>
                      <w:rFonts w:ascii="Times New Roman" w:hAnsi="Times New Roman"/>
                      <w:color w:val="0000FF"/>
                    </w:rPr>
                  </w:pPr>
                  <w:del w:id="1611"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12" w:author="3GPP" w:date="2018-09-04T15:38:00Z"/>
                      <w:rFonts w:ascii="Times New Roman" w:hAnsi="Times New Roman"/>
                      <w:color w:val="0000FF"/>
                    </w:rPr>
                  </w:pPr>
                  <w:del w:id="1613" w:author="3GPP" w:date="2018-09-04T15:38:00Z">
                    <w:r w:rsidRPr="009574D0" w:rsidDel="00DA1F16">
                      <w:rPr>
                        <w:rFonts w:ascii="Times New Roman" w:hAnsi="Times New Roman"/>
                        <w:color w:val="0000FF"/>
                      </w:rPr>
                      <w:delText xml:space="preserve">1780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14" w:author="3GPP" w:date="2018-09-04T15:38:00Z"/>
                      <w:rFonts w:ascii="Times New Roman" w:hAnsi="Times New Roman"/>
                      <w:color w:val="0000FF"/>
                      <w:lang w:eastAsia="en-US"/>
                    </w:rPr>
                  </w:pPr>
                  <w:del w:id="1615" w:author="3GPP" w:date="2018-09-04T15:38:00Z">
                    <w:r w:rsidRPr="009574D0"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16" w:author="3GPP" w:date="2018-09-04T15:38:00Z"/>
                      <w:rFonts w:ascii="Times New Roman" w:hAnsi="Times New Roman"/>
                      <w:color w:val="0000FF"/>
                    </w:rPr>
                  </w:pPr>
                  <w:del w:id="1617"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18" w:author="3GPP" w:date="2018-09-04T15:38:00Z"/>
                      <w:rFonts w:ascii="Times New Roman" w:hAnsi="Times New Roman"/>
                      <w:color w:val="0000FF"/>
                    </w:rPr>
                  </w:pPr>
                  <w:del w:id="1619" w:author="3GPP" w:date="2018-09-04T15:38:00Z">
                    <w:r w:rsidRPr="009574D0" w:rsidDel="00DA1F16">
                      <w:rPr>
                        <w:rFonts w:ascii="Times New Roman" w:hAnsi="Times New Roman"/>
                        <w:color w:val="0000FF"/>
                      </w:rPr>
                      <w:delText>2200 MHz</w:delText>
                    </w:r>
                  </w:del>
                </w:p>
              </w:tc>
            </w:tr>
            <w:tr w:rsidR="004C6A76" w:rsidRPr="00FC52D6" w:rsidDel="00DA1F16" w:rsidTr="00DA1F16">
              <w:trPr>
                <w:gridBefore w:val="1"/>
                <w:gridAfter w:val="1"/>
                <w:wBefore w:w="785" w:type="dxa"/>
                <w:wAfter w:w="40" w:type="dxa"/>
                <w:jc w:val="center"/>
                <w:del w:id="162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21" w:author="3GPP" w:date="2018-09-04T15:38:00Z"/>
                      <w:rFonts w:ascii="Times New Roman" w:hAnsi="Times New Roman"/>
                      <w:color w:val="0000FF"/>
                    </w:rPr>
                  </w:pPr>
                  <w:del w:id="1622" w:author="3GPP" w:date="2018-09-04T15:38:00Z">
                    <w:r w:rsidRPr="009574D0" w:rsidDel="00DA1F16">
                      <w:rPr>
                        <w:rFonts w:ascii="Times New Roman" w:hAnsi="Times New Roman"/>
                        <w:color w:val="0000FF"/>
                      </w:rPr>
                      <w:delText>67</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623" w:author="3GPP" w:date="2018-09-04T15:38:00Z"/>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624" w:author="3GPP" w:date="2018-09-04T15:38:00Z"/>
                      <w:rFonts w:ascii="Times New Roman" w:hAnsi="Times New Roman"/>
                      <w:color w:val="0000FF"/>
                    </w:rPr>
                  </w:pPr>
                  <w:del w:id="1625" w:author="3GPP" w:date="2018-09-04T15:38:00Z">
                    <w:r w:rsidRPr="009574D0" w:rsidDel="00DA1F16">
                      <w:rPr>
                        <w:rFonts w:ascii="Times New Roman" w:hAnsi="Times New Roman"/>
                        <w:color w:val="0000FF"/>
                      </w:rPr>
                      <w:delText>N/A</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626" w:author="3GPP" w:date="2018-09-04T15:38:00Z"/>
                      <w:rFonts w:ascii="Times New Roman" w:hAnsi="Times New Roman"/>
                      <w:color w:val="0000FF"/>
                    </w:rPr>
                  </w:pPr>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627" w:author="3GPP" w:date="2018-09-04T15:38:00Z"/>
                      <w:rFonts w:ascii="Times New Roman" w:hAnsi="Times New Roman"/>
                      <w:color w:val="0000FF"/>
                      <w:lang w:eastAsia="en-US"/>
                    </w:rPr>
                  </w:pPr>
                  <w:del w:id="1628" w:author="3GPP" w:date="2018-09-04T15:38:00Z">
                    <w:r w:rsidRPr="009574D0" w:rsidDel="00DA1F16">
                      <w:rPr>
                        <w:rFonts w:ascii="Times New Roman" w:hAnsi="Times New Roman"/>
                        <w:color w:val="0000FF"/>
                        <w:lang w:eastAsia="zh-CN"/>
                      </w:rPr>
                      <w:delText>738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29" w:author="3GPP" w:date="2018-09-04T15:38:00Z"/>
                      <w:rFonts w:ascii="Times New Roman" w:hAnsi="Times New Roman"/>
                      <w:color w:val="0000FF"/>
                    </w:rPr>
                  </w:pPr>
                  <w:del w:id="1630"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631" w:author="3GPP" w:date="2018-09-04T15:38:00Z"/>
                      <w:rFonts w:ascii="Times New Roman" w:hAnsi="Times New Roman"/>
                      <w:color w:val="0000FF"/>
                    </w:rPr>
                  </w:pPr>
                  <w:del w:id="1632" w:author="3GPP" w:date="2018-09-04T15:38:00Z">
                    <w:r w:rsidRPr="009574D0" w:rsidDel="00DA1F16">
                      <w:rPr>
                        <w:rFonts w:ascii="Times New Roman" w:hAnsi="Times New Roman"/>
                        <w:color w:val="0000FF"/>
                        <w:lang w:eastAsia="zh-CN"/>
                      </w:rPr>
                      <w:delText>758 MHz</w:delText>
                    </w:r>
                  </w:del>
                </w:p>
              </w:tc>
            </w:tr>
            <w:tr w:rsidR="004C6A76" w:rsidRPr="00FC52D6" w:rsidDel="00DA1F16" w:rsidTr="00DA1F16">
              <w:trPr>
                <w:gridBefore w:val="1"/>
                <w:gridAfter w:val="1"/>
                <w:wBefore w:w="785" w:type="dxa"/>
                <w:wAfter w:w="40" w:type="dxa"/>
                <w:jc w:val="center"/>
                <w:del w:id="163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34" w:author="3GPP" w:date="2018-09-04T15:38:00Z"/>
                      <w:rFonts w:ascii="Times New Roman" w:hAnsi="Times New Roman"/>
                      <w:color w:val="0000FF"/>
                    </w:rPr>
                  </w:pPr>
                  <w:del w:id="1635" w:author="3GPP" w:date="2018-09-04T15:38:00Z">
                    <w:r w:rsidRPr="009574D0" w:rsidDel="00DA1F16">
                      <w:rPr>
                        <w:rFonts w:ascii="Times New Roman" w:hAnsi="Times New Roman"/>
                        <w:color w:val="0000FF"/>
                      </w:rPr>
                      <w:delText>68</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36" w:author="3GPP" w:date="2018-09-04T15:38:00Z"/>
                      <w:rFonts w:ascii="Times New Roman" w:hAnsi="Times New Roman"/>
                      <w:color w:val="0000FF"/>
                      <w:lang w:eastAsia="en-US"/>
                    </w:rPr>
                  </w:pPr>
                  <w:del w:id="1637" w:author="3GPP" w:date="2018-09-04T15:38:00Z">
                    <w:r w:rsidRPr="009574D0" w:rsidDel="00DA1F16">
                      <w:rPr>
                        <w:rFonts w:ascii="Times New Roman" w:hAnsi="Times New Roman"/>
                        <w:color w:val="0000FF"/>
                        <w:lang w:eastAsia="en-US"/>
                      </w:rPr>
                      <w:delText>698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638" w:author="3GPP" w:date="2018-09-04T15:38:00Z"/>
                      <w:rFonts w:ascii="Times New Roman" w:hAnsi="Times New Roman"/>
                      <w:color w:val="0000FF"/>
                    </w:rPr>
                  </w:pPr>
                  <w:del w:id="1639"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40" w:author="3GPP" w:date="2018-09-04T15:38:00Z"/>
                      <w:rFonts w:ascii="Times New Roman" w:hAnsi="Times New Roman"/>
                      <w:color w:val="0000FF"/>
                    </w:rPr>
                  </w:pPr>
                  <w:del w:id="1641" w:author="3GPP" w:date="2018-09-04T15:38:00Z">
                    <w:r w:rsidRPr="009574D0" w:rsidDel="00DA1F16">
                      <w:rPr>
                        <w:rFonts w:ascii="Times New Roman" w:hAnsi="Times New Roman"/>
                        <w:color w:val="0000FF"/>
                      </w:rPr>
                      <w:delText xml:space="preserve">728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42" w:author="3GPP" w:date="2018-09-04T15:38:00Z"/>
                      <w:rFonts w:ascii="Times New Roman" w:hAnsi="Times New Roman"/>
                      <w:color w:val="0000FF"/>
                      <w:lang w:eastAsia="zh-CN"/>
                    </w:rPr>
                  </w:pPr>
                  <w:del w:id="1643" w:author="3GPP" w:date="2018-09-04T15:38:00Z">
                    <w:r w:rsidRPr="009574D0" w:rsidDel="00DA1F16">
                      <w:rPr>
                        <w:rFonts w:ascii="Times New Roman" w:hAnsi="Times New Roman"/>
                        <w:color w:val="0000FF"/>
                        <w:lang w:eastAsia="en-US"/>
                      </w:rPr>
                      <w:delText>753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44" w:author="3GPP" w:date="2018-09-04T15:38:00Z"/>
                      <w:rFonts w:ascii="Times New Roman" w:hAnsi="Times New Roman"/>
                      <w:color w:val="0000FF"/>
                    </w:rPr>
                  </w:pPr>
                  <w:del w:id="1645"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46" w:author="3GPP" w:date="2018-09-04T15:38:00Z"/>
                      <w:rFonts w:ascii="Times New Roman" w:hAnsi="Times New Roman"/>
                      <w:color w:val="0000FF"/>
                      <w:lang w:eastAsia="zh-CN"/>
                    </w:rPr>
                  </w:pPr>
                  <w:del w:id="1647" w:author="3GPP" w:date="2018-09-04T15:38:00Z">
                    <w:r w:rsidRPr="009574D0" w:rsidDel="00DA1F16">
                      <w:rPr>
                        <w:rFonts w:ascii="Times New Roman" w:hAnsi="Times New Roman"/>
                        <w:color w:val="0000FF"/>
                      </w:rPr>
                      <w:delText xml:space="preserve">783 MHz </w:delText>
                    </w:r>
                  </w:del>
                </w:p>
              </w:tc>
            </w:tr>
            <w:tr w:rsidR="004C6A76" w:rsidRPr="00FC52D6" w:rsidDel="00DA1F16" w:rsidTr="00DA1F16">
              <w:trPr>
                <w:gridBefore w:val="1"/>
                <w:gridAfter w:val="1"/>
                <w:wBefore w:w="785" w:type="dxa"/>
                <w:wAfter w:w="40" w:type="dxa"/>
                <w:jc w:val="center"/>
                <w:del w:id="1648"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49" w:author="3GPP" w:date="2018-09-04T15:38:00Z"/>
                      <w:rFonts w:ascii="Times New Roman" w:hAnsi="Times New Roman"/>
                      <w:color w:val="0000FF"/>
                    </w:rPr>
                  </w:pPr>
                  <w:del w:id="1650" w:author="3GPP" w:date="2018-09-04T15:38:00Z">
                    <w:r w:rsidRPr="009574D0" w:rsidDel="00DA1F16">
                      <w:rPr>
                        <w:rFonts w:ascii="Times New Roman" w:hAnsi="Times New Roman"/>
                        <w:color w:val="0000FF"/>
                      </w:rPr>
                      <w:delText>69</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C"/>
                    <w:rPr>
                      <w:del w:id="1651" w:author="3GPP" w:date="2018-09-04T15:38:00Z"/>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Del="00DA1F16" w:rsidRDefault="004C410D" w:rsidP="00F7441D">
                  <w:pPr>
                    <w:pStyle w:val="TAR"/>
                    <w:rPr>
                      <w:del w:id="1652" w:author="3GPP" w:date="2018-09-04T15:38:00Z"/>
                      <w:rFonts w:ascii="Times New Roman" w:hAnsi="Times New Roman"/>
                      <w:color w:val="0000FF"/>
                      <w:lang w:eastAsia="en-US"/>
                    </w:rPr>
                  </w:pPr>
                  <w:del w:id="1653" w:author="3GPP" w:date="2018-09-04T15:38:00Z">
                    <w:r w:rsidRPr="009574D0" w:rsidDel="00DA1F16">
                      <w:rPr>
                        <w:rFonts w:ascii="Times New Roman" w:hAnsi="Times New Roman"/>
                        <w:color w:val="0000FF"/>
                      </w:rPr>
                      <w:delText>N/A</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C"/>
                    <w:rPr>
                      <w:del w:id="1654" w:author="3GPP" w:date="2018-09-04T15:38:00Z"/>
                      <w:rFonts w:ascii="Times New Roman" w:hAnsi="Times New Roman"/>
                      <w:color w:val="0000FF"/>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55" w:author="3GPP" w:date="2018-09-04T15:38:00Z"/>
                      <w:rFonts w:ascii="Times New Roman" w:hAnsi="Times New Roman"/>
                      <w:color w:val="0000FF"/>
                      <w:lang w:eastAsia="en-US"/>
                    </w:rPr>
                  </w:pPr>
                  <w:del w:id="1656" w:author="3GPP" w:date="2018-09-04T15:38:00Z">
                    <w:r w:rsidRPr="009574D0" w:rsidDel="00DA1F16">
                      <w:rPr>
                        <w:rFonts w:ascii="Times New Roman" w:hAnsi="Times New Roman"/>
                        <w:color w:val="0000FF"/>
                        <w:lang w:eastAsia="en-US"/>
                      </w:rPr>
                      <w:delText xml:space="preserve">2570 MHz  </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57" w:author="3GPP" w:date="2018-09-04T15:38:00Z"/>
                      <w:rFonts w:ascii="Times New Roman" w:hAnsi="Times New Roman"/>
                      <w:color w:val="0000FF"/>
                    </w:rPr>
                  </w:pPr>
                  <w:del w:id="1658"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59" w:author="3GPP" w:date="2018-09-04T15:38:00Z"/>
                      <w:rFonts w:ascii="Times New Roman" w:hAnsi="Times New Roman"/>
                      <w:color w:val="0000FF"/>
                    </w:rPr>
                  </w:pPr>
                  <w:del w:id="1660" w:author="3GPP" w:date="2018-09-04T15:38:00Z">
                    <w:r w:rsidRPr="009574D0" w:rsidDel="00DA1F16">
                      <w:rPr>
                        <w:rFonts w:ascii="Times New Roman" w:hAnsi="Times New Roman"/>
                        <w:color w:val="0000FF"/>
                      </w:rPr>
                      <w:delText>2620 MHz</w:delText>
                    </w:r>
                  </w:del>
                </w:p>
              </w:tc>
            </w:tr>
            <w:tr w:rsidR="004C6A76" w:rsidRPr="00FC52D6" w:rsidDel="00DA1F16" w:rsidTr="00DA1F16">
              <w:trPr>
                <w:gridBefore w:val="1"/>
                <w:gridAfter w:val="1"/>
                <w:wBefore w:w="785" w:type="dxa"/>
                <w:wAfter w:w="40" w:type="dxa"/>
                <w:jc w:val="center"/>
                <w:del w:id="1661"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62" w:author="3GPP" w:date="2018-09-04T15:38:00Z"/>
                      <w:rFonts w:ascii="Times New Roman" w:hAnsi="Times New Roman"/>
                      <w:color w:val="0000FF"/>
                    </w:rPr>
                  </w:pPr>
                  <w:del w:id="1663" w:author="3GPP" w:date="2018-09-04T15:38:00Z">
                    <w:r w:rsidRPr="009574D0" w:rsidDel="00DA1F16">
                      <w:rPr>
                        <w:rFonts w:ascii="Times New Roman" w:hAnsi="Times New Roman"/>
                        <w:color w:val="0000FF"/>
                      </w:rPr>
                      <w:delText>70</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64" w:author="3GPP" w:date="2018-09-04T15:38:00Z"/>
                      <w:rFonts w:ascii="Times New Roman" w:hAnsi="Times New Roman"/>
                      <w:color w:val="0000FF"/>
                      <w:lang w:eastAsia="en-US"/>
                    </w:rPr>
                  </w:pPr>
                  <w:del w:id="1665" w:author="3GPP" w:date="2018-09-04T15:38:00Z">
                    <w:r w:rsidRPr="009574D0" w:rsidDel="00DA1F16">
                      <w:rPr>
                        <w:rFonts w:ascii="Times New Roman" w:hAnsi="Times New Roman"/>
                        <w:color w:val="0000FF"/>
                        <w:lang w:eastAsia="en-US"/>
                      </w:rPr>
                      <w:delText>1695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666" w:author="3GPP" w:date="2018-09-04T15:38:00Z"/>
                      <w:rFonts w:ascii="Times New Roman" w:hAnsi="Times New Roman"/>
                      <w:color w:val="0000FF"/>
                    </w:rPr>
                  </w:pPr>
                  <w:del w:id="1667"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68" w:author="3GPP" w:date="2018-09-04T15:38:00Z"/>
                      <w:rFonts w:ascii="Times New Roman" w:hAnsi="Times New Roman"/>
                      <w:color w:val="0000FF"/>
                    </w:rPr>
                  </w:pPr>
                  <w:del w:id="1669" w:author="3GPP" w:date="2018-09-04T15:38:00Z">
                    <w:r w:rsidRPr="009574D0" w:rsidDel="00DA1F16">
                      <w:rPr>
                        <w:rFonts w:ascii="Times New Roman" w:hAnsi="Times New Roman"/>
                        <w:color w:val="0000FF"/>
                      </w:rPr>
                      <w:delText xml:space="preserve">1710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70" w:author="3GPP" w:date="2018-09-04T15:38:00Z"/>
                      <w:rFonts w:ascii="Times New Roman" w:hAnsi="Times New Roman"/>
                      <w:color w:val="0000FF"/>
                      <w:lang w:eastAsia="en-US"/>
                    </w:rPr>
                  </w:pPr>
                  <w:del w:id="1671" w:author="3GPP" w:date="2018-09-04T15:38:00Z">
                    <w:r w:rsidRPr="009574D0" w:rsidDel="00DA1F16">
                      <w:rPr>
                        <w:rFonts w:ascii="Times New Roman" w:hAnsi="Times New Roman"/>
                        <w:color w:val="0000FF"/>
                        <w:lang w:eastAsia="en-US"/>
                      </w:rPr>
                      <w:delText>1995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72" w:author="3GPP" w:date="2018-09-04T15:38:00Z"/>
                      <w:rFonts w:ascii="Times New Roman" w:hAnsi="Times New Roman"/>
                      <w:color w:val="0000FF"/>
                    </w:rPr>
                  </w:pPr>
                  <w:del w:id="1673"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74" w:author="3GPP" w:date="2018-09-04T15:38:00Z"/>
                      <w:rFonts w:ascii="Times New Roman" w:hAnsi="Times New Roman"/>
                      <w:color w:val="0000FF"/>
                    </w:rPr>
                  </w:pPr>
                  <w:del w:id="1675" w:author="3GPP" w:date="2018-09-04T15:38:00Z">
                    <w:r w:rsidRPr="009574D0" w:rsidDel="00DA1F16">
                      <w:rPr>
                        <w:rFonts w:ascii="Times New Roman" w:hAnsi="Times New Roman"/>
                        <w:color w:val="0000FF"/>
                      </w:rPr>
                      <w:delText>2020 MHz</w:delText>
                    </w:r>
                  </w:del>
                </w:p>
              </w:tc>
            </w:tr>
            <w:tr w:rsidR="004C6A76" w:rsidRPr="00FC52D6" w:rsidDel="00DA1F16" w:rsidTr="00DA1F16">
              <w:trPr>
                <w:gridBefore w:val="1"/>
                <w:gridAfter w:val="1"/>
                <w:wBefore w:w="785" w:type="dxa"/>
                <w:wAfter w:w="40" w:type="dxa"/>
                <w:jc w:val="center"/>
                <w:del w:id="1676"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77" w:author="3GPP" w:date="2018-09-04T15:38:00Z"/>
                      <w:rFonts w:ascii="Times New Roman" w:hAnsi="Times New Roman"/>
                      <w:color w:val="0000FF"/>
                      <w:lang w:eastAsia="ko-KR"/>
                    </w:rPr>
                  </w:pPr>
                  <w:del w:id="1678" w:author="3GPP" w:date="2018-09-04T15:38:00Z">
                    <w:r w:rsidRPr="009574D0" w:rsidDel="00DA1F16">
                      <w:rPr>
                        <w:rFonts w:ascii="Times New Roman" w:hAnsi="Times New Roman"/>
                        <w:color w:val="0000FF"/>
                        <w:lang w:eastAsia="ko-KR"/>
                      </w:rPr>
                      <w:delText>71</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79" w:author="3GPP" w:date="2018-09-04T15:38:00Z"/>
                      <w:rFonts w:ascii="Times New Roman" w:hAnsi="Times New Roman"/>
                      <w:color w:val="0000FF"/>
                      <w:lang w:eastAsia="ko-KR"/>
                    </w:rPr>
                  </w:pPr>
                  <w:del w:id="1680" w:author="3GPP" w:date="2018-09-04T15:38:00Z">
                    <w:r w:rsidRPr="009574D0" w:rsidDel="00DA1F16">
                      <w:rPr>
                        <w:rFonts w:ascii="Times New Roman" w:hAnsi="Times New Roman"/>
                        <w:color w:val="0000FF"/>
                        <w:lang w:eastAsia="ko-KR"/>
                      </w:rPr>
                      <w:delText>663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681" w:author="3GPP" w:date="2018-09-04T15:38:00Z"/>
                      <w:rFonts w:ascii="Times New Roman" w:hAnsi="Times New Roman"/>
                      <w:color w:val="0000FF"/>
                      <w:lang w:eastAsia="ko-KR"/>
                    </w:rPr>
                  </w:pPr>
                  <w:del w:id="1682" w:author="3GPP" w:date="2018-09-04T15:38:00Z">
                    <w:r w:rsidRPr="009574D0" w:rsidDel="00DA1F16">
                      <w:rPr>
                        <w:rFonts w:ascii="Times New Roman" w:hAnsi="Times New Roman"/>
                        <w:color w:val="0000FF"/>
                        <w:lang w:eastAsia="ko-KR"/>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83" w:author="3GPP" w:date="2018-09-04T15:38:00Z"/>
                      <w:rFonts w:ascii="Times New Roman" w:hAnsi="Times New Roman"/>
                      <w:color w:val="0000FF"/>
                      <w:lang w:eastAsia="ko-KR"/>
                    </w:rPr>
                  </w:pPr>
                  <w:del w:id="1684" w:author="3GPP" w:date="2018-09-04T15:38:00Z">
                    <w:r w:rsidRPr="009574D0" w:rsidDel="00DA1F16">
                      <w:rPr>
                        <w:rFonts w:ascii="Times New Roman" w:hAnsi="Times New Roman"/>
                        <w:color w:val="0000FF"/>
                        <w:lang w:eastAsia="ko-KR"/>
                      </w:rPr>
                      <w:delText xml:space="preserve">698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85" w:author="3GPP" w:date="2018-09-04T15:38:00Z"/>
                      <w:rFonts w:ascii="Times New Roman" w:hAnsi="Times New Roman"/>
                      <w:color w:val="0000FF"/>
                      <w:lang w:eastAsia="ko-KR"/>
                    </w:rPr>
                  </w:pPr>
                  <w:del w:id="1686" w:author="3GPP" w:date="2018-09-04T15:38:00Z">
                    <w:r w:rsidRPr="009574D0" w:rsidDel="00DA1F16">
                      <w:rPr>
                        <w:rFonts w:ascii="Times New Roman" w:hAnsi="Times New Roman"/>
                        <w:color w:val="0000FF"/>
                        <w:lang w:eastAsia="ko-KR"/>
                      </w:rPr>
                      <w:delText>617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87" w:author="3GPP" w:date="2018-09-04T15:38:00Z"/>
                      <w:rFonts w:ascii="Times New Roman" w:hAnsi="Times New Roman"/>
                      <w:color w:val="0000FF"/>
                      <w:lang w:eastAsia="ko-KR"/>
                    </w:rPr>
                  </w:pPr>
                  <w:del w:id="1688"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89" w:author="3GPP" w:date="2018-09-04T15:38:00Z"/>
                      <w:rFonts w:ascii="Times New Roman" w:hAnsi="Times New Roman"/>
                      <w:color w:val="0000FF"/>
                      <w:lang w:eastAsia="ko-KR"/>
                    </w:rPr>
                  </w:pPr>
                  <w:del w:id="1690" w:author="3GPP" w:date="2018-09-04T15:38:00Z">
                    <w:r w:rsidRPr="009574D0" w:rsidDel="00DA1F16">
                      <w:rPr>
                        <w:rFonts w:ascii="Times New Roman" w:hAnsi="Times New Roman"/>
                        <w:color w:val="0000FF"/>
                        <w:lang w:eastAsia="ko-KR"/>
                      </w:rPr>
                      <w:delText>652 MHz</w:delText>
                    </w:r>
                  </w:del>
                </w:p>
              </w:tc>
            </w:tr>
            <w:tr w:rsidR="004C6A76" w:rsidRPr="00FC52D6" w:rsidDel="00DA1F16" w:rsidTr="00DA1F16">
              <w:trPr>
                <w:gridBefore w:val="1"/>
                <w:gridAfter w:val="1"/>
                <w:wBefore w:w="785" w:type="dxa"/>
                <w:wAfter w:w="40" w:type="dxa"/>
                <w:jc w:val="center"/>
                <w:del w:id="1691"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92" w:author="3GPP" w:date="2018-09-04T15:38:00Z"/>
                      <w:rFonts w:ascii="Times New Roman" w:hAnsi="Times New Roman"/>
                      <w:color w:val="0000FF"/>
                    </w:rPr>
                  </w:pPr>
                  <w:del w:id="1693" w:author="3GPP" w:date="2018-09-04T15:38:00Z">
                    <w:r w:rsidRPr="009574D0" w:rsidDel="00DA1F16">
                      <w:rPr>
                        <w:rFonts w:ascii="Times New Roman" w:hAnsi="Times New Roman"/>
                        <w:color w:val="0000FF"/>
                        <w:lang w:eastAsia="ko-KR"/>
                      </w:rPr>
                      <w:delText>72</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94" w:author="3GPP" w:date="2018-09-04T15:38:00Z"/>
                      <w:rFonts w:ascii="Times New Roman" w:hAnsi="Times New Roman"/>
                      <w:color w:val="0000FF"/>
                      <w:lang w:eastAsia="en-US"/>
                    </w:rPr>
                  </w:pPr>
                  <w:del w:id="1695" w:author="3GPP" w:date="2018-09-04T15:38:00Z">
                    <w:r w:rsidRPr="009574D0" w:rsidDel="00DA1F16">
                      <w:rPr>
                        <w:rFonts w:ascii="Times New Roman" w:hAnsi="Times New Roman"/>
                        <w:color w:val="0000FF"/>
                        <w:lang w:eastAsia="ko-KR"/>
                      </w:rPr>
                      <w:delText>451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696" w:author="3GPP" w:date="2018-09-04T15:38:00Z"/>
                      <w:rFonts w:ascii="Times New Roman" w:hAnsi="Times New Roman"/>
                      <w:color w:val="0000FF"/>
                    </w:rPr>
                  </w:pPr>
                  <w:del w:id="1697" w:author="3GPP" w:date="2018-09-04T15:38:00Z">
                    <w:r w:rsidRPr="009574D0" w:rsidDel="00DA1F16">
                      <w:rPr>
                        <w:rFonts w:ascii="Times New Roman" w:hAnsi="Times New Roman"/>
                        <w:color w:val="0000FF"/>
                        <w:lang w:eastAsia="ko-KR"/>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98" w:author="3GPP" w:date="2018-09-04T15:38:00Z"/>
                      <w:rFonts w:ascii="Times New Roman" w:hAnsi="Times New Roman"/>
                      <w:color w:val="0000FF"/>
                    </w:rPr>
                  </w:pPr>
                  <w:del w:id="1699" w:author="3GPP" w:date="2018-09-04T15:38:00Z">
                    <w:r w:rsidRPr="009574D0" w:rsidDel="00DA1F16">
                      <w:rPr>
                        <w:rFonts w:ascii="Times New Roman" w:hAnsi="Times New Roman"/>
                        <w:color w:val="0000FF"/>
                        <w:lang w:eastAsia="ko-KR"/>
                      </w:rPr>
                      <w:delText xml:space="preserve">456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700" w:author="3GPP" w:date="2018-09-04T15:38:00Z"/>
                      <w:rFonts w:ascii="Times New Roman" w:hAnsi="Times New Roman"/>
                      <w:color w:val="0000FF"/>
                      <w:lang w:eastAsia="en-US"/>
                    </w:rPr>
                  </w:pPr>
                  <w:del w:id="1701" w:author="3GPP" w:date="2018-09-04T15:38:00Z">
                    <w:r w:rsidRPr="009574D0" w:rsidDel="00DA1F16">
                      <w:rPr>
                        <w:rFonts w:ascii="Times New Roman" w:hAnsi="Times New Roman"/>
                        <w:color w:val="0000FF"/>
                        <w:lang w:eastAsia="ko-KR"/>
                      </w:rPr>
                      <w:delText>461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702" w:author="3GPP" w:date="2018-09-04T15:38:00Z"/>
                      <w:rFonts w:ascii="Times New Roman" w:hAnsi="Times New Roman"/>
                      <w:color w:val="0000FF"/>
                    </w:rPr>
                  </w:pPr>
                  <w:del w:id="1703"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704" w:author="3GPP" w:date="2018-09-04T15:38:00Z"/>
                      <w:rFonts w:ascii="Times New Roman" w:hAnsi="Times New Roman"/>
                      <w:color w:val="0000FF"/>
                    </w:rPr>
                  </w:pPr>
                  <w:del w:id="1705" w:author="3GPP" w:date="2018-09-04T15:38:00Z">
                    <w:r w:rsidRPr="009574D0" w:rsidDel="00DA1F16">
                      <w:rPr>
                        <w:rFonts w:ascii="Times New Roman" w:hAnsi="Times New Roman"/>
                        <w:color w:val="0000FF"/>
                        <w:lang w:eastAsia="ko-KR"/>
                      </w:rPr>
                      <w:delText>466 MHz</w:delText>
                    </w:r>
                  </w:del>
                </w:p>
              </w:tc>
            </w:tr>
            <w:tr w:rsidR="004C6A76" w:rsidRPr="00FC52D6" w:rsidDel="00DA1F16" w:rsidTr="00DA1F16">
              <w:trPr>
                <w:gridBefore w:val="1"/>
                <w:gridAfter w:val="1"/>
                <w:wBefore w:w="785" w:type="dxa"/>
                <w:wAfter w:w="40" w:type="dxa"/>
                <w:trHeight w:val="266"/>
                <w:jc w:val="center"/>
                <w:del w:id="1706"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keepNext/>
                    <w:keepLines/>
                    <w:jc w:val="center"/>
                    <w:rPr>
                      <w:del w:id="1707" w:author="3GPP" w:date="2018-09-04T15:38:00Z"/>
                      <w:color w:val="0000FF"/>
                      <w:sz w:val="18"/>
                      <w:lang w:eastAsia="ja-JP"/>
                    </w:rPr>
                  </w:pPr>
                  <w:del w:id="1708" w:author="3GPP" w:date="2018-09-04T15:38:00Z">
                    <w:r w:rsidRPr="009574D0" w:rsidDel="00DA1F16">
                      <w:rPr>
                        <w:color w:val="0000FF"/>
                        <w:sz w:val="18"/>
                        <w:lang w:eastAsia="ja-JP"/>
                      </w:rPr>
                      <w:delText>74</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keepNext/>
                    <w:keepLines/>
                    <w:wordWrap w:val="0"/>
                    <w:jc w:val="right"/>
                    <w:rPr>
                      <w:del w:id="1709" w:author="3GPP" w:date="2018-09-04T15:38:00Z"/>
                      <w:color w:val="0000FF"/>
                      <w:sz w:val="18"/>
                    </w:rPr>
                  </w:pPr>
                  <w:del w:id="1710" w:author="3GPP" w:date="2018-09-04T15:38:00Z">
                    <w:r w:rsidRPr="009574D0" w:rsidDel="00DA1F16">
                      <w:rPr>
                        <w:color w:val="0000FF"/>
                        <w:sz w:val="18"/>
                        <w:lang w:eastAsia="ja-JP"/>
                      </w:rPr>
                      <w:delText>1427</w:delText>
                    </w:r>
                    <w:r w:rsidRPr="009574D0" w:rsidDel="00DA1F16">
                      <w:rPr>
                        <w:color w:val="0000FF"/>
                        <w:sz w:val="18"/>
                      </w:rPr>
                      <w:delText xml:space="preserve"> MHz</w:delText>
                    </w:r>
                  </w:del>
                </w:p>
              </w:tc>
              <w:tc>
                <w:tcPr>
                  <w:tcW w:w="526" w:type="dxa"/>
                  <w:tcBorders>
                    <w:top w:val="single" w:sz="4" w:space="0" w:color="auto"/>
                    <w:bottom w:val="single" w:sz="4" w:space="0" w:color="auto"/>
                  </w:tcBorders>
                </w:tcPr>
                <w:p w:rsidR="004C6A76" w:rsidRPr="009574D0" w:rsidDel="00DA1F16" w:rsidRDefault="004C6A76" w:rsidP="00F7441D">
                  <w:pPr>
                    <w:keepNext/>
                    <w:keepLines/>
                    <w:jc w:val="center"/>
                    <w:rPr>
                      <w:del w:id="1711" w:author="3GPP" w:date="2018-09-04T15:38:00Z"/>
                      <w:color w:val="0000FF"/>
                      <w:sz w:val="18"/>
                    </w:rPr>
                  </w:pPr>
                  <w:del w:id="1712" w:author="3GPP" w:date="2018-09-04T15:38:00Z">
                    <w:r w:rsidRPr="009574D0" w:rsidDel="00DA1F16">
                      <w:rPr>
                        <w:color w:val="0000FF"/>
                        <w:sz w:val="18"/>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keepNext/>
                    <w:keepLines/>
                    <w:rPr>
                      <w:del w:id="1713" w:author="3GPP" w:date="2018-09-04T15:38:00Z"/>
                      <w:color w:val="0000FF"/>
                      <w:sz w:val="18"/>
                    </w:rPr>
                  </w:pPr>
                  <w:del w:id="1714" w:author="3GPP" w:date="2018-09-04T15:38:00Z">
                    <w:r w:rsidRPr="009574D0" w:rsidDel="00DA1F16">
                      <w:rPr>
                        <w:color w:val="0000FF"/>
                        <w:sz w:val="18"/>
                        <w:lang w:eastAsia="ja-JP"/>
                      </w:rPr>
                      <w:delText>1470</w:delText>
                    </w:r>
                    <w:r w:rsidRPr="009574D0" w:rsidDel="00DA1F16">
                      <w:rPr>
                        <w:color w:val="0000FF"/>
                        <w:sz w:val="18"/>
                      </w:rPr>
                      <w:delText xml:space="preserve">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keepNext/>
                    <w:keepLines/>
                    <w:jc w:val="right"/>
                    <w:rPr>
                      <w:del w:id="1715" w:author="3GPP" w:date="2018-09-04T15:38:00Z"/>
                      <w:color w:val="0000FF"/>
                      <w:sz w:val="18"/>
                    </w:rPr>
                  </w:pPr>
                  <w:del w:id="1716" w:author="3GPP" w:date="2018-09-04T15:38:00Z">
                    <w:r w:rsidRPr="009574D0" w:rsidDel="00DA1F16">
                      <w:rPr>
                        <w:color w:val="0000FF"/>
                        <w:sz w:val="18"/>
                        <w:lang w:eastAsia="ja-JP"/>
                      </w:rPr>
                      <w:delText>1475</w:delText>
                    </w:r>
                    <w:r w:rsidRPr="009574D0" w:rsidDel="00DA1F16">
                      <w:rPr>
                        <w:color w:val="0000FF"/>
                        <w:sz w:val="18"/>
                      </w:rPr>
                      <w:delText xml:space="preserve"> MHz</w:delText>
                    </w:r>
                  </w:del>
                </w:p>
              </w:tc>
              <w:tc>
                <w:tcPr>
                  <w:tcW w:w="317" w:type="dxa"/>
                  <w:tcBorders>
                    <w:top w:val="single" w:sz="4" w:space="0" w:color="auto"/>
                    <w:bottom w:val="single" w:sz="4" w:space="0" w:color="auto"/>
                  </w:tcBorders>
                </w:tcPr>
                <w:p w:rsidR="004C6A76" w:rsidRPr="009574D0" w:rsidDel="00DA1F16" w:rsidRDefault="004C6A76" w:rsidP="00F7441D">
                  <w:pPr>
                    <w:keepNext/>
                    <w:keepLines/>
                    <w:jc w:val="center"/>
                    <w:rPr>
                      <w:del w:id="1717" w:author="3GPP" w:date="2018-09-04T15:38:00Z"/>
                      <w:color w:val="0000FF"/>
                      <w:sz w:val="18"/>
                    </w:rPr>
                  </w:pPr>
                  <w:del w:id="1718" w:author="3GPP" w:date="2018-09-04T15:38:00Z">
                    <w:r w:rsidRPr="009574D0" w:rsidDel="00DA1F16">
                      <w:rPr>
                        <w:color w:val="0000FF"/>
                        <w:sz w:val="18"/>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keepNext/>
                    <w:keepLines/>
                    <w:rPr>
                      <w:del w:id="1719" w:author="3GPP" w:date="2018-09-04T15:38:00Z"/>
                      <w:color w:val="0000FF"/>
                      <w:sz w:val="18"/>
                    </w:rPr>
                  </w:pPr>
                  <w:del w:id="1720" w:author="3GPP" w:date="2018-09-04T15:38:00Z">
                    <w:r w:rsidRPr="009574D0" w:rsidDel="00DA1F16">
                      <w:rPr>
                        <w:color w:val="0000FF"/>
                        <w:sz w:val="18"/>
                        <w:lang w:eastAsia="ja-JP"/>
                      </w:rPr>
                      <w:delText>1518</w:delText>
                    </w:r>
                    <w:r w:rsidRPr="009574D0" w:rsidDel="00DA1F16">
                      <w:rPr>
                        <w:color w:val="0000FF"/>
                        <w:sz w:val="18"/>
                      </w:rPr>
                      <w:delText xml:space="preserve"> MHz </w:delText>
                    </w:r>
                  </w:del>
                </w:p>
              </w:tc>
            </w:tr>
            <w:tr w:rsidR="004C6A76" w:rsidRPr="00FC52D6" w:rsidDel="00DA1F16" w:rsidTr="00DA1F16">
              <w:trPr>
                <w:gridBefore w:val="1"/>
                <w:gridAfter w:val="1"/>
                <w:wBefore w:w="785" w:type="dxa"/>
                <w:wAfter w:w="40" w:type="dxa"/>
                <w:jc w:val="center"/>
                <w:del w:id="1721"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722" w:author="3GPP" w:date="2018-09-04T15:38:00Z"/>
                      <w:rFonts w:ascii="Times New Roman" w:hAnsi="Times New Roman"/>
                      <w:color w:val="0000FF"/>
                      <w:lang w:eastAsia="ko-KR"/>
                    </w:rPr>
                  </w:pPr>
                  <w:del w:id="1723" w:author="3GPP" w:date="2018-09-04T15:38:00Z">
                    <w:r w:rsidRPr="009574D0" w:rsidDel="00DA1F16">
                      <w:rPr>
                        <w:rFonts w:ascii="Times New Roman" w:hAnsi="Times New Roman"/>
                        <w:color w:val="0000FF"/>
                        <w:lang w:eastAsia="ko-KR"/>
                      </w:rPr>
                      <w:delText>75</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724" w:author="3GPP" w:date="2018-09-04T15:38:00Z"/>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725" w:author="3GPP" w:date="2018-09-04T15:38:00Z"/>
                      <w:rFonts w:ascii="Times New Roman" w:hAnsi="Times New Roman"/>
                      <w:color w:val="0000FF"/>
                      <w:lang w:eastAsia="ko-KR"/>
                    </w:rPr>
                  </w:pPr>
                  <w:del w:id="1726" w:author="3GPP" w:date="2018-09-04T15:38:00Z">
                    <w:r w:rsidRPr="009574D0" w:rsidDel="00DA1F16">
                      <w:rPr>
                        <w:rFonts w:ascii="Times New Roman" w:hAnsi="Times New Roman"/>
                        <w:color w:val="0000FF"/>
                        <w:lang w:eastAsia="ko-KR"/>
                      </w:rPr>
                      <w:delText>N/A</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727" w:author="3GPP" w:date="2018-09-04T15:38:00Z"/>
                      <w:rFonts w:ascii="Times New Roman" w:hAnsi="Times New Roman"/>
                      <w:color w:val="0000FF"/>
                      <w:lang w:eastAsia="ko-KR"/>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728" w:author="3GPP" w:date="2018-09-04T15:38:00Z"/>
                      <w:rFonts w:ascii="Times New Roman" w:hAnsi="Times New Roman"/>
                      <w:color w:val="0000FF"/>
                      <w:lang w:eastAsia="ko-KR"/>
                    </w:rPr>
                  </w:pPr>
                  <w:del w:id="1729" w:author="3GPP" w:date="2018-09-04T15:38:00Z">
                    <w:r w:rsidRPr="009574D0" w:rsidDel="00DA1F16">
                      <w:rPr>
                        <w:rFonts w:ascii="Times New Roman" w:hAnsi="Times New Roman"/>
                        <w:color w:val="0000FF"/>
                        <w:lang w:eastAsia="ko-KR"/>
                      </w:rPr>
                      <w:delText>1432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730" w:author="3GPP" w:date="2018-09-04T15:38:00Z"/>
                      <w:rFonts w:ascii="Times New Roman" w:hAnsi="Times New Roman"/>
                      <w:color w:val="0000FF"/>
                      <w:lang w:eastAsia="ko-KR"/>
                    </w:rPr>
                  </w:pPr>
                  <w:del w:id="1731"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732" w:author="3GPP" w:date="2018-09-04T15:38:00Z"/>
                      <w:rFonts w:ascii="Times New Roman" w:hAnsi="Times New Roman"/>
                      <w:color w:val="0000FF"/>
                      <w:lang w:eastAsia="ko-KR"/>
                    </w:rPr>
                  </w:pPr>
                  <w:del w:id="1733" w:author="3GPP" w:date="2018-09-04T15:38:00Z">
                    <w:r w:rsidRPr="009574D0" w:rsidDel="00DA1F16">
                      <w:rPr>
                        <w:rFonts w:ascii="Times New Roman" w:hAnsi="Times New Roman"/>
                        <w:color w:val="0000FF"/>
                        <w:lang w:eastAsia="ko-KR"/>
                      </w:rPr>
                      <w:delText>1517 MHz</w:delText>
                    </w:r>
                  </w:del>
                </w:p>
              </w:tc>
            </w:tr>
            <w:tr w:rsidR="004C6A76" w:rsidRPr="00FC52D6" w:rsidDel="00DA1F16" w:rsidTr="00DA1F16">
              <w:trPr>
                <w:gridBefore w:val="1"/>
                <w:gridAfter w:val="1"/>
                <w:wBefore w:w="785" w:type="dxa"/>
                <w:wAfter w:w="40" w:type="dxa"/>
                <w:jc w:val="center"/>
                <w:del w:id="173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735" w:author="3GPP" w:date="2018-09-04T15:38:00Z"/>
                      <w:rFonts w:ascii="Times New Roman" w:hAnsi="Times New Roman"/>
                      <w:color w:val="0000FF"/>
                      <w:lang w:eastAsia="ko-KR"/>
                    </w:rPr>
                  </w:pPr>
                  <w:del w:id="1736" w:author="3GPP" w:date="2018-09-04T15:38:00Z">
                    <w:r w:rsidRPr="009574D0" w:rsidDel="00DA1F16">
                      <w:rPr>
                        <w:rFonts w:ascii="Times New Roman" w:hAnsi="Times New Roman"/>
                        <w:color w:val="0000FF"/>
                        <w:lang w:eastAsia="ko-KR"/>
                      </w:rPr>
                      <w:delText>76</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737" w:author="3GPP" w:date="2018-09-04T15:38:00Z"/>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738" w:author="3GPP" w:date="2018-09-04T15:38:00Z"/>
                      <w:rFonts w:ascii="Times New Roman" w:hAnsi="Times New Roman"/>
                      <w:color w:val="0000FF"/>
                      <w:lang w:eastAsia="ko-KR"/>
                    </w:rPr>
                  </w:pPr>
                  <w:del w:id="1739" w:author="3GPP" w:date="2018-09-04T15:38:00Z">
                    <w:r w:rsidRPr="009574D0" w:rsidDel="00DA1F16">
                      <w:rPr>
                        <w:rFonts w:ascii="Times New Roman" w:hAnsi="Times New Roman"/>
                        <w:color w:val="0000FF"/>
                        <w:lang w:eastAsia="ko-KR"/>
                      </w:rPr>
                      <w:delText>N/A</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740" w:author="3GPP" w:date="2018-09-04T15:38:00Z"/>
                      <w:rFonts w:ascii="Times New Roman" w:hAnsi="Times New Roman"/>
                      <w:color w:val="0000FF"/>
                      <w:lang w:eastAsia="ko-KR"/>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741" w:author="3GPP" w:date="2018-09-04T15:38:00Z"/>
                      <w:rFonts w:ascii="Times New Roman" w:hAnsi="Times New Roman"/>
                      <w:color w:val="0000FF"/>
                      <w:lang w:eastAsia="ko-KR"/>
                    </w:rPr>
                  </w:pPr>
                  <w:del w:id="1742" w:author="3GPP" w:date="2018-09-04T15:38:00Z">
                    <w:r w:rsidRPr="009574D0" w:rsidDel="00DA1F16">
                      <w:rPr>
                        <w:rFonts w:ascii="Times New Roman" w:hAnsi="Times New Roman"/>
                        <w:color w:val="0000FF"/>
                        <w:lang w:eastAsia="ko-KR"/>
                      </w:rPr>
                      <w:delText>1427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743" w:author="3GPP" w:date="2018-09-04T15:38:00Z"/>
                      <w:rFonts w:ascii="Times New Roman" w:hAnsi="Times New Roman"/>
                      <w:color w:val="0000FF"/>
                      <w:lang w:eastAsia="ko-KR"/>
                    </w:rPr>
                  </w:pPr>
                  <w:del w:id="1744"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745" w:author="3GPP" w:date="2018-09-04T15:38:00Z"/>
                      <w:rFonts w:ascii="Times New Roman" w:hAnsi="Times New Roman"/>
                      <w:color w:val="0000FF"/>
                      <w:lang w:eastAsia="ko-KR"/>
                    </w:rPr>
                  </w:pPr>
                  <w:del w:id="1746" w:author="3GPP" w:date="2018-09-04T15:38:00Z">
                    <w:r w:rsidRPr="009574D0" w:rsidDel="00DA1F16">
                      <w:rPr>
                        <w:rFonts w:ascii="Times New Roman" w:hAnsi="Times New Roman"/>
                        <w:color w:val="0000FF"/>
                        <w:lang w:eastAsia="ko-KR"/>
                      </w:rPr>
                      <w:delText>1432 MHz</w:delText>
                    </w:r>
                  </w:del>
                </w:p>
              </w:tc>
            </w:tr>
            <w:tr w:rsidR="00DA1F16" w:rsidRPr="00550EC8" w:rsidTr="00DA1F16">
              <w:trPr>
                <w:tblHeader/>
                <w:jc w:val="center"/>
                <w:ins w:id="1747" w:author="3GPP" w:date="2018-09-04T15:39:00Z"/>
              </w:trPr>
              <w:tc>
                <w:tcPr>
                  <w:tcW w:w="1292" w:type="dxa"/>
                  <w:gridSpan w:val="3"/>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ins w:id="1748" w:author="3GPP" w:date="2018-09-04T15:39:00Z"/>
                      <w:rFonts w:cs="Arial"/>
                      <w:color w:val="0000FF"/>
                    </w:rPr>
                  </w:pPr>
                  <w:ins w:id="1749" w:author="3GPP" w:date="2018-09-04T15:39:00Z">
                    <w:r w:rsidRPr="00550EC8">
                      <w:rPr>
                        <w:rFonts w:cs="Arial"/>
                        <w:color w:val="0000FF"/>
                      </w:rPr>
                      <w:t>LTE (E</w:t>
                    </w:r>
                    <w:r w:rsidRPr="00550EC8">
                      <w:rPr>
                        <w:rFonts w:cs="Arial"/>
                        <w:color w:val="0000FF"/>
                      </w:rPr>
                      <w:noBreakHyphen/>
                      <w:t>UTRA) Operating Band</w:t>
                    </w:r>
                  </w:ins>
                </w:p>
              </w:tc>
              <w:tc>
                <w:tcPr>
                  <w:tcW w:w="2826" w:type="dxa"/>
                  <w:gridSpan w:val="8"/>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ins w:id="1750" w:author="3GPP" w:date="2018-09-04T15:39:00Z"/>
                      <w:rFonts w:cs="Arial"/>
                      <w:color w:val="0000FF"/>
                    </w:rPr>
                  </w:pPr>
                  <w:ins w:id="1751" w:author="3GPP" w:date="2018-09-04T15:39:00Z">
                    <w:r w:rsidRPr="00550EC8">
                      <w:rPr>
                        <w:rFonts w:cs="Arial"/>
                        <w:color w:val="0000FF"/>
                      </w:rPr>
                      <w:t>Uplink (UL) operating band</w:t>
                    </w:r>
                    <w:r w:rsidRPr="00550EC8">
                      <w:rPr>
                        <w:rFonts w:cs="Arial"/>
                        <w:color w:val="0000FF"/>
                      </w:rPr>
                      <w:br/>
                      <w:t>BS receive</w:t>
                    </w:r>
                    <w:r w:rsidRPr="00550EC8">
                      <w:rPr>
                        <w:rFonts w:cs="Arial"/>
                        <w:color w:val="0000FF"/>
                      </w:rPr>
                      <w:br/>
                      <w:t>UE transmit</w:t>
                    </w:r>
                  </w:ins>
                </w:p>
              </w:tc>
              <w:tc>
                <w:tcPr>
                  <w:tcW w:w="2693" w:type="dxa"/>
                  <w:gridSpan w:val="8"/>
                  <w:tcBorders>
                    <w:top w:val="single" w:sz="4" w:space="0" w:color="auto"/>
                    <w:bottom w:val="single" w:sz="4" w:space="0" w:color="auto"/>
                    <w:right w:val="single" w:sz="4" w:space="0" w:color="auto"/>
                  </w:tcBorders>
                  <w:vAlign w:val="center"/>
                </w:tcPr>
                <w:p w:rsidR="00DA1F16" w:rsidRPr="00550EC8" w:rsidRDefault="00DA1F16" w:rsidP="00F7441D">
                  <w:pPr>
                    <w:pStyle w:val="TAH"/>
                    <w:rPr>
                      <w:ins w:id="1752" w:author="3GPP" w:date="2018-09-04T15:39:00Z"/>
                      <w:rFonts w:cs="Arial"/>
                      <w:color w:val="0000FF"/>
                    </w:rPr>
                  </w:pPr>
                  <w:ins w:id="1753" w:author="3GPP" w:date="2018-09-04T15:39:00Z">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ins>
                </w:p>
              </w:tc>
              <w:tc>
                <w:tcPr>
                  <w:tcW w:w="851" w:type="dxa"/>
                  <w:gridSpan w:val="2"/>
                  <w:vMerge w:val="restart"/>
                  <w:tcBorders>
                    <w:top w:val="single" w:sz="4" w:space="0" w:color="auto"/>
                    <w:left w:val="single" w:sz="4" w:space="0" w:color="auto"/>
                    <w:right w:val="single" w:sz="4" w:space="0" w:color="auto"/>
                  </w:tcBorders>
                </w:tcPr>
                <w:p w:rsidR="00DA1F16" w:rsidRPr="00550EC8" w:rsidRDefault="00DA1F16" w:rsidP="00F7441D">
                  <w:pPr>
                    <w:pStyle w:val="TAH"/>
                    <w:rPr>
                      <w:ins w:id="1754" w:author="3GPP" w:date="2018-09-04T15:39:00Z"/>
                      <w:rFonts w:cs="Arial"/>
                      <w:color w:val="0000FF"/>
                    </w:rPr>
                  </w:pPr>
                  <w:ins w:id="1755" w:author="3GPP" w:date="2018-09-04T15:39:00Z">
                    <w:r w:rsidRPr="00550EC8">
                      <w:rPr>
                        <w:rFonts w:cs="Arial"/>
                        <w:color w:val="0000FF"/>
                      </w:rPr>
                      <w:t>Duplex Mode</w:t>
                    </w:r>
                  </w:ins>
                </w:p>
              </w:tc>
            </w:tr>
            <w:tr w:rsidR="00DA1F16" w:rsidRPr="00550EC8" w:rsidTr="00DA1F16">
              <w:trPr>
                <w:tblHeader/>
                <w:jc w:val="center"/>
                <w:ins w:id="1756" w:author="3GPP" w:date="2018-09-04T15:39:00Z"/>
              </w:trPr>
              <w:tc>
                <w:tcPr>
                  <w:tcW w:w="1292" w:type="dxa"/>
                  <w:gridSpan w:val="3"/>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ins w:id="1757" w:author="3GPP" w:date="2018-09-04T15:39:00Z"/>
                      <w:rFonts w:cs="Arial"/>
                      <w:color w:val="0000FF"/>
                    </w:rPr>
                  </w:pPr>
                </w:p>
              </w:tc>
              <w:tc>
                <w:tcPr>
                  <w:tcW w:w="2826" w:type="dxa"/>
                  <w:gridSpan w:val="8"/>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ins w:id="1758" w:author="3GPP" w:date="2018-09-04T15:39:00Z"/>
                      <w:rFonts w:cs="Arial"/>
                      <w:color w:val="0000FF"/>
                    </w:rPr>
                  </w:pPr>
                  <w:proofErr w:type="spellStart"/>
                  <w:ins w:id="1759" w:author="3GPP" w:date="2018-09-04T15:39:00Z">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ins>
                </w:p>
              </w:tc>
              <w:tc>
                <w:tcPr>
                  <w:tcW w:w="2693" w:type="dxa"/>
                  <w:gridSpan w:val="8"/>
                  <w:tcBorders>
                    <w:top w:val="single" w:sz="4" w:space="0" w:color="auto"/>
                    <w:bottom w:val="single" w:sz="4" w:space="0" w:color="auto"/>
                    <w:right w:val="single" w:sz="4" w:space="0" w:color="auto"/>
                  </w:tcBorders>
                  <w:vAlign w:val="center"/>
                </w:tcPr>
                <w:p w:rsidR="00DA1F16" w:rsidRPr="00550EC8" w:rsidRDefault="00DA1F16" w:rsidP="00F7441D">
                  <w:pPr>
                    <w:pStyle w:val="TAH"/>
                    <w:rPr>
                      <w:ins w:id="1760" w:author="3GPP" w:date="2018-09-04T15:39:00Z"/>
                      <w:rFonts w:cs="Arial"/>
                      <w:color w:val="0000FF"/>
                    </w:rPr>
                  </w:pPr>
                  <w:proofErr w:type="spellStart"/>
                  <w:ins w:id="1761" w:author="3GPP" w:date="2018-09-04T15:39:00Z">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ins>
                </w:p>
              </w:tc>
              <w:tc>
                <w:tcPr>
                  <w:tcW w:w="851" w:type="dxa"/>
                  <w:gridSpan w:val="2"/>
                  <w:vMerge/>
                  <w:tcBorders>
                    <w:left w:val="single" w:sz="4" w:space="0" w:color="auto"/>
                    <w:bottom w:val="single" w:sz="4" w:space="0" w:color="auto"/>
                    <w:right w:val="single" w:sz="4" w:space="0" w:color="auto"/>
                  </w:tcBorders>
                </w:tcPr>
                <w:p w:rsidR="00DA1F16" w:rsidRPr="00550EC8" w:rsidRDefault="00DA1F16" w:rsidP="00F7441D">
                  <w:pPr>
                    <w:pStyle w:val="TAC"/>
                    <w:rPr>
                      <w:ins w:id="1762" w:author="3GPP" w:date="2018-09-04T15:39:00Z"/>
                      <w:rFonts w:cs="Arial"/>
                      <w:color w:val="0000FF"/>
                    </w:rPr>
                  </w:pPr>
                </w:p>
              </w:tc>
            </w:tr>
            <w:tr w:rsidR="00DA1F16" w:rsidRPr="00550EC8" w:rsidTr="00DA1F16">
              <w:trPr>
                <w:tblHeader/>
                <w:jc w:val="center"/>
                <w:ins w:id="176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64" w:author="3GPP" w:date="2018-09-04T15:39:00Z"/>
                      <w:rFonts w:cs="Arial"/>
                      <w:color w:val="0000FF"/>
                    </w:rPr>
                  </w:pPr>
                  <w:ins w:id="1765" w:author="3GPP" w:date="2018-09-04T15:39:00Z">
                    <w:r w:rsidRPr="00550EC8">
                      <w:rPr>
                        <w:rFonts w:cs="Arial"/>
                        <w:color w:val="0000FF"/>
                      </w:rPr>
                      <w:t>1</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66" w:author="3GPP" w:date="2018-09-04T15:39:00Z"/>
                      <w:rFonts w:cs="Arial"/>
                      <w:color w:val="0000FF"/>
                    </w:rPr>
                  </w:pPr>
                  <w:ins w:id="1767" w:author="3GPP" w:date="2018-09-04T15:39:00Z">
                    <w:r w:rsidRPr="00550EC8">
                      <w:rPr>
                        <w:rFonts w:cs="Arial"/>
                        <w:color w:val="0000FF"/>
                      </w:rPr>
                      <w:t>1920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68" w:author="3GPP" w:date="2018-09-04T15:39:00Z"/>
                      <w:rFonts w:cs="Arial"/>
                      <w:color w:val="0000FF"/>
                    </w:rPr>
                  </w:pPr>
                  <w:ins w:id="176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70" w:author="3GPP" w:date="2018-09-04T15:39:00Z"/>
                      <w:rFonts w:cs="Arial"/>
                      <w:color w:val="0000FF"/>
                    </w:rPr>
                  </w:pPr>
                  <w:ins w:id="1771" w:author="3GPP" w:date="2018-09-04T15:39:00Z">
                    <w:r w:rsidRPr="00550EC8">
                      <w:rPr>
                        <w:rFonts w:cs="Arial"/>
                        <w:color w:val="0000FF"/>
                      </w:rPr>
                      <w:t xml:space="preserve">1980 MHz </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72" w:author="3GPP" w:date="2018-09-04T15:39:00Z"/>
                      <w:rFonts w:cs="Arial"/>
                      <w:color w:val="0000FF"/>
                    </w:rPr>
                  </w:pPr>
                  <w:ins w:id="1773"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74" w:author="3GPP" w:date="2018-09-04T15:39:00Z"/>
                      <w:rFonts w:cs="Arial"/>
                      <w:color w:val="0000FF"/>
                    </w:rPr>
                  </w:pPr>
                  <w:ins w:id="177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76" w:author="3GPP" w:date="2018-09-04T15:39:00Z"/>
                      <w:rFonts w:cs="Arial"/>
                      <w:color w:val="0000FF"/>
                    </w:rPr>
                  </w:pPr>
                  <w:ins w:id="1777" w:author="3GPP" w:date="2018-09-04T15:39:00Z">
                    <w:r w:rsidRPr="00550EC8">
                      <w:rPr>
                        <w:rFonts w:cs="Arial"/>
                        <w:color w:val="0000FF"/>
                      </w:rPr>
                      <w:t>2170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78" w:author="3GPP" w:date="2018-09-04T15:39:00Z"/>
                      <w:rFonts w:cs="Arial"/>
                      <w:color w:val="0000FF"/>
                    </w:rPr>
                  </w:pPr>
                  <w:ins w:id="1779" w:author="3GPP" w:date="2018-09-04T15:39:00Z">
                    <w:r w:rsidRPr="00550EC8">
                      <w:rPr>
                        <w:rFonts w:cs="Arial"/>
                        <w:color w:val="0000FF"/>
                      </w:rPr>
                      <w:t>FDD</w:t>
                    </w:r>
                  </w:ins>
                </w:p>
              </w:tc>
            </w:tr>
            <w:tr w:rsidR="00DA1F16" w:rsidRPr="00550EC8" w:rsidTr="00DA1F16">
              <w:trPr>
                <w:tblHeader/>
                <w:jc w:val="center"/>
                <w:ins w:id="178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81" w:author="3GPP" w:date="2018-09-04T15:39:00Z"/>
                      <w:rFonts w:cs="Arial"/>
                      <w:color w:val="0000FF"/>
                    </w:rPr>
                  </w:pPr>
                  <w:ins w:id="1782" w:author="3GPP" w:date="2018-09-04T15:39:00Z">
                    <w:r w:rsidRPr="00550EC8">
                      <w:rPr>
                        <w:rFonts w:cs="Arial"/>
                        <w:color w:val="0000FF"/>
                      </w:rPr>
                      <w:t>2</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83" w:author="3GPP" w:date="2018-09-04T15:39:00Z"/>
                      <w:rFonts w:cs="Arial"/>
                      <w:color w:val="0000FF"/>
                    </w:rPr>
                  </w:pPr>
                  <w:ins w:id="1784"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85" w:author="3GPP" w:date="2018-09-04T15:39:00Z"/>
                      <w:rFonts w:cs="Arial"/>
                      <w:color w:val="0000FF"/>
                    </w:rPr>
                  </w:pPr>
                  <w:ins w:id="178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87" w:author="3GPP" w:date="2018-09-04T15:39:00Z"/>
                      <w:rFonts w:cs="Arial"/>
                      <w:color w:val="0000FF"/>
                    </w:rPr>
                  </w:pPr>
                  <w:ins w:id="1788" w:author="3GPP" w:date="2018-09-04T15:39:00Z">
                    <w:r w:rsidRPr="00550EC8">
                      <w:rPr>
                        <w:rFonts w:cs="Arial"/>
                        <w:color w:val="0000FF"/>
                      </w:rPr>
                      <w:t>1910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89" w:author="3GPP" w:date="2018-09-04T15:39:00Z"/>
                      <w:rFonts w:cs="Arial"/>
                      <w:color w:val="0000FF"/>
                    </w:rPr>
                  </w:pPr>
                  <w:ins w:id="1790"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91" w:author="3GPP" w:date="2018-09-04T15:39:00Z"/>
                      <w:rFonts w:cs="Arial"/>
                      <w:color w:val="0000FF"/>
                    </w:rPr>
                  </w:pPr>
                  <w:ins w:id="179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93" w:author="3GPP" w:date="2018-09-04T15:39:00Z"/>
                      <w:rFonts w:cs="Arial"/>
                      <w:color w:val="0000FF"/>
                    </w:rPr>
                  </w:pPr>
                  <w:ins w:id="1794" w:author="3GPP" w:date="2018-09-04T15:39:00Z">
                    <w:r w:rsidRPr="00550EC8">
                      <w:rPr>
                        <w:rFonts w:cs="Arial"/>
                        <w:color w:val="0000FF"/>
                      </w:rPr>
                      <w:t>1990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95" w:author="3GPP" w:date="2018-09-04T15:39:00Z"/>
                      <w:rFonts w:cs="Arial"/>
                      <w:color w:val="0000FF"/>
                    </w:rPr>
                  </w:pPr>
                  <w:ins w:id="1796" w:author="3GPP" w:date="2018-09-04T15:39:00Z">
                    <w:r w:rsidRPr="00550EC8">
                      <w:rPr>
                        <w:rFonts w:cs="Arial"/>
                        <w:color w:val="0000FF"/>
                      </w:rPr>
                      <w:t>FDD</w:t>
                    </w:r>
                  </w:ins>
                </w:p>
              </w:tc>
            </w:tr>
            <w:tr w:rsidR="00DA1F16" w:rsidRPr="00550EC8" w:rsidTr="00DA1F16">
              <w:trPr>
                <w:tblHeader/>
                <w:jc w:val="center"/>
                <w:ins w:id="179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98" w:author="3GPP" w:date="2018-09-04T15:39:00Z"/>
                      <w:rFonts w:cs="Arial"/>
                      <w:color w:val="0000FF"/>
                    </w:rPr>
                  </w:pPr>
                  <w:ins w:id="1799" w:author="3GPP" w:date="2018-09-04T15:39:00Z">
                    <w:r w:rsidRPr="00550EC8">
                      <w:rPr>
                        <w:rFonts w:cs="Arial"/>
                        <w:color w:val="0000FF"/>
                      </w:rPr>
                      <w:t>3</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800" w:author="3GPP" w:date="2018-09-04T15:39:00Z"/>
                      <w:rFonts w:cs="Arial"/>
                      <w:color w:val="0000FF"/>
                    </w:rPr>
                  </w:pPr>
                  <w:ins w:id="1801"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02" w:author="3GPP" w:date="2018-09-04T15:39:00Z"/>
                      <w:rFonts w:cs="Arial"/>
                      <w:color w:val="0000FF"/>
                    </w:rPr>
                  </w:pPr>
                  <w:ins w:id="180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04" w:author="3GPP" w:date="2018-09-04T15:39:00Z"/>
                      <w:rFonts w:cs="Arial"/>
                      <w:color w:val="0000FF"/>
                    </w:rPr>
                  </w:pPr>
                  <w:ins w:id="1805" w:author="3GPP" w:date="2018-09-04T15:39:00Z">
                    <w:r w:rsidRPr="00550EC8">
                      <w:rPr>
                        <w:rFonts w:cs="Arial"/>
                        <w:color w:val="0000FF"/>
                      </w:rPr>
                      <w:t>1785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806" w:author="3GPP" w:date="2018-09-04T15:39:00Z"/>
                      <w:rFonts w:cs="Arial"/>
                      <w:color w:val="0000FF"/>
                    </w:rPr>
                  </w:pPr>
                  <w:ins w:id="1807" w:author="3GPP" w:date="2018-09-04T15:39:00Z">
                    <w:r w:rsidRPr="00550EC8">
                      <w:rPr>
                        <w:rFonts w:cs="Arial"/>
                        <w:color w:val="0000FF"/>
                      </w:rPr>
                      <w:t>1805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08" w:author="3GPP" w:date="2018-09-04T15:39:00Z"/>
                      <w:rFonts w:cs="Arial"/>
                      <w:color w:val="0000FF"/>
                    </w:rPr>
                  </w:pPr>
                  <w:ins w:id="180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10" w:author="3GPP" w:date="2018-09-04T15:39:00Z"/>
                      <w:rFonts w:cs="Arial"/>
                      <w:color w:val="0000FF"/>
                    </w:rPr>
                  </w:pPr>
                  <w:ins w:id="1811" w:author="3GPP" w:date="2018-09-04T15:39:00Z">
                    <w:r w:rsidRPr="00550EC8">
                      <w:rPr>
                        <w:rFonts w:cs="Arial"/>
                        <w:color w:val="0000FF"/>
                      </w:rPr>
                      <w:t>1880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12" w:author="3GPP" w:date="2018-09-04T15:39:00Z"/>
                      <w:rFonts w:cs="Arial"/>
                      <w:color w:val="0000FF"/>
                    </w:rPr>
                  </w:pPr>
                  <w:ins w:id="1813" w:author="3GPP" w:date="2018-09-04T15:39:00Z">
                    <w:r w:rsidRPr="00550EC8">
                      <w:rPr>
                        <w:rFonts w:cs="Arial"/>
                        <w:color w:val="0000FF"/>
                      </w:rPr>
                      <w:t>FDD</w:t>
                    </w:r>
                  </w:ins>
                </w:p>
              </w:tc>
            </w:tr>
            <w:tr w:rsidR="00DA1F16" w:rsidRPr="00550EC8" w:rsidTr="00DA1F16">
              <w:trPr>
                <w:tblHeader/>
                <w:jc w:val="center"/>
                <w:ins w:id="181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15" w:author="3GPP" w:date="2018-09-04T15:39:00Z"/>
                      <w:rFonts w:cs="Arial"/>
                      <w:color w:val="0000FF"/>
                    </w:rPr>
                  </w:pPr>
                  <w:ins w:id="1816" w:author="3GPP" w:date="2018-09-04T15:39:00Z">
                    <w:r w:rsidRPr="00550EC8">
                      <w:rPr>
                        <w:rFonts w:cs="Arial"/>
                        <w:color w:val="0000FF"/>
                      </w:rPr>
                      <w:t>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17" w:author="3GPP" w:date="2018-09-04T15:39:00Z"/>
                      <w:rFonts w:cs="Arial"/>
                      <w:color w:val="0000FF"/>
                    </w:rPr>
                  </w:pPr>
                  <w:ins w:id="1818"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19" w:author="3GPP" w:date="2018-09-04T15:39:00Z"/>
                      <w:rFonts w:cs="Arial"/>
                      <w:color w:val="0000FF"/>
                    </w:rPr>
                  </w:pPr>
                  <w:ins w:id="182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21" w:author="3GPP" w:date="2018-09-04T15:39:00Z"/>
                      <w:rFonts w:cs="Arial"/>
                      <w:color w:val="0000FF"/>
                    </w:rPr>
                  </w:pPr>
                  <w:ins w:id="1822" w:author="3GPP" w:date="2018-09-04T15:39:00Z">
                    <w:r w:rsidRPr="00550EC8">
                      <w:rPr>
                        <w:rFonts w:cs="Arial"/>
                        <w:color w:val="0000FF"/>
                      </w:rPr>
                      <w:t xml:space="preserve">1755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23" w:author="3GPP" w:date="2018-09-04T15:39:00Z"/>
                      <w:rFonts w:cs="Arial"/>
                      <w:color w:val="0000FF"/>
                    </w:rPr>
                  </w:pPr>
                  <w:ins w:id="1824"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25" w:author="3GPP" w:date="2018-09-04T15:39:00Z"/>
                      <w:rFonts w:cs="Arial"/>
                      <w:color w:val="0000FF"/>
                    </w:rPr>
                  </w:pPr>
                  <w:ins w:id="182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27" w:author="3GPP" w:date="2018-09-04T15:39:00Z"/>
                      <w:rFonts w:cs="Arial"/>
                      <w:color w:val="0000FF"/>
                    </w:rPr>
                  </w:pPr>
                  <w:ins w:id="1828" w:author="3GPP" w:date="2018-09-04T15:39:00Z">
                    <w:r w:rsidRPr="00550EC8">
                      <w:rPr>
                        <w:rFonts w:cs="Arial"/>
                        <w:color w:val="0000FF"/>
                      </w:rPr>
                      <w:t>2155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29" w:author="3GPP" w:date="2018-09-04T15:39:00Z"/>
                      <w:rFonts w:cs="Arial"/>
                      <w:color w:val="0000FF"/>
                    </w:rPr>
                  </w:pPr>
                  <w:ins w:id="1830" w:author="3GPP" w:date="2018-09-04T15:39:00Z">
                    <w:r w:rsidRPr="00550EC8">
                      <w:rPr>
                        <w:rFonts w:cs="Arial"/>
                        <w:color w:val="0000FF"/>
                      </w:rPr>
                      <w:t>FDD</w:t>
                    </w:r>
                  </w:ins>
                </w:p>
              </w:tc>
            </w:tr>
            <w:tr w:rsidR="00DA1F16" w:rsidRPr="00550EC8" w:rsidTr="00DA1F16">
              <w:trPr>
                <w:tblHeader/>
                <w:jc w:val="center"/>
                <w:ins w:id="183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32" w:author="3GPP" w:date="2018-09-04T15:39:00Z"/>
                      <w:rFonts w:cs="Arial"/>
                      <w:color w:val="0000FF"/>
                    </w:rPr>
                  </w:pPr>
                  <w:ins w:id="1833" w:author="3GPP" w:date="2018-09-04T15:39:00Z">
                    <w:r w:rsidRPr="00550EC8">
                      <w:rPr>
                        <w:rFonts w:cs="Arial"/>
                        <w:color w:val="0000FF"/>
                      </w:rPr>
                      <w:t>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34" w:author="3GPP" w:date="2018-09-04T15:39:00Z"/>
                      <w:rFonts w:cs="Arial"/>
                      <w:color w:val="0000FF"/>
                    </w:rPr>
                  </w:pPr>
                  <w:ins w:id="1835" w:author="3GPP" w:date="2018-09-04T15:39:00Z">
                    <w:r w:rsidRPr="00550EC8">
                      <w:rPr>
                        <w:rFonts w:cs="Arial"/>
                        <w:color w:val="0000FF"/>
                      </w:rPr>
                      <w:t>824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36" w:author="3GPP" w:date="2018-09-04T15:39:00Z"/>
                      <w:rFonts w:cs="Arial"/>
                      <w:color w:val="0000FF"/>
                    </w:rPr>
                  </w:pPr>
                  <w:ins w:id="183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38" w:author="3GPP" w:date="2018-09-04T15:39:00Z"/>
                      <w:rFonts w:cs="Arial"/>
                      <w:color w:val="0000FF"/>
                    </w:rPr>
                  </w:pPr>
                  <w:ins w:id="1839" w:author="3GPP" w:date="2018-09-04T15:39:00Z">
                    <w:r w:rsidRPr="00550EC8">
                      <w:rPr>
                        <w:rFonts w:cs="Arial"/>
                        <w:color w:val="0000FF"/>
                      </w:rPr>
                      <w:t>849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40" w:author="3GPP" w:date="2018-09-04T15:39:00Z"/>
                      <w:rFonts w:cs="Arial"/>
                      <w:color w:val="0000FF"/>
                    </w:rPr>
                  </w:pPr>
                  <w:ins w:id="1841" w:author="3GPP" w:date="2018-09-04T15:39:00Z">
                    <w:r w:rsidRPr="00550EC8">
                      <w:rPr>
                        <w:rFonts w:cs="Arial"/>
                        <w:color w:val="0000FF"/>
                      </w:rPr>
                      <w:t>869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42" w:author="3GPP" w:date="2018-09-04T15:39:00Z"/>
                      <w:rFonts w:cs="Arial"/>
                      <w:color w:val="0000FF"/>
                    </w:rPr>
                  </w:pPr>
                  <w:ins w:id="184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44" w:author="3GPP" w:date="2018-09-04T15:39:00Z"/>
                      <w:rFonts w:cs="Arial"/>
                      <w:color w:val="0000FF"/>
                    </w:rPr>
                  </w:pPr>
                  <w:ins w:id="1845" w:author="3GPP" w:date="2018-09-04T15:39:00Z">
                    <w:r w:rsidRPr="00550EC8">
                      <w:rPr>
                        <w:rFonts w:cs="Arial"/>
                        <w:color w:val="0000FF"/>
                      </w:rPr>
                      <w:t>894MHz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46" w:author="3GPP" w:date="2018-09-04T15:39:00Z"/>
                      <w:rFonts w:cs="Arial"/>
                      <w:color w:val="0000FF"/>
                    </w:rPr>
                  </w:pPr>
                  <w:ins w:id="1847" w:author="3GPP" w:date="2018-09-04T15:39:00Z">
                    <w:r w:rsidRPr="00550EC8">
                      <w:rPr>
                        <w:rFonts w:cs="Arial"/>
                        <w:color w:val="0000FF"/>
                      </w:rPr>
                      <w:t>FDD</w:t>
                    </w:r>
                  </w:ins>
                </w:p>
              </w:tc>
            </w:tr>
            <w:tr w:rsidR="00DA1F16" w:rsidRPr="00550EC8" w:rsidTr="00DA1F16">
              <w:trPr>
                <w:tblHeader/>
                <w:jc w:val="center"/>
                <w:ins w:id="184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49" w:author="3GPP" w:date="2018-09-04T15:39:00Z"/>
                      <w:rFonts w:cs="Arial"/>
                      <w:color w:val="0000FF"/>
                    </w:rPr>
                  </w:pPr>
                  <w:ins w:id="1850" w:author="3GPP" w:date="2018-09-04T15:39:00Z">
                    <w:r w:rsidRPr="00550EC8">
                      <w:rPr>
                        <w:rFonts w:cs="Arial"/>
                        <w:color w:val="0000FF"/>
                      </w:rPr>
                      <w:t>6</w:t>
                    </w:r>
                    <w:r w:rsidRPr="00550EC8">
                      <w:rPr>
                        <w:rFonts w:cs="Arial"/>
                        <w:color w:val="0000FF"/>
                        <w:vertAlign w:val="superscript"/>
                      </w:rPr>
                      <w:t>1</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851" w:author="3GPP" w:date="2018-09-04T15:39:00Z"/>
                      <w:rFonts w:cs="Arial"/>
                      <w:color w:val="0000FF"/>
                    </w:rPr>
                  </w:pPr>
                  <w:ins w:id="1852" w:author="3GPP" w:date="2018-09-04T15:39:00Z">
                    <w:r w:rsidRPr="00550EC8">
                      <w:rPr>
                        <w:rFonts w:cs="Arial"/>
                        <w:color w:val="0000FF"/>
                      </w:rPr>
                      <w:t>830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53" w:author="3GPP" w:date="2018-09-04T15:39:00Z"/>
                      <w:rFonts w:cs="Arial"/>
                      <w:color w:val="0000FF"/>
                    </w:rPr>
                  </w:pPr>
                  <w:ins w:id="185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55" w:author="3GPP" w:date="2018-09-04T15:39:00Z"/>
                      <w:rFonts w:cs="Arial"/>
                      <w:color w:val="0000FF"/>
                    </w:rPr>
                  </w:pPr>
                  <w:ins w:id="1856" w:author="3GPP" w:date="2018-09-04T15:39:00Z">
                    <w:r w:rsidRPr="00550EC8">
                      <w:rPr>
                        <w:rFonts w:cs="Arial"/>
                        <w:color w:val="0000FF"/>
                      </w:rPr>
                      <w:t>840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857" w:author="3GPP" w:date="2018-09-04T15:39:00Z"/>
                      <w:rFonts w:cs="Arial"/>
                      <w:color w:val="0000FF"/>
                    </w:rPr>
                  </w:pPr>
                  <w:ins w:id="1858" w:author="3GPP" w:date="2018-09-04T15:39:00Z">
                    <w:r w:rsidRPr="00550EC8">
                      <w:rPr>
                        <w:rFonts w:cs="Arial"/>
                        <w:color w:val="0000FF"/>
                      </w:rPr>
                      <w:t>875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59" w:author="3GPP" w:date="2018-09-04T15:39:00Z"/>
                      <w:rFonts w:cs="Arial"/>
                      <w:color w:val="0000FF"/>
                    </w:rPr>
                  </w:pPr>
                  <w:ins w:id="186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61" w:author="3GPP" w:date="2018-09-04T15:39:00Z"/>
                      <w:rFonts w:cs="Arial"/>
                      <w:color w:val="0000FF"/>
                    </w:rPr>
                  </w:pPr>
                  <w:ins w:id="1862" w:author="3GPP" w:date="2018-09-04T15:39:00Z">
                    <w:r w:rsidRPr="00550EC8">
                      <w:rPr>
                        <w:rFonts w:cs="Arial"/>
                        <w:color w:val="0000FF"/>
                      </w:rPr>
                      <w:t>885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63" w:author="3GPP" w:date="2018-09-04T15:39:00Z"/>
                      <w:rFonts w:cs="Arial"/>
                      <w:color w:val="0000FF"/>
                    </w:rPr>
                  </w:pPr>
                  <w:ins w:id="1864" w:author="3GPP" w:date="2018-09-04T15:39:00Z">
                    <w:r w:rsidRPr="00550EC8">
                      <w:rPr>
                        <w:rFonts w:cs="Arial"/>
                        <w:color w:val="0000FF"/>
                      </w:rPr>
                      <w:t>FDD</w:t>
                    </w:r>
                  </w:ins>
                </w:p>
              </w:tc>
            </w:tr>
            <w:tr w:rsidR="00DA1F16" w:rsidRPr="00550EC8" w:rsidTr="00DA1F16">
              <w:trPr>
                <w:tblHeader/>
                <w:jc w:val="center"/>
                <w:ins w:id="186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66" w:author="3GPP" w:date="2018-09-04T15:39:00Z"/>
                      <w:rFonts w:cs="Arial"/>
                      <w:color w:val="0000FF"/>
                    </w:rPr>
                  </w:pPr>
                  <w:ins w:id="1867" w:author="3GPP" w:date="2018-09-04T15:39:00Z">
                    <w:r w:rsidRPr="00550EC8">
                      <w:rPr>
                        <w:rFonts w:cs="Arial"/>
                        <w:color w:val="0000FF"/>
                      </w:rPr>
                      <w:t>7</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868" w:author="3GPP" w:date="2018-09-04T15:39:00Z"/>
                      <w:rFonts w:cs="Arial"/>
                      <w:color w:val="0000FF"/>
                    </w:rPr>
                  </w:pPr>
                  <w:ins w:id="1869" w:author="3GPP" w:date="2018-09-04T15:39:00Z">
                    <w:r w:rsidRPr="00550EC8">
                      <w:rPr>
                        <w:rFonts w:cs="Arial"/>
                        <w:color w:val="0000FF"/>
                      </w:rPr>
                      <w:t>2500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70" w:author="3GPP" w:date="2018-09-04T15:39:00Z"/>
                      <w:rFonts w:cs="Arial"/>
                      <w:color w:val="0000FF"/>
                    </w:rPr>
                  </w:pPr>
                  <w:ins w:id="187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72" w:author="3GPP" w:date="2018-09-04T15:39:00Z"/>
                      <w:rFonts w:cs="Arial"/>
                      <w:color w:val="0000FF"/>
                    </w:rPr>
                  </w:pPr>
                  <w:ins w:id="1873" w:author="3GPP" w:date="2018-09-04T15:39:00Z">
                    <w:r w:rsidRPr="00550EC8">
                      <w:rPr>
                        <w:rFonts w:cs="Arial"/>
                        <w:color w:val="0000FF"/>
                      </w:rPr>
                      <w:t>2570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874" w:author="3GPP" w:date="2018-09-04T15:39:00Z"/>
                      <w:rFonts w:cs="Arial"/>
                      <w:color w:val="0000FF"/>
                    </w:rPr>
                  </w:pPr>
                  <w:ins w:id="1875" w:author="3GPP" w:date="2018-09-04T15:39:00Z">
                    <w:r w:rsidRPr="00550EC8">
                      <w:rPr>
                        <w:rFonts w:cs="Arial"/>
                        <w:color w:val="0000FF"/>
                      </w:rPr>
                      <w:t>2620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76" w:author="3GPP" w:date="2018-09-04T15:39:00Z"/>
                      <w:rFonts w:cs="Arial"/>
                      <w:color w:val="0000FF"/>
                    </w:rPr>
                  </w:pPr>
                  <w:ins w:id="187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78" w:author="3GPP" w:date="2018-09-04T15:39:00Z"/>
                      <w:rFonts w:cs="Arial"/>
                      <w:color w:val="0000FF"/>
                    </w:rPr>
                  </w:pPr>
                  <w:ins w:id="1879" w:author="3GPP" w:date="2018-09-04T15:39:00Z">
                    <w:r w:rsidRPr="00550EC8">
                      <w:rPr>
                        <w:rFonts w:cs="Arial"/>
                        <w:color w:val="0000FF"/>
                      </w:rPr>
                      <w:t>2690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80" w:author="3GPP" w:date="2018-09-04T15:39:00Z"/>
                      <w:rFonts w:cs="Arial"/>
                      <w:color w:val="0000FF"/>
                    </w:rPr>
                  </w:pPr>
                  <w:ins w:id="1881" w:author="3GPP" w:date="2018-09-04T15:39:00Z">
                    <w:r w:rsidRPr="00550EC8">
                      <w:rPr>
                        <w:rFonts w:cs="Arial"/>
                        <w:color w:val="0000FF"/>
                      </w:rPr>
                      <w:t>FDD</w:t>
                    </w:r>
                  </w:ins>
                </w:p>
              </w:tc>
            </w:tr>
            <w:tr w:rsidR="00DA1F16" w:rsidRPr="00550EC8" w:rsidTr="00DA1F16">
              <w:trPr>
                <w:trHeight w:val="221"/>
                <w:tblHeader/>
                <w:jc w:val="center"/>
                <w:ins w:id="188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83" w:author="3GPP" w:date="2018-09-04T15:39:00Z"/>
                      <w:rFonts w:cs="Arial"/>
                      <w:color w:val="0000FF"/>
                    </w:rPr>
                  </w:pPr>
                  <w:ins w:id="1884" w:author="3GPP" w:date="2018-09-04T15:39:00Z">
                    <w:r w:rsidRPr="00550EC8">
                      <w:rPr>
                        <w:rFonts w:cs="Arial"/>
                        <w:color w:val="0000FF"/>
                      </w:rPr>
                      <w:t>8</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885" w:author="3GPP" w:date="2018-09-04T15:39:00Z"/>
                      <w:rFonts w:cs="Arial"/>
                      <w:color w:val="0000FF"/>
                    </w:rPr>
                  </w:pPr>
                  <w:ins w:id="1886" w:author="3GPP" w:date="2018-09-04T15:39:00Z">
                    <w:r w:rsidRPr="00550EC8">
                      <w:rPr>
                        <w:rFonts w:cs="Arial"/>
                        <w:color w:val="0000FF"/>
                      </w:rPr>
                      <w:t>880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87" w:author="3GPP" w:date="2018-09-04T15:39:00Z"/>
                      <w:rFonts w:cs="Arial"/>
                      <w:color w:val="0000FF"/>
                    </w:rPr>
                  </w:pPr>
                  <w:ins w:id="188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89" w:author="3GPP" w:date="2018-09-04T15:39:00Z"/>
                      <w:rFonts w:cs="Arial"/>
                      <w:color w:val="0000FF"/>
                    </w:rPr>
                  </w:pPr>
                  <w:ins w:id="1890" w:author="3GPP" w:date="2018-09-04T15:39:00Z">
                    <w:r w:rsidRPr="00550EC8">
                      <w:rPr>
                        <w:rFonts w:cs="Arial"/>
                        <w:color w:val="0000FF"/>
                      </w:rPr>
                      <w:t>915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891" w:author="3GPP" w:date="2018-09-04T15:39:00Z"/>
                      <w:rFonts w:cs="Arial"/>
                      <w:color w:val="0000FF"/>
                    </w:rPr>
                  </w:pPr>
                  <w:ins w:id="1892" w:author="3GPP" w:date="2018-09-04T15:39:00Z">
                    <w:r w:rsidRPr="00550EC8">
                      <w:rPr>
                        <w:rFonts w:cs="Arial"/>
                        <w:color w:val="0000FF"/>
                      </w:rPr>
                      <w:t>925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93" w:author="3GPP" w:date="2018-09-04T15:39:00Z"/>
                      <w:rFonts w:cs="Arial"/>
                      <w:color w:val="0000FF"/>
                    </w:rPr>
                  </w:pPr>
                  <w:ins w:id="189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95" w:author="3GPP" w:date="2018-09-04T15:39:00Z"/>
                      <w:rFonts w:cs="Arial"/>
                      <w:color w:val="0000FF"/>
                    </w:rPr>
                  </w:pPr>
                  <w:ins w:id="1896" w:author="3GPP" w:date="2018-09-04T15:39:00Z">
                    <w:r w:rsidRPr="00550EC8">
                      <w:rPr>
                        <w:rFonts w:cs="Arial"/>
                        <w:color w:val="0000FF"/>
                      </w:rPr>
                      <w:t>960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97" w:author="3GPP" w:date="2018-09-04T15:39:00Z"/>
                      <w:rFonts w:cs="Arial"/>
                      <w:color w:val="0000FF"/>
                    </w:rPr>
                  </w:pPr>
                  <w:ins w:id="1898" w:author="3GPP" w:date="2018-09-04T15:39:00Z">
                    <w:r w:rsidRPr="00550EC8">
                      <w:rPr>
                        <w:rFonts w:cs="Arial"/>
                        <w:color w:val="0000FF"/>
                      </w:rPr>
                      <w:t>FDD</w:t>
                    </w:r>
                  </w:ins>
                </w:p>
              </w:tc>
            </w:tr>
            <w:tr w:rsidR="00DA1F16" w:rsidRPr="00550EC8" w:rsidTr="00DA1F16">
              <w:trPr>
                <w:tblHeader/>
                <w:jc w:val="center"/>
                <w:ins w:id="189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00" w:author="3GPP" w:date="2018-09-04T15:39:00Z"/>
                      <w:rFonts w:cs="Arial"/>
                      <w:color w:val="0000FF"/>
                    </w:rPr>
                  </w:pPr>
                  <w:ins w:id="1901" w:author="3GPP" w:date="2018-09-04T15:39:00Z">
                    <w:r w:rsidRPr="00550EC8">
                      <w:rPr>
                        <w:rFonts w:cs="Arial"/>
                        <w:color w:val="0000FF"/>
                      </w:rPr>
                      <w:t>9</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902" w:author="3GPP" w:date="2018-09-04T15:39:00Z"/>
                      <w:rFonts w:cs="Arial"/>
                      <w:color w:val="0000FF"/>
                    </w:rPr>
                  </w:pPr>
                  <w:ins w:id="1903" w:author="3GPP" w:date="2018-09-04T15:39:00Z">
                    <w:r w:rsidRPr="00550EC8">
                      <w:rPr>
                        <w:rFonts w:cs="Arial"/>
                        <w:color w:val="0000FF"/>
                      </w:rPr>
                      <w:t>1749.9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04" w:author="3GPP" w:date="2018-09-04T15:39:00Z"/>
                      <w:rFonts w:cs="Arial"/>
                      <w:color w:val="0000FF"/>
                    </w:rPr>
                  </w:pPr>
                  <w:ins w:id="190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906" w:author="3GPP" w:date="2018-09-04T15:39:00Z"/>
                      <w:rFonts w:cs="Arial"/>
                      <w:color w:val="0000FF"/>
                    </w:rPr>
                  </w:pPr>
                  <w:ins w:id="1907" w:author="3GPP" w:date="2018-09-04T15:39:00Z">
                    <w:r w:rsidRPr="00550EC8">
                      <w:rPr>
                        <w:rFonts w:cs="Arial"/>
                        <w:color w:val="0000FF"/>
                      </w:rPr>
                      <w:t>1784.9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908" w:author="3GPP" w:date="2018-09-04T15:39:00Z"/>
                      <w:rFonts w:cs="Arial"/>
                      <w:color w:val="0000FF"/>
                    </w:rPr>
                  </w:pPr>
                  <w:ins w:id="1909" w:author="3GPP" w:date="2018-09-04T15:39:00Z">
                    <w:r w:rsidRPr="00550EC8">
                      <w:rPr>
                        <w:rFonts w:cs="Arial"/>
                        <w:color w:val="0000FF"/>
                      </w:rPr>
                      <w:t>1844.9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10" w:author="3GPP" w:date="2018-09-04T15:39:00Z"/>
                      <w:rFonts w:cs="Arial"/>
                      <w:color w:val="0000FF"/>
                    </w:rPr>
                  </w:pPr>
                  <w:ins w:id="191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912" w:author="3GPP" w:date="2018-09-04T15:39:00Z"/>
                      <w:rFonts w:cs="Arial"/>
                      <w:color w:val="0000FF"/>
                    </w:rPr>
                  </w:pPr>
                  <w:ins w:id="1913" w:author="3GPP" w:date="2018-09-04T15:39:00Z">
                    <w:r w:rsidRPr="00550EC8">
                      <w:rPr>
                        <w:rFonts w:cs="Arial"/>
                        <w:color w:val="0000FF"/>
                      </w:rPr>
                      <w:t>1879.9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14" w:author="3GPP" w:date="2018-09-04T15:39:00Z"/>
                      <w:rFonts w:cs="Arial"/>
                      <w:color w:val="0000FF"/>
                    </w:rPr>
                  </w:pPr>
                  <w:ins w:id="1915" w:author="3GPP" w:date="2018-09-04T15:39:00Z">
                    <w:r w:rsidRPr="00550EC8">
                      <w:rPr>
                        <w:rFonts w:cs="Arial"/>
                        <w:color w:val="0000FF"/>
                      </w:rPr>
                      <w:t>FDD</w:t>
                    </w:r>
                  </w:ins>
                </w:p>
              </w:tc>
            </w:tr>
            <w:tr w:rsidR="00DA1F16" w:rsidRPr="00550EC8" w:rsidTr="00DA1F16">
              <w:trPr>
                <w:tblHeader/>
                <w:jc w:val="center"/>
                <w:ins w:id="191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17" w:author="3GPP" w:date="2018-09-04T15:39:00Z"/>
                      <w:rFonts w:cs="Arial"/>
                      <w:color w:val="0000FF"/>
                    </w:rPr>
                  </w:pPr>
                  <w:ins w:id="1918" w:author="3GPP" w:date="2018-09-04T15:39:00Z">
                    <w:r w:rsidRPr="00550EC8">
                      <w:rPr>
                        <w:rFonts w:cs="Arial"/>
                        <w:color w:val="0000FF"/>
                      </w:rPr>
                      <w:t>10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19" w:author="3GPP" w:date="2018-09-04T15:39:00Z"/>
                      <w:rFonts w:cs="Arial"/>
                      <w:color w:val="0000FF"/>
                    </w:rPr>
                  </w:pPr>
                  <w:ins w:id="1920"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21" w:author="3GPP" w:date="2018-09-04T15:39:00Z"/>
                      <w:rFonts w:cs="Arial"/>
                      <w:color w:val="0000FF"/>
                    </w:rPr>
                  </w:pPr>
                  <w:ins w:id="192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23" w:author="3GPP" w:date="2018-09-04T15:39:00Z"/>
                      <w:rFonts w:cs="Arial"/>
                      <w:color w:val="0000FF"/>
                    </w:rPr>
                  </w:pPr>
                  <w:ins w:id="1924" w:author="3GPP" w:date="2018-09-04T15:39:00Z">
                    <w:r w:rsidRPr="00550EC8">
                      <w:rPr>
                        <w:rFonts w:cs="Arial"/>
                        <w:color w:val="0000FF"/>
                      </w:rPr>
                      <w:t>1770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25" w:author="3GPP" w:date="2018-09-04T15:39:00Z"/>
                      <w:rFonts w:cs="Arial"/>
                      <w:color w:val="0000FF"/>
                    </w:rPr>
                  </w:pPr>
                  <w:ins w:id="1926"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27" w:author="3GPP" w:date="2018-09-04T15:39:00Z"/>
                      <w:rFonts w:cs="Arial"/>
                      <w:color w:val="0000FF"/>
                    </w:rPr>
                  </w:pPr>
                  <w:ins w:id="192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29" w:author="3GPP" w:date="2018-09-04T15:39:00Z"/>
                      <w:rFonts w:cs="Arial"/>
                      <w:color w:val="0000FF"/>
                    </w:rPr>
                  </w:pPr>
                  <w:ins w:id="1930" w:author="3GPP" w:date="2018-09-04T15:39:00Z">
                    <w:r w:rsidRPr="00550EC8">
                      <w:rPr>
                        <w:rFonts w:cs="Arial"/>
                        <w:color w:val="0000FF"/>
                      </w:rPr>
                      <w:t>2170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31" w:author="3GPP" w:date="2018-09-04T15:39:00Z"/>
                      <w:rFonts w:cs="Arial"/>
                      <w:color w:val="0000FF"/>
                    </w:rPr>
                  </w:pPr>
                  <w:ins w:id="1932" w:author="3GPP" w:date="2018-09-04T15:39:00Z">
                    <w:r w:rsidRPr="00550EC8">
                      <w:rPr>
                        <w:rFonts w:cs="Arial"/>
                        <w:color w:val="0000FF"/>
                      </w:rPr>
                      <w:t>FDD</w:t>
                    </w:r>
                  </w:ins>
                </w:p>
              </w:tc>
            </w:tr>
            <w:tr w:rsidR="00DA1F16" w:rsidRPr="00550EC8" w:rsidTr="00DA1F16">
              <w:trPr>
                <w:tblHeader/>
                <w:jc w:val="center"/>
                <w:ins w:id="193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34" w:author="3GPP" w:date="2018-09-04T15:39:00Z"/>
                      <w:rFonts w:cs="Arial"/>
                      <w:color w:val="0000FF"/>
                    </w:rPr>
                  </w:pPr>
                  <w:ins w:id="1935" w:author="3GPP" w:date="2018-09-04T15:39:00Z">
                    <w:r w:rsidRPr="00550EC8">
                      <w:rPr>
                        <w:rFonts w:cs="Arial"/>
                        <w:color w:val="0000FF"/>
                      </w:rPr>
                      <w:t>11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36" w:author="3GPP" w:date="2018-09-04T15:39:00Z"/>
                      <w:rFonts w:cs="Arial"/>
                      <w:color w:val="0000FF"/>
                    </w:rPr>
                  </w:pPr>
                  <w:ins w:id="1937" w:author="3GPP" w:date="2018-09-04T15:39:00Z">
                    <w:r w:rsidRPr="00550EC8">
                      <w:rPr>
                        <w:rFonts w:cs="Arial"/>
                        <w:color w:val="0000FF"/>
                      </w:rPr>
                      <w:t>1427.9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38" w:author="3GPP" w:date="2018-09-04T15:39:00Z"/>
                      <w:rFonts w:cs="Arial"/>
                      <w:color w:val="0000FF"/>
                    </w:rPr>
                  </w:pPr>
                  <w:ins w:id="193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40" w:author="3GPP" w:date="2018-09-04T15:39:00Z"/>
                      <w:rFonts w:cs="Arial"/>
                      <w:color w:val="0000FF"/>
                    </w:rPr>
                  </w:pPr>
                  <w:ins w:id="1941" w:author="3GPP" w:date="2018-09-04T15:39:00Z">
                    <w:r w:rsidRPr="00550EC8">
                      <w:rPr>
                        <w:rFonts w:cs="Arial"/>
                        <w:color w:val="0000FF"/>
                      </w:rPr>
                      <w:t xml:space="preserve">1447.9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42" w:author="3GPP" w:date="2018-09-04T15:39:00Z"/>
                      <w:rFonts w:cs="Arial"/>
                      <w:color w:val="0000FF"/>
                    </w:rPr>
                  </w:pPr>
                  <w:ins w:id="1943" w:author="3GPP" w:date="2018-09-04T15:39:00Z">
                    <w:r w:rsidRPr="00550EC8">
                      <w:rPr>
                        <w:rFonts w:cs="Arial"/>
                        <w:color w:val="0000FF"/>
                      </w:rPr>
                      <w:t>1475.9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44" w:author="3GPP" w:date="2018-09-04T15:39:00Z"/>
                      <w:rFonts w:cs="Arial"/>
                      <w:color w:val="0000FF"/>
                    </w:rPr>
                  </w:pPr>
                  <w:ins w:id="194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46" w:author="3GPP" w:date="2018-09-04T15:39:00Z"/>
                      <w:rFonts w:cs="Arial"/>
                      <w:color w:val="0000FF"/>
                    </w:rPr>
                  </w:pPr>
                  <w:ins w:id="1947" w:author="3GPP" w:date="2018-09-04T15:39:00Z">
                    <w:r w:rsidRPr="00550EC8">
                      <w:rPr>
                        <w:rFonts w:cs="Arial"/>
                        <w:color w:val="0000FF"/>
                      </w:rPr>
                      <w:t xml:space="preserve">1495.9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48" w:author="3GPP" w:date="2018-09-04T15:39:00Z"/>
                      <w:rFonts w:cs="Arial"/>
                      <w:color w:val="0000FF"/>
                    </w:rPr>
                  </w:pPr>
                  <w:ins w:id="1949" w:author="3GPP" w:date="2018-09-04T15:39:00Z">
                    <w:r w:rsidRPr="00550EC8">
                      <w:rPr>
                        <w:rFonts w:cs="Arial"/>
                        <w:color w:val="0000FF"/>
                      </w:rPr>
                      <w:t>FDD</w:t>
                    </w:r>
                  </w:ins>
                </w:p>
              </w:tc>
            </w:tr>
            <w:tr w:rsidR="00DA1F16" w:rsidRPr="00550EC8" w:rsidTr="00DA1F16">
              <w:trPr>
                <w:tblHeader/>
                <w:jc w:val="center"/>
                <w:ins w:id="195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51" w:author="3GPP" w:date="2018-09-04T15:39:00Z"/>
                      <w:rFonts w:cs="Arial"/>
                      <w:color w:val="0000FF"/>
                    </w:rPr>
                  </w:pPr>
                  <w:ins w:id="1952" w:author="3GPP" w:date="2018-09-04T15:39:00Z">
                    <w:r w:rsidRPr="00550EC8">
                      <w:rPr>
                        <w:rFonts w:cs="Arial"/>
                        <w:color w:val="0000FF"/>
                      </w:rPr>
                      <w:t>12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53" w:author="3GPP" w:date="2018-09-04T15:39:00Z"/>
                      <w:rFonts w:cs="Arial"/>
                      <w:color w:val="0000FF"/>
                    </w:rPr>
                  </w:pPr>
                  <w:ins w:id="1954" w:author="3GPP" w:date="2018-09-04T15:39:00Z">
                    <w:r w:rsidRPr="00550EC8">
                      <w:rPr>
                        <w:rFonts w:cs="Arial"/>
                        <w:color w:val="0000FF"/>
                      </w:rPr>
                      <w:t>699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55" w:author="3GPP" w:date="2018-09-04T15:39:00Z"/>
                      <w:rFonts w:cs="Arial"/>
                      <w:color w:val="0000FF"/>
                    </w:rPr>
                  </w:pPr>
                  <w:ins w:id="195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57" w:author="3GPP" w:date="2018-09-04T15:39:00Z"/>
                      <w:rFonts w:cs="Arial"/>
                      <w:color w:val="0000FF"/>
                    </w:rPr>
                  </w:pPr>
                  <w:ins w:id="1958" w:author="3GPP" w:date="2018-09-04T15:39:00Z">
                    <w:r w:rsidRPr="00550EC8">
                      <w:rPr>
                        <w:rFonts w:cs="Arial"/>
                        <w:color w:val="0000FF"/>
                      </w:rPr>
                      <w:t>716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59" w:author="3GPP" w:date="2018-09-04T15:39:00Z"/>
                      <w:rFonts w:cs="Arial"/>
                      <w:color w:val="0000FF"/>
                    </w:rPr>
                  </w:pPr>
                  <w:ins w:id="1960" w:author="3GPP" w:date="2018-09-04T15:39:00Z">
                    <w:r w:rsidRPr="00550EC8">
                      <w:rPr>
                        <w:rFonts w:cs="Arial"/>
                        <w:color w:val="0000FF"/>
                      </w:rPr>
                      <w:t>729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61" w:author="3GPP" w:date="2018-09-04T15:39:00Z"/>
                      <w:rFonts w:cs="Arial"/>
                      <w:color w:val="0000FF"/>
                    </w:rPr>
                  </w:pPr>
                  <w:ins w:id="196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63" w:author="3GPP" w:date="2018-09-04T15:39:00Z"/>
                      <w:rFonts w:cs="Arial"/>
                      <w:color w:val="0000FF"/>
                    </w:rPr>
                  </w:pPr>
                  <w:ins w:id="1964" w:author="3GPP" w:date="2018-09-04T15:39:00Z">
                    <w:r w:rsidRPr="00550EC8">
                      <w:rPr>
                        <w:rFonts w:cs="Arial"/>
                        <w:color w:val="0000FF"/>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65" w:author="3GPP" w:date="2018-09-04T15:39:00Z"/>
                      <w:rFonts w:cs="Arial"/>
                      <w:color w:val="0000FF"/>
                    </w:rPr>
                  </w:pPr>
                  <w:ins w:id="1966" w:author="3GPP" w:date="2018-09-04T15:39:00Z">
                    <w:r w:rsidRPr="00550EC8">
                      <w:rPr>
                        <w:rFonts w:cs="Arial"/>
                        <w:color w:val="0000FF"/>
                      </w:rPr>
                      <w:t>FDD</w:t>
                    </w:r>
                  </w:ins>
                </w:p>
              </w:tc>
            </w:tr>
            <w:tr w:rsidR="00DA1F16" w:rsidRPr="00550EC8" w:rsidTr="00DA1F16">
              <w:trPr>
                <w:tblHeader/>
                <w:jc w:val="center"/>
                <w:ins w:id="196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68" w:author="3GPP" w:date="2018-09-04T15:39:00Z"/>
                      <w:rFonts w:cs="Arial"/>
                      <w:color w:val="0000FF"/>
                    </w:rPr>
                  </w:pPr>
                  <w:ins w:id="1969" w:author="3GPP" w:date="2018-09-04T15:39:00Z">
                    <w:r w:rsidRPr="00550EC8">
                      <w:rPr>
                        <w:rFonts w:cs="Arial"/>
                        <w:color w:val="0000FF"/>
                      </w:rPr>
                      <w:t>13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70" w:author="3GPP" w:date="2018-09-04T15:39:00Z"/>
                      <w:rFonts w:cs="Arial"/>
                      <w:color w:val="0000FF"/>
                    </w:rPr>
                  </w:pPr>
                  <w:ins w:id="1971" w:author="3GPP" w:date="2018-09-04T15:39:00Z">
                    <w:r w:rsidRPr="00550EC8">
                      <w:rPr>
                        <w:rFonts w:cs="Arial"/>
                        <w:color w:val="0000FF"/>
                      </w:rPr>
                      <w:t>777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72" w:author="3GPP" w:date="2018-09-04T15:39:00Z"/>
                      <w:rFonts w:cs="Arial"/>
                      <w:color w:val="0000FF"/>
                    </w:rPr>
                  </w:pPr>
                  <w:ins w:id="197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74" w:author="3GPP" w:date="2018-09-04T15:39:00Z"/>
                      <w:rFonts w:cs="Arial"/>
                      <w:color w:val="0000FF"/>
                    </w:rPr>
                  </w:pPr>
                  <w:ins w:id="1975" w:author="3GPP" w:date="2018-09-04T15:39:00Z">
                    <w:r w:rsidRPr="00550EC8">
                      <w:rPr>
                        <w:rFonts w:cs="Arial"/>
                        <w:color w:val="0000FF"/>
                      </w:rPr>
                      <w:t>787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76" w:author="3GPP" w:date="2018-09-04T15:39:00Z"/>
                      <w:rFonts w:cs="Arial"/>
                      <w:color w:val="0000FF"/>
                    </w:rPr>
                  </w:pPr>
                  <w:ins w:id="1977" w:author="3GPP" w:date="2018-09-04T15:39:00Z">
                    <w:r w:rsidRPr="00550EC8">
                      <w:rPr>
                        <w:rFonts w:cs="Arial"/>
                        <w:color w:val="0000FF"/>
                      </w:rPr>
                      <w:t>746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78" w:author="3GPP" w:date="2018-09-04T15:39:00Z"/>
                      <w:rFonts w:cs="Arial"/>
                      <w:color w:val="0000FF"/>
                    </w:rPr>
                  </w:pPr>
                  <w:ins w:id="197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80" w:author="3GPP" w:date="2018-09-04T15:39:00Z"/>
                      <w:rFonts w:cs="Arial"/>
                      <w:color w:val="0000FF"/>
                    </w:rPr>
                  </w:pPr>
                  <w:ins w:id="1981" w:author="3GPP" w:date="2018-09-04T15:39:00Z">
                    <w:r w:rsidRPr="00550EC8">
                      <w:rPr>
                        <w:rFonts w:cs="Arial"/>
                        <w:color w:val="0000FF"/>
                      </w:rPr>
                      <w:t>756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82" w:author="3GPP" w:date="2018-09-04T15:39:00Z"/>
                      <w:rFonts w:cs="Arial"/>
                      <w:color w:val="0000FF"/>
                    </w:rPr>
                  </w:pPr>
                  <w:ins w:id="1983" w:author="3GPP" w:date="2018-09-04T15:39:00Z">
                    <w:r w:rsidRPr="00550EC8">
                      <w:rPr>
                        <w:rFonts w:cs="Arial"/>
                        <w:color w:val="0000FF"/>
                      </w:rPr>
                      <w:t>FDD</w:t>
                    </w:r>
                  </w:ins>
                </w:p>
              </w:tc>
            </w:tr>
            <w:tr w:rsidR="00DA1F16" w:rsidRPr="00550EC8" w:rsidTr="00DA1F16">
              <w:trPr>
                <w:tblHeader/>
                <w:jc w:val="center"/>
                <w:ins w:id="198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85" w:author="3GPP" w:date="2018-09-04T15:39:00Z"/>
                      <w:rFonts w:cs="Arial"/>
                      <w:color w:val="0000FF"/>
                    </w:rPr>
                  </w:pPr>
                  <w:ins w:id="1986" w:author="3GPP" w:date="2018-09-04T15:39:00Z">
                    <w:r w:rsidRPr="00550EC8">
                      <w:rPr>
                        <w:rFonts w:cs="Arial"/>
                        <w:color w:val="0000FF"/>
                      </w:rPr>
                      <w:t>14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87" w:author="3GPP" w:date="2018-09-04T15:39:00Z"/>
                      <w:rFonts w:cs="Arial"/>
                      <w:color w:val="0000FF"/>
                    </w:rPr>
                  </w:pPr>
                  <w:ins w:id="1988" w:author="3GPP" w:date="2018-09-04T15:39:00Z">
                    <w:r w:rsidRPr="00550EC8">
                      <w:rPr>
                        <w:rFonts w:cs="Arial"/>
                        <w:color w:val="0000FF"/>
                      </w:rPr>
                      <w:t>788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89" w:author="3GPP" w:date="2018-09-04T15:39:00Z"/>
                      <w:rFonts w:cs="Arial"/>
                      <w:color w:val="0000FF"/>
                    </w:rPr>
                  </w:pPr>
                  <w:ins w:id="199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91" w:author="3GPP" w:date="2018-09-04T15:39:00Z"/>
                      <w:rFonts w:cs="Arial"/>
                      <w:color w:val="0000FF"/>
                    </w:rPr>
                  </w:pPr>
                  <w:ins w:id="1992" w:author="3GPP" w:date="2018-09-04T15:39:00Z">
                    <w:r w:rsidRPr="00550EC8">
                      <w:rPr>
                        <w:rFonts w:cs="Arial"/>
                        <w:color w:val="0000FF"/>
                      </w:rPr>
                      <w:t>798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93" w:author="3GPP" w:date="2018-09-04T15:39:00Z"/>
                      <w:rFonts w:cs="Arial"/>
                      <w:color w:val="0000FF"/>
                    </w:rPr>
                  </w:pPr>
                  <w:ins w:id="1994" w:author="3GPP" w:date="2018-09-04T15:39:00Z">
                    <w:r w:rsidRPr="00550EC8">
                      <w:rPr>
                        <w:rFonts w:cs="Arial"/>
                        <w:color w:val="0000FF"/>
                      </w:rPr>
                      <w:t>758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95" w:author="3GPP" w:date="2018-09-04T15:39:00Z"/>
                      <w:rFonts w:cs="Arial"/>
                      <w:color w:val="0000FF"/>
                    </w:rPr>
                  </w:pPr>
                  <w:ins w:id="199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97" w:author="3GPP" w:date="2018-09-04T15:39:00Z"/>
                      <w:rFonts w:cs="Arial"/>
                      <w:color w:val="0000FF"/>
                    </w:rPr>
                  </w:pPr>
                  <w:ins w:id="1998" w:author="3GPP" w:date="2018-09-04T15:39:00Z">
                    <w:r w:rsidRPr="00550EC8">
                      <w:rPr>
                        <w:rFonts w:cs="Arial"/>
                        <w:color w:val="0000FF"/>
                      </w:rPr>
                      <w:t>768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99" w:author="3GPP" w:date="2018-09-04T15:39:00Z"/>
                      <w:rFonts w:cs="Arial"/>
                      <w:color w:val="0000FF"/>
                    </w:rPr>
                  </w:pPr>
                  <w:ins w:id="2000" w:author="3GPP" w:date="2018-09-04T15:39:00Z">
                    <w:r w:rsidRPr="00550EC8">
                      <w:rPr>
                        <w:rFonts w:cs="Arial"/>
                        <w:color w:val="0000FF"/>
                      </w:rPr>
                      <w:t>FDD</w:t>
                    </w:r>
                  </w:ins>
                </w:p>
              </w:tc>
            </w:tr>
            <w:tr w:rsidR="00DA1F16" w:rsidRPr="00550EC8" w:rsidTr="00DA1F16">
              <w:trPr>
                <w:tblHeader/>
                <w:jc w:val="center"/>
                <w:ins w:id="200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02" w:author="3GPP" w:date="2018-09-04T15:39:00Z"/>
                      <w:rFonts w:cs="Arial"/>
                      <w:color w:val="0000FF"/>
                    </w:rPr>
                  </w:pPr>
                  <w:ins w:id="2003" w:author="3GPP" w:date="2018-09-04T15:39:00Z">
                    <w:r w:rsidRPr="00550EC8">
                      <w:rPr>
                        <w:rFonts w:cs="Arial"/>
                        <w:color w:val="0000FF"/>
                      </w:rPr>
                      <w:t>17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04" w:author="3GPP" w:date="2018-09-04T15:39:00Z"/>
                      <w:rFonts w:cs="Arial"/>
                      <w:color w:val="0000FF"/>
                    </w:rPr>
                  </w:pPr>
                  <w:ins w:id="2005" w:author="3GPP" w:date="2018-09-04T15:39:00Z">
                    <w:r w:rsidRPr="00550EC8">
                      <w:rPr>
                        <w:rFonts w:cs="Arial"/>
                        <w:color w:val="0000FF"/>
                      </w:rPr>
                      <w:t>704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06" w:author="3GPP" w:date="2018-09-04T15:39:00Z"/>
                      <w:rFonts w:cs="Arial"/>
                      <w:color w:val="0000FF"/>
                    </w:rPr>
                  </w:pPr>
                  <w:ins w:id="200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08" w:author="3GPP" w:date="2018-09-04T15:39:00Z"/>
                      <w:rFonts w:cs="Arial"/>
                      <w:color w:val="0000FF"/>
                    </w:rPr>
                  </w:pPr>
                  <w:ins w:id="2009" w:author="3GPP" w:date="2018-09-04T15:39:00Z">
                    <w:r w:rsidRPr="00550EC8">
                      <w:rPr>
                        <w:rFonts w:cs="Arial"/>
                        <w:color w:val="0000FF"/>
                      </w:rPr>
                      <w:t>716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010" w:author="3GPP" w:date="2018-09-04T15:39:00Z"/>
                      <w:rFonts w:cs="Arial"/>
                      <w:color w:val="0000FF"/>
                    </w:rPr>
                  </w:pPr>
                  <w:ins w:id="2011" w:author="3GPP" w:date="2018-09-04T15:39:00Z">
                    <w:r w:rsidRPr="00550EC8">
                      <w:rPr>
                        <w:rFonts w:cs="Arial"/>
                        <w:color w:val="0000FF"/>
                      </w:rPr>
                      <w:t>734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12" w:author="3GPP" w:date="2018-09-04T15:39:00Z"/>
                      <w:rFonts w:cs="Arial"/>
                      <w:color w:val="0000FF"/>
                    </w:rPr>
                  </w:pPr>
                  <w:ins w:id="201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14" w:author="3GPP" w:date="2018-09-04T15:39:00Z"/>
                      <w:rFonts w:cs="Arial"/>
                      <w:color w:val="0000FF"/>
                    </w:rPr>
                  </w:pPr>
                  <w:ins w:id="2015" w:author="3GPP" w:date="2018-09-04T15:39:00Z">
                    <w:r w:rsidRPr="00550EC8">
                      <w:rPr>
                        <w:rFonts w:cs="Arial"/>
                        <w:color w:val="0000FF"/>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16" w:author="3GPP" w:date="2018-09-04T15:39:00Z"/>
                      <w:rFonts w:cs="Arial"/>
                      <w:color w:val="0000FF"/>
                    </w:rPr>
                  </w:pPr>
                  <w:ins w:id="2017" w:author="3GPP" w:date="2018-09-04T15:39:00Z">
                    <w:r w:rsidRPr="00550EC8">
                      <w:rPr>
                        <w:rFonts w:cs="Arial"/>
                        <w:color w:val="0000FF"/>
                      </w:rPr>
                      <w:t>FDD</w:t>
                    </w:r>
                  </w:ins>
                </w:p>
              </w:tc>
            </w:tr>
            <w:tr w:rsidR="00DA1F16" w:rsidRPr="00550EC8" w:rsidTr="00DA1F16">
              <w:trPr>
                <w:tblHeader/>
                <w:jc w:val="center"/>
                <w:ins w:id="201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19" w:author="3GPP" w:date="2018-09-04T15:39:00Z"/>
                      <w:rFonts w:cs="Arial"/>
                      <w:color w:val="0000FF"/>
                    </w:rPr>
                  </w:pPr>
                  <w:ins w:id="2020" w:author="3GPP" w:date="2018-09-04T15:39:00Z">
                    <w:r w:rsidRPr="00550EC8">
                      <w:rPr>
                        <w:rFonts w:cs="Arial"/>
                        <w:color w:val="0000FF"/>
                      </w:rPr>
                      <w:t>18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21" w:author="3GPP" w:date="2018-09-04T15:39:00Z"/>
                      <w:rFonts w:cs="Arial"/>
                      <w:color w:val="0000FF"/>
                    </w:rPr>
                  </w:pPr>
                  <w:ins w:id="2022" w:author="3GPP" w:date="2018-09-04T15:39:00Z">
                    <w:r w:rsidRPr="00550EC8">
                      <w:rPr>
                        <w:rFonts w:cs="Arial"/>
                        <w:color w:val="0000FF"/>
                      </w:rPr>
                      <w:t>815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23" w:author="3GPP" w:date="2018-09-04T15:39:00Z"/>
                      <w:rFonts w:cs="Arial"/>
                      <w:color w:val="0000FF"/>
                    </w:rPr>
                  </w:pPr>
                  <w:ins w:id="202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25" w:author="3GPP" w:date="2018-09-04T15:39:00Z"/>
                      <w:rFonts w:cs="Arial"/>
                      <w:color w:val="0000FF"/>
                    </w:rPr>
                  </w:pPr>
                  <w:ins w:id="2026" w:author="3GPP" w:date="2018-09-04T15:39:00Z">
                    <w:r w:rsidRPr="00550EC8">
                      <w:rPr>
                        <w:rFonts w:cs="Arial"/>
                        <w:color w:val="0000FF"/>
                      </w:rPr>
                      <w:t>830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027" w:author="3GPP" w:date="2018-09-04T15:39:00Z"/>
                      <w:rFonts w:cs="Arial"/>
                      <w:color w:val="0000FF"/>
                    </w:rPr>
                  </w:pPr>
                  <w:ins w:id="2028" w:author="3GPP" w:date="2018-09-04T15:39:00Z">
                    <w:r w:rsidRPr="00550EC8">
                      <w:rPr>
                        <w:rFonts w:cs="Arial"/>
                        <w:color w:val="0000FF"/>
                      </w:rPr>
                      <w:t>860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29" w:author="3GPP" w:date="2018-09-04T15:39:00Z"/>
                      <w:rFonts w:cs="Arial"/>
                      <w:color w:val="0000FF"/>
                    </w:rPr>
                  </w:pPr>
                  <w:ins w:id="203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31" w:author="3GPP" w:date="2018-09-04T15:39:00Z"/>
                      <w:rFonts w:cs="Arial"/>
                      <w:color w:val="0000FF"/>
                    </w:rPr>
                  </w:pPr>
                  <w:ins w:id="2032" w:author="3GPP" w:date="2018-09-04T15:39:00Z">
                    <w:r w:rsidRPr="00550EC8">
                      <w:rPr>
                        <w:rFonts w:cs="Arial"/>
                        <w:color w:val="0000FF"/>
                      </w:rPr>
                      <w:t>875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33" w:author="3GPP" w:date="2018-09-04T15:39:00Z"/>
                      <w:rFonts w:cs="Arial"/>
                      <w:color w:val="0000FF"/>
                    </w:rPr>
                  </w:pPr>
                  <w:ins w:id="2034" w:author="3GPP" w:date="2018-09-04T15:39:00Z">
                    <w:r w:rsidRPr="00550EC8">
                      <w:rPr>
                        <w:rFonts w:cs="Arial"/>
                        <w:color w:val="0000FF"/>
                      </w:rPr>
                      <w:t>FDD</w:t>
                    </w:r>
                  </w:ins>
                </w:p>
              </w:tc>
            </w:tr>
            <w:tr w:rsidR="00DA1F16" w:rsidRPr="00550EC8" w:rsidTr="00DA1F16">
              <w:trPr>
                <w:tblHeader/>
                <w:jc w:val="center"/>
                <w:ins w:id="203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36" w:author="3GPP" w:date="2018-09-04T15:39:00Z"/>
                      <w:rFonts w:cs="Arial"/>
                      <w:color w:val="0000FF"/>
                    </w:rPr>
                  </w:pPr>
                  <w:ins w:id="2037" w:author="3GPP" w:date="2018-09-04T15:39:00Z">
                    <w:r w:rsidRPr="00550EC8">
                      <w:rPr>
                        <w:rFonts w:cs="Arial"/>
                        <w:color w:val="0000FF"/>
                      </w:rPr>
                      <w:t>19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38" w:author="3GPP" w:date="2018-09-04T15:39:00Z"/>
                      <w:rFonts w:cs="Arial"/>
                      <w:color w:val="0000FF"/>
                    </w:rPr>
                  </w:pPr>
                  <w:ins w:id="2039" w:author="3GPP" w:date="2018-09-04T15:39:00Z">
                    <w:r w:rsidRPr="00550EC8">
                      <w:rPr>
                        <w:rFonts w:cs="Arial"/>
                        <w:color w:val="0000FF"/>
                      </w:rPr>
                      <w:t>830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40" w:author="3GPP" w:date="2018-09-04T15:39:00Z"/>
                      <w:rFonts w:cs="Arial"/>
                      <w:color w:val="0000FF"/>
                    </w:rPr>
                  </w:pPr>
                  <w:ins w:id="204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42" w:author="3GPP" w:date="2018-09-04T15:39:00Z"/>
                      <w:rFonts w:cs="Arial"/>
                      <w:color w:val="0000FF"/>
                    </w:rPr>
                  </w:pPr>
                  <w:ins w:id="2043" w:author="3GPP" w:date="2018-09-04T15:39:00Z">
                    <w:r w:rsidRPr="00550EC8">
                      <w:rPr>
                        <w:rFonts w:cs="Arial"/>
                        <w:color w:val="0000FF"/>
                      </w:rPr>
                      <w:t>845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044" w:author="3GPP" w:date="2018-09-04T15:39:00Z"/>
                      <w:rFonts w:cs="Arial"/>
                      <w:color w:val="0000FF"/>
                    </w:rPr>
                  </w:pPr>
                  <w:ins w:id="2045" w:author="3GPP" w:date="2018-09-04T15:39:00Z">
                    <w:r w:rsidRPr="00550EC8">
                      <w:rPr>
                        <w:rFonts w:cs="Arial"/>
                        <w:color w:val="0000FF"/>
                      </w:rPr>
                      <w:t>875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46" w:author="3GPP" w:date="2018-09-04T15:39:00Z"/>
                      <w:rFonts w:cs="Arial"/>
                      <w:color w:val="0000FF"/>
                    </w:rPr>
                  </w:pPr>
                  <w:ins w:id="204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48" w:author="3GPP" w:date="2018-09-04T15:39:00Z"/>
                      <w:rFonts w:cs="Arial"/>
                      <w:color w:val="0000FF"/>
                    </w:rPr>
                  </w:pPr>
                  <w:ins w:id="2049" w:author="3GPP" w:date="2018-09-04T15:39:00Z">
                    <w:r w:rsidRPr="00550EC8">
                      <w:rPr>
                        <w:rFonts w:cs="Arial"/>
                        <w:color w:val="0000FF"/>
                      </w:rPr>
                      <w:t>890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50" w:author="3GPP" w:date="2018-09-04T15:39:00Z"/>
                      <w:rFonts w:cs="Arial"/>
                      <w:color w:val="0000FF"/>
                    </w:rPr>
                  </w:pPr>
                  <w:ins w:id="2051" w:author="3GPP" w:date="2018-09-04T15:39:00Z">
                    <w:r w:rsidRPr="00550EC8">
                      <w:rPr>
                        <w:rFonts w:cs="Arial"/>
                        <w:color w:val="0000FF"/>
                      </w:rPr>
                      <w:t>FDD</w:t>
                    </w:r>
                  </w:ins>
                </w:p>
              </w:tc>
            </w:tr>
            <w:tr w:rsidR="00DA1F16" w:rsidRPr="00550EC8" w:rsidTr="00DA1F16">
              <w:trPr>
                <w:tblHeader/>
                <w:jc w:val="center"/>
                <w:ins w:id="205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53" w:author="3GPP" w:date="2018-09-04T15:39:00Z"/>
                      <w:rFonts w:cs="Arial"/>
                      <w:color w:val="0000FF"/>
                    </w:rPr>
                  </w:pPr>
                  <w:ins w:id="2054" w:author="3GPP" w:date="2018-09-04T15:39:00Z">
                    <w:r w:rsidRPr="00550EC8">
                      <w:rPr>
                        <w:rFonts w:cs="Arial"/>
                        <w:color w:val="0000FF"/>
                      </w:rPr>
                      <w:t>20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55" w:author="3GPP" w:date="2018-09-04T15:39:00Z"/>
                      <w:rFonts w:cs="Arial"/>
                      <w:color w:val="0000FF"/>
                    </w:rPr>
                  </w:pPr>
                  <w:ins w:id="2056" w:author="3GPP" w:date="2018-09-04T15:39:00Z">
                    <w:r w:rsidRPr="00550EC8">
                      <w:rPr>
                        <w:rFonts w:cs="Arial"/>
                        <w:color w:val="0000FF"/>
                      </w:rPr>
                      <w:t>832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57" w:author="3GPP" w:date="2018-09-04T15:39:00Z"/>
                      <w:rFonts w:cs="Arial"/>
                      <w:color w:val="0000FF"/>
                    </w:rPr>
                  </w:pPr>
                  <w:ins w:id="205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59" w:author="3GPP" w:date="2018-09-04T15:39:00Z"/>
                      <w:rFonts w:cs="Arial"/>
                      <w:color w:val="0000FF"/>
                    </w:rPr>
                  </w:pPr>
                  <w:ins w:id="2060" w:author="3GPP" w:date="2018-09-04T15:39:00Z">
                    <w:r w:rsidRPr="00550EC8">
                      <w:rPr>
                        <w:rFonts w:cs="Arial"/>
                        <w:color w:val="0000FF"/>
                      </w:rPr>
                      <w:t>862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61" w:author="3GPP" w:date="2018-09-04T15:39:00Z"/>
                      <w:rFonts w:cs="Arial"/>
                      <w:color w:val="0000FF"/>
                    </w:rPr>
                  </w:pPr>
                  <w:ins w:id="2062" w:author="3GPP" w:date="2018-09-04T15:39:00Z">
                    <w:r w:rsidRPr="00550EC8">
                      <w:rPr>
                        <w:rFonts w:cs="Arial"/>
                        <w:color w:val="0000FF"/>
                      </w:rPr>
                      <w:t>791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63" w:author="3GPP" w:date="2018-09-04T15:39:00Z"/>
                      <w:rFonts w:cs="Arial"/>
                      <w:color w:val="0000FF"/>
                    </w:rPr>
                  </w:pPr>
                  <w:ins w:id="206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65" w:author="3GPP" w:date="2018-09-04T15:39:00Z"/>
                      <w:rFonts w:cs="Arial"/>
                      <w:color w:val="0000FF"/>
                    </w:rPr>
                  </w:pPr>
                  <w:ins w:id="2066" w:author="3GPP" w:date="2018-09-04T15:39:00Z">
                    <w:r w:rsidRPr="00550EC8">
                      <w:rPr>
                        <w:rFonts w:cs="Arial"/>
                        <w:color w:val="0000FF"/>
                      </w:rPr>
                      <w:t>821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67" w:author="3GPP" w:date="2018-09-04T15:39:00Z"/>
                      <w:rFonts w:cs="Arial"/>
                      <w:color w:val="0000FF"/>
                    </w:rPr>
                  </w:pPr>
                  <w:ins w:id="2068" w:author="3GPP" w:date="2018-09-04T15:39:00Z">
                    <w:r w:rsidRPr="00550EC8">
                      <w:rPr>
                        <w:rFonts w:cs="Arial"/>
                        <w:color w:val="0000FF"/>
                      </w:rPr>
                      <w:t>FDD</w:t>
                    </w:r>
                  </w:ins>
                </w:p>
              </w:tc>
            </w:tr>
            <w:tr w:rsidR="00DA1F16" w:rsidRPr="00550EC8" w:rsidTr="00DA1F16">
              <w:trPr>
                <w:tblHeader/>
                <w:jc w:val="center"/>
                <w:ins w:id="2069"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70" w:author="3GPP" w:date="2018-09-04T15:39:00Z"/>
                      <w:rFonts w:cs="Arial"/>
                      <w:color w:val="0000FF"/>
                    </w:rPr>
                  </w:pPr>
                  <w:ins w:id="2071" w:author="3GPP" w:date="2018-09-04T15:39:00Z">
                    <w:r w:rsidRPr="00550EC8">
                      <w:rPr>
                        <w:rFonts w:cs="Arial"/>
                        <w:color w:val="0000FF"/>
                      </w:rPr>
                      <w:t>21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72" w:author="3GPP" w:date="2018-09-04T15:39:00Z"/>
                      <w:rFonts w:cs="Arial"/>
                      <w:color w:val="0000FF"/>
                    </w:rPr>
                  </w:pPr>
                  <w:ins w:id="2073" w:author="3GPP" w:date="2018-09-04T15:39:00Z">
                    <w:r w:rsidRPr="00550EC8">
                      <w:rPr>
                        <w:rFonts w:cs="Arial"/>
                        <w:color w:val="0000FF"/>
                      </w:rPr>
                      <w:t>1447.9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74" w:author="3GPP" w:date="2018-09-04T15:39:00Z"/>
                      <w:rFonts w:cs="Arial"/>
                      <w:color w:val="0000FF"/>
                    </w:rPr>
                  </w:pPr>
                  <w:ins w:id="207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76" w:author="3GPP" w:date="2018-09-04T15:39:00Z"/>
                      <w:rFonts w:cs="Arial"/>
                      <w:color w:val="0000FF"/>
                    </w:rPr>
                  </w:pPr>
                  <w:ins w:id="2077" w:author="3GPP" w:date="2018-09-04T15:39:00Z">
                    <w:r w:rsidRPr="00550EC8">
                      <w:rPr>
                        <w:rFonts w:cs="Arial"/>
                        <w:color w:val="0000FF"/>
                      </w:rPr>
                      <w:t>1462.9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078" w:author="3GPP" w:date="2018-09-04T15:39:00Z"/>
                      <w:rFonts w:cs="Arial"/>
                      <w:color w:val="0000FF"/>
                    </w:rPr>
                  </w:pPr>
                  <w:ins w:id="2079" w:author="3GPP" w:date="2018-09-04T15:39:00Z">
                    <w:r w:rsidRPr="00550EC8">
                      <w:rPr>
                        <w:rFonts w:cs="Arial"/>
                        <w:color w:val="0000FF"/>
                      </w:rPr>
                      <w:t>1495.9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80" w:author="3GPP" w:date="2018-09-04T15:39:00Z"/>
                      <w:rFonts w:cs="Arial"/>
                      <w:color w:val="0000FF"/>
                    </w:rPr>
                  </w:pPr>
                  <w:ins w:id="208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82" w:author="3GPP" w:date="2018-09-04T15:39:00Z"/>
                      <w:rFonts w:cs="Arial"/>
                      <w:color w:val="0000FF"/>
                    </w:rPr>
                  </w:pPr>
                  <w:ins w:id="2083" w:author="3GPP" w:date="2018-09-04T15:39:00Z">
                    <w:r w:rsidRPr="00550EC8">
                      <w:rPr>
                        <w:rFonts w:cs="Arial"/>
                        <w:color w:val="0000FF"/>
                      </w:rPr>
                      <w:t>1510.9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84" w:author="3GPP" w:date="2018-09-04T15:39:00Z"/>
                      <w:rFonts w:cs="Arial"/>
                      <w:color w:val="0000FF"/>
                    </w:rPr>
                  </w:pPr>
                  <w:ins w:id="2085" w:author="3GPP" w:date="2018-09-04T15:39:00Z">
                    <w:r w:rsidRPr="00550EC8">
                      <w:rPr>
                        <w:rFonts w:cs="Arial"/>
                        <w:color w:val="0000FF"/>
                      </w:rPr>
                      <w:t>FDD</w:t>
                    </w:r>
                  </w:ins>
                </w:p>
              </w:tc>
            </w:tr>
            <w:tr w:rsidR="00DA1F16" w:rsidRPr="00550EC8" w:rsidTr="00DA1F16">
              <w:trPr>
                <w:tblHeader/>
                <w:jc w:val="center"/>
                <w:ins w:id="208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87" w:author="3GPP" w:date="2018-09-04T15:39:00Z"/>
                      <w:rFonts w:cs="Arial"/>
                      <w:color w:val="0000FF"/>
                    </w:rPr>
                  </w:pPr>
                  <w:ins w:id="2088" w:author="3GPP" w:date="2018-09-04T15:39:00Z">
                    <w:r w:rsidRPr="00550EC8">
                      <w:rPr>
                        <w:rFonts w:cs="Arial"/>
                        <w:color w:val="0000FF"/>
                      </w:rPr>
                      <w:t>2</w:t>
                    </w:r>
                    <w:r w:rsidRPr="00550EC8">
                      <w:rPr>
                        <w:rFonts w:eastAsia="MS Mincho" w:cs="Arial" w:hint="eastAsia"/>
                        <w:color w:val="0000FF"/>
                      </w:rPr>
                      <w:t>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89" w:author="3GPP" w:date="2018-09-04T15:39:00Z"/>
                      <w:rFonts w:cs="Arial"/>
                      <w:color w:val="0000FF"/>
                    </w:rPr>
                  </w:pPr>
                  <w:ins w:id="2090" w:author="3GPP" w:date="2018-09-04T15:39:00Z">
                    <w:r w:rsidRPr="00550EC8">
                      <w:rPr>
                        <w:rFonts w:cs="Arial" w:hint="eastAsia"/>
                        <w:color w:val="0000FF"/>
                      </w:rPr>
                      <w:t>3410</w:t>
                    </w:r>
                    <w:r w:rsidRPr="00550EC8">
                      <w:rPr>
                        <w:rFonts w:cs="Arial"/>
                        <w:color w:val="0000FF"/>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91" w:author="3GPP" w:date="2018-09-04T15:39:00Z"/>
                      <w:rFonts w:cs="Arial"/>
                      <w:color w:val="0000FF"/>
                    </w:rPr>
                  </w:pPr>
                  <w:ins w:id="209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93" w:author="3GPP" w:date="2018-09-04T15:39:00Z"/>
                      <w:rFonts w:cs="Arial"/>
                      <w:color w:val="0000FF"/>
                    </w:rPr>
                  </w:pPr>
                  <w:ins w:id="2094" w:author="3GPP" w:date="2018-09-04T15:39:00Z">
                    <w:r w:rsidRPr="00550EC8">
                      <w:rPr>
                        <w:rFonts w:cs="Arial"/>
                        <w:color w:val="0000FF"/>
                      </w:rPr>
                      <w:t>3490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95" w:author="3GPP" w:date="2018-09-04T15:39:00Z"/>
                      <w:rFonts w:cs="Arial"/>
                      <w:color w:val="0000FF"/>
                    </w:rPr>
                  </w:pPr>
                  <w:ins w:id="2096" w:author="3GPP" w:date="2018-09-04T15:39:00Z">
                    <w:r w:rsidRPr="00550EC8">
                      <w:rPr>
                        <w:rFonts w:cs="Arial" w:hint="eastAsia"/>
                        <w:color w:val="0000FF"/>
                      </w:rPr>
                      <w:t>3510</w:t>
                    </w:r>
                    <w:r w:rsidRPr="00550EC8">
                      <w:rPr>
                        <w:rFonts w:cs="Arial"/>
                        <w:color w:val="0000FF"/>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97" w:author="3GPP" w:date="2018-09-04T15:39:00Z"/>
                      <w:rFonts w:cs="Arial"/>
                      <w:color w:val="0000FF"/>
                    </w:rPr>
                  </w:pPr>
                  <w:ins w:id="209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99" w:author="3GPP" w:date="2018-09-04T15:39:00Z"/>
                      <w:rFonts w:cs="Arial"/>
                      <w:color w:val="0000FF"/>
                    </w:rPr>
                  </w:pPr>
                  <w:ins w:id="2100" w:author="3GPP" w:date="2018-09-04T15:39:00Z">
                    <w:r w:rsidRPr="00550EC8">
                      <w:rPr>
                        <w:rFonts w:cs="Arial"/>
                        <w:color w:val="0000FF"/>
                      </w:rPr>
                      <w:t>3590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01" w:author="3GPP" w:date="2018-09-04T15:39:00Z"/>
                      <w:rFonts w:cs="Arial"/>
                      <w:color w:val="0000FF"/>
                    </w:rPr>
                  </w:pPr>
                  <w:ins w:id="2102" w:author="3GPP" w:date="2018-09-04T15:39:00Z">
                    <w:r w:rsidRPr="00550EC8">
                      <w:rPr>
                        <w:rFonts w:cs="Arial"/>
                        <w:color w:val="0000FF"/>
                      </w:rPr>
                      <w:t>FDD</w:t>
                    </w:r>
                  </w:ins>
                </w:p>
              </w:tc>
            </w:tr>
            <w:tr w:rsidR="00DA1F16" w:rsidRPr="00550EC8" w:rsidTr="00DA1F16">
              <w:trPr>
                <w:tblHeader/>
                <w:jc w:val="center"/>
                <w:ins w:id="2103"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04" w:author="3GPP" w:date="2018-09-04T15:39:00Z"/>
                      <w:rFonts w:cs="Arial"/>
                      <w:color w:val="0000FF"/>
                    </w:rPr>
                  </w:pPr>
                  <w:ins w:id="2105" w:author="3GPP" w:date="2018-09-04T15:39:00Z">
                    <w:r w:rsidRPr="00550EC8">
                      <w:rPr>
                        <w:rFonts w:cs="Arial" w:hint="eastAsia"/>
                        <w:color w:val="0000FF"/>
                      </w:rPr>
                      <w:t>2</w:t>
                    </w:r>
                    <w:r w:rsidRPr="00550EC8">
                      <w:rPr>
                        <w:rFonts w:cs="Arial"/>
                        <w:color w:val="0000FF"/>
                      </w:rPr>
                      <w:t>3</w:t>
                    </w:r>
                    <w:r w:rsidRPr="00550EC8">
                      <w:rPr>
                        <w:rFonts w:cs="Arial"/>
                        <w:color w:val="0000FF"/>
                        <w:vertAlign w:val="superscript"/>
                      </w:rPr>
                      <w:t>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06" w:author="3GPP" w:date="2018-09-04T15:39:00Z"/>
                      <w:rFonts w:cs="Arial"/>
                      <w:color w:val="0000FF"/>
                    </w:rPr>
                  </w:pPr>
                  <w:ins w:id="2107" w:author="3GPP" w:date="2018-09-04T15:39:00Z">
                    <w:r w:rsidRPr="00550EC8">
                      <w:rPr>
                        <w:rFonts w:cs="Arial"/>
                        <w:color w:val="0000FF"/>
                      </w:rPr>
                      <w:t>2000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08" w:author="3GPP" w:date="2018-09-04T15:39:00Z"/>
                      <w:rFonts w:cs="Arial"/>
                      <w:color w:val="0000FF"/>
                    </w:rPr>
                  </w:pPr>
                  <w:ins w:id="210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10" w:author="3GPP" w:date="2018-09-04T15:39:00Z"/>
                      <w:rFonts w:cs="Arial"/>
                      <w:color w:val="0000FF"/>
                    </w:rPr>
                  </w:pPr>
                  <w:ins w:id="2111" w:author="3GPP" w:date="2018-09-04T15:39:00Z">
                    <w:r w:rsidRPr="00550EC8">
                      <w:rPr>
                        <w:rFonts w:cs="Arial"/>
                        <w:color w:val="0000FF"/>
                      </w:rPr>
                      <w:t>2020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112" w:author="3GPP" w:date="2018-09-04T15:39:00Z"/>
                      <w:rFonts w:cs="Arial"/>
                      <w:color w:val="0000FF"/>
                    </w:rPr>
                  </w:pPr>
                  <w:ins w:id="2113" w:author="3GPP" w:date="2018-09-04T15:39:00Z">
                    <w:r w:rsidRPr="00550EC8">
                      <w:rPr>
                        <w:rFonts w:cs="Arial"/>
                        <w:color w:val="0000FF"/>
                      </w:rPr>
                      <w:t>2180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14" w:author="3GPP" w:date="2018-09-04T15:39:00Z"/>
                      <w:rFonts w:cs="Arial"/>
                      <w:color w:val="0000FF"/>
                    </w:rPr>
                  </w:pPr>
                  <w:ins w:id="211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16" w:author="3GPP" w:date="2018-09-04T15:39:00Z"/>
                      <w:rFonts w:cs="Arial"/>
                      <w:color w:val="0000FF"/>
                    </w:rPr>
                  </w:pPr>
                  <w:ins w:id="2117"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18" w:author="3GPP" w:date="2018-09-04T15:39:00Z"/>
                      <w:rFonts w:cs="Arial"/>
                      <w:color w:val="0000FF"/>
                    </w:rPr>
                  </w:pPr>
                  <w:ins w:id="2119" w:author="3GPP" w:date="2018-09-04T15:39:00Z">
                    <w:r w:rsidRPr="00550EC8">
                      <w:rPr>
                        <w:rFonts w:cs="Arial"/>
                        <w:color w:val="0000FF"/>
                      </w:rPr>
                      <w:t>FDD</w:t>
                    </w:r>
                  </w:ins>
                </w:p>
              </w:tc>
            </w:tr>
            <w:tr w:rsidR="00DA1F16" w:rsidRPr="00550EC8" w:rsidTr="00DA1F16">
              <w:trPr>
                <w:tblHeader/>
                <w:jc w:val="center"/>
                <w:ins w:id="212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21" w:author="3GPP" w:date="2018-09-04T15:39:00Z"/>
                      <w:rFonts w:cs="Arial"/>
                      <w:color w:val="0000FF"/>
                    </w:rPr>
                  </w:pPr>
                  <w:ins w:id="2122" w:author="3GPP" w:date="2018-09-04T15:39:00Z">
                    <w:r w:rsidRPr="00550EC8">
                      <w:rPr>
                        <w:rFonts w:cs="Arial"/>
                        <w:color w:val="0000FF"/>
                      </w:rPr>
                      <w:t>24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23" w:author="3GPP" w:date="2018-09-04T15:39:00Z"/>
                      <w:rFonts w:cs="Arial"/>
                      <w:color w:val="0000FF"/>
                    </w:rPr>
                  </w:pPr>
                  <w:ins w:id="2124" w:author="3GPP" w:date="2018-09-04T15:39:00Z">
                    <w:r w:rsidRPr="00550EC8">
                      <w:rPr>
                        <w:rFonts w:cs="Arial"/>
                        <w:color w:val="0000FF"/>
                      </w:rPr>
                      <w:t>1626.5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25" w:author="3GPP" w:date="2018-09-04T15:39:00Z"/>
                      <w:rFonts w:cs="Arial"/>
                      <w:color w:val="0000FF"/>
                    </w:rPr>
                  </w:pPr>
                  <w:ins w:id="212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27" w:author="3GPP" w:date="2018-09-04T15:39:00Z"/>
                      <w:rFonts w:cs="Arial"/>
                      <w:color w:val="0000FF"/>
                    </w:rPr>
                  </w:pPr>
                  <w:ins w:id="2128" w:author="3GPP" w:date="2018-09-04T15:39:00Z">
                    <w:r w:rsidRPr="00550EC8">
                      <w:rPr>
                        <w:rFonts w:cs="Arial"/>
                        <w:color w:val="0000FF"/>
                      </w:rPr>
                      <w:t>1660.5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29" w:author="3GPP" w:date="2018-09-04T15:39:00Z"/>
                      <w:rFonts w:cs="Arial"/>
                      <w:color w:val="0000FF"/>
                    </w:rPr>
                  </w:pPr>
                  <w:ins w:id="2130" w:author="3GPP" w:date="2018-09-04T15:39:00Z">
                    <w:r w:rsidRPr="00550EC8">
                      <w:rPr>
                        <w:rFonts w:cs="Arial"/>
                        <w:color w:val="0000FF"/>
                      </w:rPr>
                      <w:t>1525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31" w:author="3GPP" w:date="2018-09-04T15:39:00Z"/>
                      <w:rFonts w:cs="Arial"/>
                      <w:color w:val="0000FF"/>
                    </w:rPr>
                  </w:pPr>
                  <w:ins w:id="213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33" w:author="3GPP" w:date="2018-09-04T15:39:00Z"/>
                      <w:rFonts w:cs="Arial"/>
                      <w:color w:val="0000FF"/>
                    </w:rPr>
                  </w:pPr>
                  <w:ins w:id="2134" w:author="3GPP" w:date="2018-09-04T15:39:00Z">
                    <w:r w:rsidRPr="00550EC8">
                      <w:rPr>
                        <w:rFonts w:cs="Arial"/>
                        <w:color w:val="0000FF"/>
                      </w:rPr>
                      <w:t>1559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35" w:author="3GPP" w:date="2018-09-04T15:39:00Z"/>
                      <w:rFonts w:cs="Arial"/>
                      <w:color w:val="0000FF"/>
                    </w:rPr>
                  </w:pPr>
                  <w:ins w:id="2136" w:author="3GPP" w:date="2018-09-04T15:39:00Z">
                    <w:r w:rsidRPr="00550EC8">
                      <w:rPr>
                        <w:rFonts w:cs="Arial"/>
                        <w:color w:val="0000FF"/>
                      </w:rPr>
                      <w:t>FDD</w:t>
                    </w:r>
                  </w:ins>
                </w:p>
              </w:tc>
            </w:tr>
            <w:tr w:rsidR="00DA1F16" w:rsidRPr="00550EC8" w:rsidTr="00DA1F16">
              <w:trPr>
                <w:tblHeader/>
                <w:jc w:val="center"/>
                <w:ins w:id="213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38" w:author="3GPP" w:date="2018-09-04T15:39:00Z"/>
                      <w:rFonts w:cs="Arial"/>
                      <w:color w:val="0000FF"/>
                    </w:rPr>
                  </w:pPr>
                  <w:ins w:id="2139" w:author="3GPP" w:date="2018-09-04T15:39:00Z">
                    <w:r w:rsidRPr="00550EC8">
                      <w:rPr>
                        <w:rFonts w:cs="Arial"/>
                        <w:color w:val="0000FF"/>
                      </w:rPr>
                      <w:t>25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40" w:author="3GPP" w:date="2018-09-04T15:39:00Z"/>
                      <w:rFonts w:cs="Arial"/>
                      <w:color w:val="0000FF"/>
                    </w:rPr>
                  </w:pPr>
                  <w:ins w:id="2141"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42" w:author="3GPP" w:date="2018-09-04T15:39:00Z"/>
                      <w:rFonts w:cs="Arial"/>
                      <w:color w:val="0000FF"/>
                    </w:rPr>
                  </w:pPr>
                  <w:ins w:id="214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44" w:author="3GPP" w:date="2018-09-04T15:39:00Z"/>
                      <w:rFonts w:cs="Arial"/>
                      <w:color w:val="0000FF"/>
                    </w:rPr>
                  </w:pPr>
                  <w:ins w:id="2145" w:author="3GPP" w:date="2018-09-04T15:39:00Z">
                    <w:r w:rsidRPr="00550EC8">
                      <w:rPr>
                        <w:rFonts w:cs="Arial"/>
                        <w:color w:val="0000FF"/>
                      </w:rPr>
                      <w:t>1915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46" w:author="3GPP" w:date="2018-09-04T15:39:00Z"/>
                      <w:rFonts w:cs="Arial"/>
                      <w:color w:val="0000FF"/>
                    </w:rPr>
                  </w:pPr>
                  <w:ins w:id="2147"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48" w:author="3GPP" w:date="2018-09-04T15:39:00Z"/>
                      <w:rFonts w:cs="Arial"/>
                      <w:color w:val="0000FF"/>
                    </w:rPr>
                  </w:pPr>
                  <w:ins w:id="214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50" w:author="3GPP" w:date="2018-09-04T15:39:00Z"/>
                      <w:rFonts w:cs="Arial"/>
                      <w:color w:val="0000FF"/>
                    </w:rPr>
                  </w:pPr>
                  <w:ins w:id="2151" w:author="3GPP" w:date="2018-09-04T15:39:00Z">
                    <w:r w:rsidRPr="00550EC8">
                      <w:rPr>
                        <w:rFonts w:cs="Arial"/>
                        <w:color w:val="0000FF"/>
                      </w:rPr>
                      <w:t>1995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52" w:author="3GPP" w:date="2018-09-04T15:39:00Z"/>
                      <w:rFonts w:cs="Arial"/>
                      <w:color w:val="0000FF"/>
                    </w:rPr>
                  </w:pPr>
                  <w:ins w:id="2153" w:author="3GPP" w:date="2018-09-04T15:39:00Z">
                    <w:r w:rsidRPr="00550EC8">
                      <w:rPr>
                        <w:rFonts w:cs="Arial"/>
                        <w:color w:val="0000FF"/>
                      </w:rPr>
                      <w:t>FDD</w:t>
                    </w:r>
                  </w:ins>
                </w:p>
              </w:tc>
            </w:tr>
            <w:tr w:rsidR="00DA1F16" w:rsidRPr="00550EC8" w:rsidTr="00DA1F16">
              <w:trPr>
                <w:tblHeader/>
                <w:jc w:val="center"/>
                <w:ins w:id="215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55" w:author="3GPP" w:date="2018-09-04T15:39:00Z"/>
                      <w:rFonts w:cs="Arial"/>
                      <w:color w:val="0000FF"/>
                    </w:rPr>
                  </w:pPr>
                  <w:ins w:id="2156" w:author="3GPP" w:date="2018-09-04T15:39:00Z">
                    <w:r w:rsidRPr="00550EC8">
                      <w:rPr>
                        <w:rFonts w:cs="Arial"/>
                        <w:color w:val="0000FF"/>
                      </w:rPr>
                      <w:t>26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57" w:author="3GPP" w:date="2018-09-04T15:39:00Z"/>
                      <w:rFonts w:cs="Arial"/>
                      <w:color w:val="0000FF"/>
                    </w:rPr>
                  </w:pPr>
                  <w:ins w:id="2158" w:author="3GPP" w:date="2018-09-04T15:39:00Z">
                    <w:r w:rsidRPr="00550EC8">
                      <w:rPr>
                        <w:rFonts w:cs="Arial"/>
                        <w:color w:val="0000FF"/>
                      </w:rPr>
                      <w:t>814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59" w:author="3GPP" w:date="2018-09-04T15:39:00Z"/>
                      <w:rFonts w:cs="Arial"/>
                      <w:color w:val="0000FF"/>
                    </w:rPr>
                  </w:pPr>
                  <w:ins w:id="216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61" w:author="3GPP" w:date="2018-09-04T15:39:00Z"/>
                      <w:rFonts w:cs="Arial"/>
                      <w:color w:val="0000FF"/>
                    </w:rPr>
                  </w:pPr>
                  <w:ins w:id="2162" w:author="3GPP" w:date="2018-09-04T15:39:00Z">
                    <w:r w:rsidRPr="00550EC8">
                      <w:rPr>
                        <w:rFonts w:cs="Arial"/>
                        <w:color w:val="0000FF"/>
                      </w:rPr>
                      <w:t>849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63" w:author="3GPP" w:date="2018-09-04T15:39:00Z"/>
                      <w:rFonts w:cs="Arial"/>
                      <w:color w:val="0000FF"/>
                    </w:rPr>
                  </w:pPr>
                  <w:ins w:id="2164" w:author="3GPP" w:date="2018-09-04T15:39:00Z">
                    <w:r w:rsidRPr="00550EC8">
                      <w:rPr>
                        <w:rFonts w:cs="Arial"/>
                        <w:color w:val="0000FF"/>
                      </w:rPr>
                      <w:t>859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65" w:author="3GPP" w:date="2018-09-04T15:39:00Z"/>
                      <w:rFonts w:cs="Arial"/>
                      <w:color w:val="0000FF"/>
                    </w:rPr>
                  </w:pPr>
                  <w:ins w:id="216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67" w:author="3GPP" w:date="2018-09-04T15:39:00Z"/>
                      <w:rFonts w:cs="Arial"/>
                      <w:color w:val="0000FF"/>
                    </w:rPr>
                  </w:pPr>
                  <w:ins w:id="2168" w:author="3GPP" w:date="2018-09-04T15:39:00Z">
                    <w:r w:rsidRPr="00550EC8">
                      <w:rPr>
                        <w:rFonts w:cs="Arial"/>
                        <w:color w:val="0000FF"/>
                      </w:rPr>
                      <w:t>894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69" w:author="3GPP" w:date="2018-09-04T15:39:00Z"/>
                      <w:rFonts w:cs="Arial"/>
                      <w:color w:val="0000FF"/>
                    </w:rPr>
                  </w:pPr>
                  <w:ins w:id="2170" w:author="3GPP" w:date="2018-09-04T15:39:00Z">
                    <w:r w:rsidRPr="00550EC8">
                      <w:rPr>
                        <w:rFonts w:cs="Arial"/>
                        <w:color w:val="0000FF"/>
                      </w:rPr>
                      <w:t>FDD</w:t>
                    </w:r>
                  </w:ins>
                </w:p>
              </w:tc>
            </w:tr>
            <w:tr w:rsidR="00DA1F16" w:rsidRPr="00550EC8" w:rsidTr="00DA1F16">
              <w:trPr>
                <w:tblHeader/>
                <w:jc w:val="center"/>
                <w:ins w:id="217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72" w:author="3GPP" w:date="2018-09-04T15:39:00Z"/>
                      <w:rFonts w:cs="Arial"/>
                      <w:color w:val="0000FF"/>
                    </w:rPr>
                  </w:pPr>
                  <w:ins w:id="2173" w:author="3GPP" w:date="2018-09-04T15:39:00Z">
                    <w:r w:rsidRPr="00550EC8">
                      <w:rPr>
                        <w:rFonts w:cs="Arial"/>
                        <w:color w:val="0000FF"/>
                      </w:rPr>
                      <w:t>27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74" w:author="3GPP" w:date="2018-09-04T15:39:00Z"/>
                      <w:rFonts w:cs="Arial"/>
                      <w:color w:val="0000FF"/>
                    </w:rPr>
                  </w:pPr>
                  <w:ins w:id="2175" w:author="3GPP" w:date="2018-09-04T15:39:00Z">
                    <w:r w:rsidRPr="00550EC8">
                      <w:rPr>
                        <w:rFonts w:cs="Arial"/>
                        <w:color w:val="0000FF"/>
                      </w:rPr>
                      <w:t>807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76" w:author="3GPP" w:date="2018-09-04T15:39:00Z"/>
                      <w:rFonts w:cs="Arial"/>
                      <w:color w:val="0000FF"/>
                    </w:rPr>
                  </w:pPr>
                  <w:ins w:id="217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78" w:author="3GPP" w:date="2018-09-04T15:39:00Z"/>
                      <w:rFonts w:cs="Arial"/>
                      <w:color w:val="0000FF"/>
                    </w:rPr>
                  </w:pPr>
                  <w:ins w:id="2179" w:author="3GPP" w:date="2018-09-04T15:39:00Z">
                    <w:r w:rsidRPr="00550EC8">
                      <w:rPr>
                        <w:rFonts w:cs="Arial"/>
                        <w:color w:val="0000FF"/>
                      </w:rPr>
                      <w:t>824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80" w:author="3GPP" w:date="2018-09-04T15:39:00Z"/>
                      <w:rFonts w:cs="Arial"/>
                      <w:color w:val="0000FF"/>
                    </w:rPr>
                  </w:pPr>
                  <w:ins w:id="2181" w:author="3GPP" w:date="2018-09-04T15:39:00Z">
                    <w:r w:rsidRPr="00550EC8">
                      <w:rPr>
                        <w:rFonts w:cs="Arial"/>
                        <w:color w:val="0000FF"/>
                      </w:rPr>
                      <w:t>852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82" w:author="3GPP" w:date="2018-09-04T15:39:00Z"/>
                      <w:rFonts w:cs="Arial"/>
                      <w:color w:val="0000FF"/>
                    </w:rPr>
                  </w:pPr>
                  <w:ins w:id="218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84" w:author="3GPP" w:date="2018-09-04T15:39:00Z"/>
                      <w:rFonts w:cs="Arial"/>
                      <w:color w:val="0000FF"/>
                    </w:rPr>
                  </w:pPr>
                  <w:ins w:id="2185" w:author="3GPP" w:date="2018-09-04T15:39:00Z">
                    <w:r w:rsidRPr="00550EC8">
                      <w:rPr>
                        <w:rFonts w:cs="Arial"/>
                        <w:color w:val="0000FF"/>
                      </w:rPr>
                      <w:t>869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86" w:author="3GPP" w:date="2018-09-04T15:39:00Z"/>
                      <w:rFonts w:cs="Arial"/>
                      <w:color w:val="0000FF"/>
                    </w:rPr>
                  </w:pPr>
                  <w:ins w:id="2187" w:author="3GPP" w:date="2018-09-04T15:39:00Z">
                    <w:r w:rsidRPr="00550EC8">
                      <w:rPr>
                        <w:rFonts w:cs="Arial"/>
                        <w:color w:val="0000FF"/>
                      </w:rPr>
                      <w:t>FDD</w:t>
                    </w:r>
                  </w:ins>
                </w:p>
              </w:tc>
            </w:tr>
            <w:tr w:rsidR="00DA1F16" w:rsidRPr="00550EC8" w:rsidTr="00DA1F16">
              <w:trPr>
                <w:tblHeader/>
                <w:jc w:val="center"/>
                <w:ins w:id="218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89" w:author="3GPP" w:date="2018-09-04T15:39:00Z"/>
                      <w:rFonts w:cs="Arial"/>
                      <w:color w:val="0000FF"/>
                    </w:rPr>
                  </w:pPr>
                  <w:ins w:id="2190" w:author="3GPP" w:date="2018-09-04T15:39:00Z">
                    <w:r w:rsidRPr="00550EC8">
                      <w:rPr>
                        <w:rFonts w:cs="Arial" w:hint="eastAsia"/>
                        <w:color w:val="0000FF"/>
                      </w:rPr>
                      <w:t>28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91" w:author="3GPP" w:date="2018-09-04T15:39:00Z"/>
                      <w:rFonts w:cs="Arial"/>
                      <w:color w:val="0000FF"/>
                    </w:rPr>
                  </w:pPr>
                  <w:ins w:id="2192" w:author="3GPP" w:date="2018-09-04T15:39:00Z">
                    <w:r w:rsidRPr="00550EC8">
                      <w:rPr>
                        <w:rFonts w:cs="Arial" w:hint="eastAsia"/>
                        <w:color w:val="0000FF"/>
                      </w:rPr>
                      <w:t>703</w:t>
                    </w:r>
                    <w:r w:rsidRPr="00550EC8">
                      <w:rPr>
                        <w:rFonts w:cs="Arial"/>
                        <w:color w:val="0000FF"/>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93" w:author="3GPP" w:date="2018-09-04T15:39:00Z"/>
                      <w:rFonts w:cs="Arial"/>
                      <w:color w:val="0000FF"/>
                    </w:rPr>
                  </w:pPr>
                  <w:ins w:id="219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95" w:author="3GPP" w:date="2018-09-04T15:39:00Z"/>
                      <w:rFonts w:cs="Arial"/>
                      <w:color w:val="0000FF"/>
                    </w:rPr>
                  </w:pPr>
                  <w:ins w:id="2196" w:author="3GPP" w:date="2018-09-04T15:39:00Z">
                    <w:r w:rsidRPr="00550EC8">
                      <w:rPr>
                        <w:rFonts w:cs="Arial" w:hint="eastAsia"/>
                        <w:color w:val="0000FF"/>
                      </w:rPr>
                      <w:t>748</w:t>
                    </w:r>
                    <w:r w:rsidRPr="00550EC8">
                      <w:rPr>
                        <w:rFonts w:cs="Arial"/>
                        <w:color w:val="0000FF"/>
                      </w:rPr>
                      <w:t xml:space="preserve">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97" w:author="3GPP" w:date="2018-09-04T15:39:00Z"/>
                      <w:rFonts w:cs="Arial"/>
                      <w:color w:val="0000FF"/>
                    </w:rPr>
                  </w:pPr>
                  <w:ins w:id="2198" w:author="3GPP" w:date="2018-09-04T15:39:00Z">
                    <w:r w:rsidRPr="00550EC8">
                      <w:rPr>
                        <w:rFonts w:cs="Arial" w:hint="eastAsia"/>
                        <w:color w:val="0000FF"/>
                      </w:rPr>
                      <w:t>758</w:t>
                    </w:r>
                    <w:r w:rsidRPr="00550EC8">
                      <w:rPr>
                        <w:rFonts w:cs="Arial"/>
                        <w:color w:val="0000FF"/>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99" w:author="3GPP" w:date="2018-09-04T15:39:00Z"/>
                      <w:rFonts w:cs="Arial"/>
                      <w:color w:val="0000FF"/>
                    </w:rPr>
                  </w:pPr>
                  <w:ins w:id="220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01" w:author="3GPP" w:date="2018-09-04T15:39:00Z"/>
                      <w:rFonts w:cs="Arial"/>
                      <w:color w:val="0000FF"/>
                    </w:rPr>
                  </w:pPr>
                  <w:ins w:id="2202" w:author="3GPP" w:date="2018-09-04T15:39:00Z">
                    <w:r w:rsidRPr="00550EC8">
                      <w:rPr>
                        <w:rFonts w:cs="Arial" w:hint="eastAsia"/>
                        <w:color w:val="0000FF"/>
                      </w:rPr>
                      <w:t>803</w:t>
                    </w:r>
                    <w:r w:rsidRPr="00550EC8">
                      <w:rPr>
                        <w:rFonts w:cs="Arial"/>
                        <w:color w:val="0000FF"/>
                      </w:rPr>
                      <w:t xml:space="preserve">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03" w:author="3GPP" w:date="2018-09-04T15:39:00Z"/>
                      <w:rFonts w:cs="Arial"/>
                      <w:color w:val="0000FF"/>
                    </w:rPr>
                  </w:pPr>
                  <w:ins w:id="2204" w:author="3GPP" w:date="2018-09-04T15:39:00Z">
                    <w:r w:rsidRPr="00550EC8">
                      <w:rPr>
                        <w:rFonts w:cs="Arial"/>
                        <w:color w:val="0000FF"/>
                      </w:rPr>
                      <w:t>FDD</w:t>
                    </w:r>
                  </w:ins>
                </w:p>
              </w:tc>
            </w:tr>
            <w:tr w:rsidR="00DA1F16" w:rsidRPr="00550EC8" w:rsidTr="00DA1F16">
              <w:trPr>
                <w:tblHeader/>
                <w:jc w:val="center"/>
                <w:ins w:id="220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06" w:author="3GPP" w:date="2018-09-04T15:39:00Z"/>
                      <w:rFonts w:cs="Arial"/>
                      <w:color w:val="0000FF"/>
                    </w:rPr>
                  </w:pPr>
                  <w:ins w:id="2207" w:author="3GPP" w:date="2018-09-04T15:39:00Z">
                    <w:r w:rsidRPr="00550EC8">
                      <w:rPr>
                        <w:rFonts w:cs="Arial"/>
                        <w:color w:val="0000FF"/>
                      </w:rPr>
                      <w:t>29</w:t>
                    </w:r>
                  </w:ins>
                </w:p>
              </w:tc>
              <w:tc>
                <w:tcPr>
                  <w:tcW w:w="2826" w:type="dxa"/>
                  <w:gridSpan w:val="8"/>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08" w:author="3GPP" w:date="2018-09-04T15:39:00Z"/>
                      <w:rFonts w:cs="Arial"/>
                      <w:color w:val="0000FF"/>
                    </w:rPr>
                  </w:pPr>
                  <w:ins w:id="2209" w:author="3GPP" w:date="2018-09-04T15:39:00Z">
                    <w:r w:rsidRPr="00550EC8">
                      <w:rPr>
                        <w:rFonts w:cs="Arial"/>
                        <w:color w:val="0000FF"/>
                        <w:lang w:eastAsia="zh-CN"/>
                      </w:rPr>
                      <w:t>N/A</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10" w:author="3GPP" w:date="2018-09-04T15:39:00Z"/>
                      <w:rFonts w:cs="Arial"/>
                      <w:color w:val="0000FF"/>
                    </w:rPr>
                  </w:pPr>
                  <w:ins w:id="2211" w:author="3GPP" w:date="2018-09-04T15:39:00Z">
                    <w:r w:rsidRPr="00550EC8">
                      <w:rPr>
                        <w:rFonts w:cs="Arial"/>
                        <w:color w:val="0000FF"/>
                        <w:lang w:eastAsia="zh-CN"/>
                      </w:rPr>
                      <w:t>717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12" w:author="3GPP" w:date="2018-09-04T15:39:00Z"/>
                      <w:rFonts w:cs="Arial"/>
                      <w:color w:val="0000FF"/>
                    </w:rPr>
                  </w:pPr>
                  <w:ins w:id="221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14" w:author="3GPP" w:date="2018-09-04T15:39:00Z"/>
                      <w:rFonts w:cs="Arial"/>
                      <w:color w:val="0000FF"/>
                    </w:rPr>
                  </w:pPr>
                  <w:ins w:id="2215" w:author="3GPP" w:date="2018-09-04T15:39:00Z">
                    <w:r w:rsidRPr="00550EC8">
                      <w:rPr>
                        <w:rFonts w:cs="Arial"/>
                        <w:color w:val="0000FF"/>
                        <w:lang w:eastAsia="zh-CN"/>
                      </w:rPr>
                      <w:t>728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16" w:author="3GPP" w:date="2018-09-04T15:39:00Z"/>
                      <w:rFonts w:cs="Arial"/>
                      <w:color w:val="0000FF"/>
                    </w:rPr>
                  </w:pPr>
                  <w:ins w:id="2217"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21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19" w:author="3GPP" w:date="2018-09-04T15:39:00Z"/>
                      <w:rFonts w:cs="Arial"/>
                      <w:color w:val="0000FF"/>
                    </w:rPr>
                  </w:pPr>
                  <w:ins w:id="2220" w:author="3GPP" w:date="2018-09-04T15:39:00Z">
                    <w:r w:rsidRPr="00550EC8">
                      <w:rPr>
                        <w:rFonts w:cs="Arial"/>
                        <w:color w:val="0000FF"/>
                      </w:rPr>
                      <w:t>30</w:t>
                    </w:r>
                    <w:r w:rsidRPr="00550EC8">
                      <w:rPr>
                        <w:rFonts w:cs="Arial"/>
                        <w:color w:val="0000FF"/>
                        <w:vertAlign w:val="superscript"/>
                      </w:rPr>
                      <w:t>15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21" w:author="3GPP" w:date="2018-09-04T15:39:00Z"/>
                      <w:rFonts w:cs="Arial"/>
                      <w:color w:val="0000FF"/>
                    </w:rPr>
                  </w:pPr>
                  <w:ins w:id="2222" w:author="3GPP" w:date="2018-09-04T15:39:00Z">
                    <w:r w:rsidRPr="00550EC8">
                      <w:rPr>
                        <w:rFonts w:cs="Arial"/>
                        <w:color w:val="0000FF"/>
                      </w:rPr>
                      <w:t>2305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23" w:author="3GPP" w:date="2018-09-04T15:39:00Z"/>
                      <w:rFonts w:cs="Arial"/>
                      <w:color w:val="0000FF"/>
                    </w:rPr>
                  </w:pPr>
                  <w:ins w:id="222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25" w:author="3GPP" w:date="2018-09-04T15:39:00Z"/>
                      <w:rFonts w:cs="Arial"/>
                      <w:color w:val="0000FF"/>
                    </w:rPr>
                  </w:pPr>
                  <w:ins w:id="2226" w:author="3GPP" w:date="2018-09-04T15:39:00Z">
                    <w:r w:rsidRPr="00550EC8">
                      <w:rPr>
                        <w:rFonts w:cs="Arial"/>
                        <w:color w:val="0000FF"/>
                      </w:rPr>
                      <w:t>2315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27" w:author="3GPP" w:date="2018-09-04T15:39:00Z"/>
                      <w:rFonts w:cs="Arial"/>
                      <w:color w:val="0000FF"/>
                    </w:rPr>
                  </w:pPr>
                  <w:ins w:id="2228" w:author="3GPP" w:date="2018-09-04T15:39:00Z">
                    <w:r w:rsidRPr="00550EC8">
                      <w:rPr>
                        <w:rFonts w:cs="Arial"/>
                        <w:color w:val="0000FF"/>
                      </w:rPr>
                      <w:t>2350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29" w:author="3GPP" w:date="2018-09-04T15:39:00Z"/>
                      <w:rFonts w:cs="Arial"/>
                      <w:color w:val="0000FF"/>
                    </w:rPr>
                  </w:pPr>
                  <w:ins w:id="223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31" w:author="3GPP" w:date="2018-09-04T15:39:00Z"/>
                      <w:rFonts w:cs="Arial"/>
                      <w:color w:val="0000FF"/>
                    </w:rPr>
                  </w:pPr>
                  <w:ins w:id="2232" w:author="3GPP" w:date="2018-09-04T15:39:00Z">
                    <w:r w:rsidRPr="00550EC8">
                      <w:rPr>
                        <w:rFonts w:cs="Arial"/>
                        <w:color w:val="0000FF"/>
                      </w:rPr>
                      <w:t>2360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33" w:author="3GPP" w:date="2018-09-04T15:39:00Z"/>
                      <w:rFonts w:cs="Arial"/>
                      <w:color w:val="0000FF"/>
                    </w:rPr>
                  </w:pPr>
                  <w:ins w:id="2234" w:author="3GPP" w:date="2018-09-04T15:39:00Z">
                    <w:r w:rsidRPr="00550EC8">
                      <w:rPr>
                        <w:rFonts w:cs="Arial"/>
                        <w:color w:val="0000FF"/>
                      </w:rPr>
                      <w:t>FDD</w:t>
                    </w:r>
                  </w:ins>
                </w:p>
              </w:tc>
            </w:tr>
            <w:tr w:rsidR="00DA1F16" w:rsidRPr="00550EC8" w:rsidTr="00DA1F16">
              <w:trPr>
                <w:tblHeader/>
                <w:jc w:val="center"/>
                <w:ins w:id="223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36" w:author="3GPP" w:date="2018-09-04T15:39:00Z"/>
                      <w:rFonts w:cs="Arial"/>
                      <w:color w:val="0000FF"/>
                    </w:rPr>
                  </w:pPr>
                  <w:ins w:id="2237" w:author="3GPP" w:date="2018-09-04T15:39:00Z">
                    <w:r w:rsidRPr="00550EC8">
                      <w:rPr>
                        <w:rFonts w:cs="Arial"/>
                        <w:color w:val="0000FF"/>
                      </w:rPr>
                      <w:t>31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38" w:author="3GPP" w:date="2018-09-04T15:39:00Z"/>
                      <w:rFonts w:cs="Arial"/>
                      <w:color w:val="0000FF"/>
                    </w:rPr>
                  </w:pPr>
                  <w:ins w:id="2239" w:author="3GPP" w:date="2018-09-04T15:39:00Z">
                    <w:r w:rsidRPr="00550EC8">
                      <w:rPr>
                        <w:rFonts w:cs="Arial"/>
                        <w:color w:val="0000FF"/>
                      </w:rPr>
                      <w:t>452.5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40" w:author="3GPP" w:date="2018-09-04T15:39:00Z"/>
                      <w:rFonts w:cs="Arial"/>
                      <w:color w:val="0000FF"/>
                    </w:rPr>
                  </w:pPr>
                  <w:ins w:id="224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42" w:author="3GPP" w:date="2018-09-04T15:39:00Z"/>
                      <w:rFonts w:cs="Arial"/>
                      <w:color w:val="0000FF"/>
                    </w:rPr>
                  </w:pPr>
                  <w:ins w:id="2243" w:author="3GPP" w:date="2018-09-04T15:39:00Z">
                    <w:r w:rsidRPr="00550EC8">
                      <w:rPr>
                        <w:rFonts w:cs="Arial"/>
                        <w:color w:val="0000FF"/>
                      </w:rPr>
                      <w:t>457.5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44" w:author="3GPP" w:date="2018-09-04T15:39:00Z"/>
                      <w:rFonts w:cs="Arial"/>
                      <w:color w:val="0000FF"/>
                    </w:rPr>
                  </w:pPr>
                  <w:ins w:id="2245" w:author="3GPP" w:date="2018-09-04T15:39:00Z">
                    <w:r w:rsidRPr="00550EC8">
                      <w:rPr>
                        <w:rFonts w:cs="Arial"/>
                        <w:color w:val="0000FF"/>
                      </w:rPr>
                      <w:t>462.5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46" w:author="3GPP" w:date="2018-09-04T15:39:00Z"/>
                      <w:rFonts w:cs="Arial"/>
                      <w:color w:val="0000FF"/>
                    </w:rPr>
                  </w:pPr>
                  <w:ins w:id="224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48" w:author="3GPP" w:date="2018-09-04T15:39:00Z"/>
                      <w:rFonts w:cs="Arial"/>
                      <w:color w:val="0000FF"/>
                    </w:rPr>
                  </w:pPr>
                  <w:ins w:id="2249" w:author="3GPP" w:date="2018-09-04T15:39:00Z">
                    <w:r w:rsidRPr="00550EC8">
                      <w:rPr>
                        <w:rFonts w:cs="Arial"/>
                        <w:color w:val="0000FF"/>
                      </w:rPr>
                      <w:t>467.5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50" w:author="3GPP" w:date="2018-09-04T15:39:00Z"/>
                      <w:rFonts w:cs="Arial"/>
                      <w:color w:val="0000FF"/>
                    </w:rPr>
                  </w:pPr>
                  <w:ins w:id="2251" w:author="3GPP" w:date="2018-09-04T15:39:00Z">
                    <w:r w:rsidRPr="00550EC8">
                      <w:rPr>
                        <w:rFonts w:cs="Arial"/>
                        <w:color w:val="0000FF"/>
                      </w:rPr>
                      <w:t>FDD</w:t>
                    </w:r>
                  </w:ins>
                </w:p>
              </w:tc>
            </w:tr>
            <w:tr w:rsidR="00DA1F16" w:rsidRPr="00550EC8" w:rsidTr="00DA1F16">
              <w:trPr>
                <w:tblHeader/>
                <w:jc w:val="center"/>
                <w:ins w:id="225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53" w:author="3GPP" w:date="2018-09-04T15:39:00Z"/>
                      <w:rFonts w:cs="Arial"/>
                      <w:color w:val="0000FF"/>
                    </w:rPr>
                  </w:pPr>
                  <w:ins w:id="2254" w:author="3GPP" w:date="2018-09-04T15:39:00Z">
                    <w:r w:rsidRPr="00550EC8">
                      <w:rPr>
                        <w:rFonts w:cs="Arial"/>
                        <w:color w:val="0000FF"/>
                      </w:rPr>
                      <w:t>32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55" w:author="3GPP" w:date="2018-09-04T15:39:00Z"/>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ins w:id="2256" w:author="3GPP" w:date="2018-09-04T15:39:00Z"/>
                      <w:rFonts w:cs="Arial"/>
                      <w:color w:val="0000FF"/>
                    </w:rPr>
                  </w:pPr>
                  <w:ins w:id="2257" w:author="3GPP" w:date="2018-09-04T15:39:00Z">
                    <w:r w:rsidRPr="00550EC8">
                      <w:rPr>
                        <w:rFonts w:cs="Arial"/>
                        <w:color w:val="0000FF"/>
                        <w:lang w:eastAsia="zh-CN"/>
                      </w:rPr>
                      <w:t>N/A</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58" w:author="3GPP" w:date="2018-09-04T15:39:00Z"/>
                      <w:rFonts w:cs="Arial"/>
                      <w:color w:val="0000FF"/>
                    </w:rPr>
                  </w:pPr>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59" w:author="3GPP" w:date="2018-09-04T15:39:00Z"/>
                      <w:rFonts w:cs="Arial"/>
                      <w:color w:val="0000FF"/>
                    </w:rPr>
                  </w:pPr>
                  <w:ins w:id="2260" w:author="3GPP" w:date="2018-09-04T15:39:00Z">
                    <w:r w:rsidRPr="00550EC8">
                      <w:rPr>
                        <w:rFonts w:cs="Arial"/>
                        <w:color w:val="0000FF"/>
                      </w:rPr>
                      <w:t>1452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61" w:author="3GPP" w:date="2018-09-04T15:39:00Z"/>
                      <w:rFonts w:cs="Arial"/>
                      <w:color w:val="0000FF"/>
                    </w:rPr>
                  </w:pPr>
                  <w:ins w:id="226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63" w:author="3GPP" w:date="2018-09-04T15:39:00Z"/>
                      <w:rFonts w:cs="Arial"/>
                      <w:color w:val="0000FF"/>
                    </w:rPr>
                  </w:pPr>
                  <w:ins w:id="2264" w:author="3GPP" w:date="2018-09-04T15:39:00Z">
                    <w:r w:rsidRPr="00550EC8">
                      <w:rPr>
                        <w:rFonts w:cs="Arial"/>
                        <w:color w:val="0000FF"/>
                      </w:rPr>
                      <w:t>1496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65" w:author="3GPP" w:date="2018-09-04T15:39:00Z"/>
                      <w:rFonts w:cs="Arial"/>
                      <w:color w:val="0000FF"/>
                    </w:rPr>
                  </w:pPr>
                  <w:ins w:id="2266"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26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68" w:author="3GPP" w:date="2018-09-04T15:39:00Z"/>
                      <w:rFonts w:cs="Arial"/>
                      <w:color w:val="0000FF"/>
                    </w:rPr>
                  </w:pPr>
                  <w:ins w:id="2269" w:author="3GPP" w:date="2018-09-04T15:39:00Z">
                    <w:r w:rsidRPr="00550EC8">
                      <w:rPr>
                        <w:rFonts w:cs="Arial"/>
                        <w:color w:val="0000FF"/>
                      </w:rPr>
                      <w:t>33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70" w:author="3GPP" w:date="2018-09-04T15:39:00Z"/>
                      <w:rFonts w:cs="Arial"/>
                      <w:color w:val="0000FF"/>
                    </w:rPr>
                  </w:pPr>
                  <w:ins w:id="2271" w:author="3GPP" w:date="2018-09-04T15:39:00Z">
                    <w:r w:rsidRPr="00550EC8">
                      <w:rPr>
                        <w:rFonts w:cs="Arial"/>
                        <w:color w:val="0000FF"/>
                      </w:rPr>
                      <w:t>1900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72" w:author="3GPP" w:date="2018-09-04T15:39:00Z"/>
                      <w:rFonts w:cs="Arial"/>
                      <w:color w:val="0000FF"/>
                    </w:rPr>
                  </w:pPr>
                  <w:ins w:id="227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74" w:author="3GPP" w:date="2018-09-04T15:39:00Z"/>
                      <w:rFonts w:cs="Arial"/>
                      <w:color w:val="0000FF"/>
                    </w:rPr>
                  </w:pPr>
                  <w:ins w:id="2275" w:author="3GPP" w:date="2018-09-04T15:39:00Z">
                    <w:r w:rsidRPr="00550EC8">
                      <w:rPr>
                        <w:rFonts w:cs="Arial"/>
                        <w:color w:val="0000FF"/>
                      </w:rPr>
                      <w:t>1920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76" w:author="3GPP" w:date="2018-09-04T15:39:00Z"/>
                      <w:rFonts w:cs="Arial"/>
                      <w:color w:val="0000FF"/>
                    </w:rPr>
                  </w:pPr>
                  <w:ins w:id="2277" w:author="3GPP" w:date="2018-09-04T15:39:00Z">
                    <w:r w:rsidRPr="00550EC8">
                      <w:rPr>
                        <w:rFonts w:cs="Arial"/>
                        <w:color w:val="0000FF"/>
                      </w:rPr>
                      <w:t>1900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78" w:author="3GPP" w:date="2018-09-04T15:39:00Z"/>
                      <w:rFonts w:cs="Arial"/>
                      <w:color w:val="0000FF"/>
                    </w:rPr>
                  </w:pPr>
                  <w:ins w:id="227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80" w:author="3GPP" w:date="2018-09-04T15:39:00Z"/>
                      <w:rFonts w:cs="Arial"/>
                      <w:color w:val="0000FF"/>
                    </w:rPr>
                  </w:pPr>
                  <w:ins w:id="2281" w:author="3GPP" w:date="2018-09-04T15:39:00Z">
                    <w:r w:rsidRPr="00550EC8">
                      <w:rPr>
                        <w:rFonts w:cs="Arial"/>
                        <w:color w:val="0000FF"/>
                      </w:rPr>
                      <w:t>1920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82" w:author="3GPP" w:date="2018-09-04T15:39:00Z"/>
                      <w:rFonts w:cs="Arial"/>
                      <w:color w:val="0000FF"/>
                    </w:rPr>
                  </w:pPr>
                  <w:ins w:id="2283" w:author="3GPP" w:date="2018-09-04T15:39:00Z">
                    <w:r w:rsidRPr="00550EC8">
                      <w:rPr>
                        <w:rFonts w:cs="Arial"/>
                        <w:color w:val="0000FF"/>
                      </w:rPr>
                      <w:t>TDD</w:t>
                    </w:r>
                  </w:ins>
                </w:p>
              </w:tc>
            </w:tr>
            <w:tr w:rsidR="00DA1F16" w:rsidRPr="00550EC8" w:rsidTr="00DA1F16">
              <w:trPr>
                <w:tblHeader/>
                <w:jc w:val="center"/>
                <w:ins w:id="228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85" w:author="3GPP" w:date="2018-09-04T15:39:00Z"/>
                      <w:rFonts w:cs="Arial"/>
                      <w:color w:val="0000FF"/>
                    </w:rPr>
                  </w:pPr>
                  <w:ins w:id="2286" w:author="3GPP" w:date="2018-09-04T15:39:00Z">
                    <w:r w:rsidRPr="00550EC8">
                      <w:rPr>
                        <w:rFonts w:cs="Arial"/>
                        <w:color w:val="0000FF"/>
                      </w:rPr>
                      <w:t>34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87" w:author="3GPP" w:date="2018-09-04T15:39:00Z"/>
                      <w:rFonts w:cs="Arial"/>
                      <w:color w:val="0000FF"/>
                    </w:rPr>
                  </w:pPr>
                  <w:ins w:id="2288" w:author="3GPP" w:date="2018-09-04T15:39:00Z">
                    <w:r w:rsidRPr="00550EC8">
                      <w:rPr>
                        <w:rFonts w:cs="Arial"/>
                        <w:color w:val="0000FF"/>
                      </w:rPr>
                      <w:t>2010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89" w:author="3GPP" w:date="2018-09-04T15:39:00Z"/>
                      <w:rFonts w:cs="Arial"/>
                      <w:color w:val="0000FF"/>
                    </w:rPr>
                  </w:pPr>
                  <w:ins w:id="229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91" w:author="3GPP" w:date="2018-09-04T15:39:00Z"/>
                      <w:rFonts w:cs="Arial"/>
                      <w:color w:val="0000FF"/>
                    </w:rPr>
                  </w:pPr>
                  <w:ins w:id="2292" w:author="3GPP" w:date="2018-09-04T15:39:00Z">
                    <w:r w:rsidRPr="00550EC8">
                      <w:rPr>
                        <w:rFonts w:cs="Arial"/>
                        <w:color w:val="0000FF"/>
                      </w:rPr>
                      <w:t xml:space="preserve">2025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93" w:author="3GPP" w:date="2018-09-04T15:39:00Z"/>
                      <w:rFonts w:cs="Arial"/>
                      <w:color w:val="0000FF"/>
                    </w:rPr>
                  </w:pPr>
                  <w:ins w:id="2294" w:author="3GPP" w:date="2018-09-04T15:39:00Z">
                    <w:r w:rsidRPr="00550EC8">
                      <w:rPr>
                        <w:rFonts w:cs="Arial"/>
                        <w:color w:val="0000FF"/>
                      </w:rPr>
                      <w:t>2010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95" w:author="3GPP" w:date="2018-09-04T15:39:00Z"/>
                      <w:rFonts w:cs="Arial"/>
                      <w:color w:val="0000FF"/>
                    </w:rPr>
                  </w:pPr>
                  <w:ins w:id="229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97" w:author="3GPP" w:date="2018-09-04T15:39:00Z"/>
                      <w:rFonts w:cs="Arial"/>
                      <w:color w:val="0000FF"/>
                    </w:rPr>
                  </w:pPr>
                  <w:ins w:id="2298" w:author="3GPP" w:date="2018-09-04T15:39:00Z">
                    <w:r w:rsidRPr="00550EC8">
                      <w:rPr>
                        <w:rFonts w:cs="Arial"/>
                        <w:color w:val="0000FF"/>
                      </w:rPr>
                      <w:t>2025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99" w:author="3GPP" w:date="2018-09-04T15:39:00Z"/>
                      <w:rFonts w:cs="Arial"/>
                      <w:color w:val="0000FF"/>
                    </w:rPr>
                  </w:pPr>
                  <w:ins w:id="2300" w:author="3GPP" w:date="2018-09-04T15:39:00Z">
                    <w:r w:rsidRPr="00550EC8">
                      <w:rPr>
                        <w:rFonts w:cs="Arial"/>
                        <w:color w:val="0000FF"/>
                      </w:rPr>
                      <w:t>TDD</w:t>
                    </w:r>
                  </w:ins>
                </w:p>
              </w:tc>
            </w:tr>
            <w:tr w:rsidR="00DA1F16" w:rsidRPr="00550EC8" w:rsidTr="00DA1F16">
              <w:trPr>
                <w:tblHeader/>
                <w:jc w:val="center"/>
                <w:ins w:id="230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302" w:author="3GPP" w:date="2018-09-04T15:39:00Z"/>
                      <w:rFonts w:cs="Arial"/>
                      <w:color w:val="0000FF"/>
                    </w:rPr>
                  </w:pPr>
                  <w:ins w:id="2303" w:author="3GPP" w:date="2018-09-04T15:39:00Z">
                    <w:r w:rsidRPr="00550EC8">
                      <w:rPr>
                        <w:rFonts w:cs="Arial"/>
                        <w:color w:val="0000FF"/>
                      </w:rPr>
                      <w:t>35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04" w:author="3GPP" w:date="2018-09-04T15:39:00Z"/>
                      <w:rFonts w:cs="Arial"/>
                      <w:color w:val="0000FF"/>
                    </w:rPr>
                  </w:pPr>
                  <w:ins w:id="2305"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06" w:author="3GPP" w:date="2018-09-04T15:39:00Z"/>
                      <w:rFonts w:cs="Arial"/>
                      <w:color w:val="0000FF"/>
                    </w:rPr>
                  </w:pPr>
                  <w:ins w:id="230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08" w:author="3GPP" w:date="2018-09-04T15:39:00Z"/>
                      <w:rFonts w:cs="Arial"/>
                      <w:color w:val="0000FF"/>
                    </w:rPr>
                  </w:pPr>
                  <w:ins w:id="2309" w:author="3GPP" w:date="2018-09-04T15:39:00Z">
                    <w:r w:rsidRPr="00550EC8">
                      <w:rPr>
                        <w:rFonts w:cs="Arial"/>
                        <w:color w:val="0000FF"/>
                      </w:rPr>
                      <w:t>1910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10" w:author="3GPP" w:date="2018-09-04T15:39:00Z"/>
                      <w:rFonts w:cs="Arial"/>
                      <w:color w:val="0000FF"/>
                    </w:rPr>
                  </w:pPr>
                  <w:ins w:id="2311" w:author="3GPP" w:date="2018-09-04T15:39:00Z">
                    <w:r w:rsidRPr="00550EC8">
                      <w:rPr>
                        <w:rFonts w:cs="Arial"/>
                        <w:color w:val="0000FF"/>
                      </w:rPr>
                      <w:t>1850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12" w:author="3GPP" w:date="2018-09-04T15:39:00Z"/>
                      <w:rFonts w:cs="Arial"/>
                      <w:color w:val="0000FF"/>
                    </w:rPr>
                  </w:pPr>
                  <w:ins w:id="231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14" w:author="3GPP" w:date="2018-09-04T15:39:00Z"/>
                      <w:rFonts w:cs="Arial"/>
                      <w:color w:val="0000FF"/>
                    </w:rPr>
                  </w:pPr>
                  <w:ins w:id="2315" w:author="3GPP" w:date="2018-09-04T15:39:00Z">
                    <w:r w:rsidRPr="00550EC8">
                      <w:rPr>
                        <w:rFonts w:cs="Arial"/>
                        <w:color w:val="0000FF"/>
                      </w:rPr>
                      <w:t>1910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16" w:author="3GPP" w:date="2018-09-04T15:39:00Z"/>
                      <w:rFonts w:cs="Arial"/>
                      <w:color w:val="0000FF"/>
                    </w:rPr>
                  </w:pPr>
                  <w:ins w:id="2317" w:author="3GPP" w:date="2018-09-04T15:39:00Z">
                    <w:r w:rsidRPr="00550EC8">
                      <w:rPr>
                        <w:rFonts w:cs="Arial"/>
                        <w:color w:val="0000FF"/>
                      </w:rPr>
                      <w:t>TDD</w:t>
                    </w:r>
                  </w:ins>
                </w:p>
              </w:tc>
            </w:tr>
            <w:tr w:rsidR="00DA1F16" w:rsidRPr="00550EC8" w:rsidTr="00DA1F16">
              <w:trPr>
                <w:tblHeader/>
                <w:jc w:val="center"/>
                <w:ins w:id="231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319" w:author="3GPP" w:date="2018-09-04T15:39:00Z"/>
                      <w:rFonts w:cs="Arial"/>
                      <w:color w:val="0000FF"/>
                    </w:rPr>
                  </w:pPr>
                  <w:ins w:id="2320" w:author="3GPP" w:date="2018-09-04T15:39:00Z">
                    <w:r w:rsidRPr="00550EC8">
                      <w:rPr>
                        <w:rFonts w:cs="Arial"/>
                        <w:color w:val="0000FF"/>
                      </w:rPr>
                      <w:t>36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21" w:author="3GPP" w:date="2018-09-04T15:39:00Z"/>
                      <w:rFonts w:cs="Arial"/>
                      <w:color w:val="0000FF"/>
                    </w:rPr>
                  </w:pPr>
                  <w:ins w:id="2322" w:author="3GPP" w:date="2018-09-04T15:39:00Z">
                    <w:r w:rsidRPr="00550EC8">
                      <w:rPr>
                        <w:rFonts w:cs="Arial"/>
                        <w:color w:val="0000FF"/>
                      </w:rPr>
                      <w:t>1930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23" w:author="3GPP" w:date="2018-09-04T15:39:00Z"/>
                      <w:rFonts w:cs="Arial"/>
                      <w:color w:val="0000FF"/>
                    </w:rPr>
                  </w:pPr>
                  <w:ins w:id="232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25" w:author="3GPP" w:date="2018-09-04T15:39:00Z"/>
                      <w:rFonts w:cs="Arial"/>
                      <w:color w:val="0000FF"/>
                    </w:rPr>
                  </w:pPr>
                  <w:ins w:id="2326" w:author="3GPP" w:date="2018-09-04T15:39:00Z">
                    <w:r w:rsidRPr="00550EC8">
                      <w:rPr>
                        <w:rFonts w:cs="Arial"/>
                        <w:color w:val="0000FF"/>
                      </w:rPr>
                      <w:t>1990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27" w:author="3GPP" w:date="2018-09-04T15:39:00Z"/>
                      <w:rFonts w:cs="Arial"/>
                      <w:color w:val="0000FF"/>
                    </w:rPr>
                  </w:pPr>
                  <w:ins w:id="2328"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29" w:author="3GPP" w:date="2018-09-04T15:39:00Z"/>
                      <w:rFonts w:cs="Arial"/>
                      <w:color w:val="0000FF"/>
                    </w:rPr>
                  </w:pPr>
                  <w:ins w:id="233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31" w:author="3GPP" w:date="2018-09-04T15:39:00Z"/>
                      <w:rFonts w:cs="Arial"/>
                      <w:color w:val="0000FF"/>
                    </w:rPr>
                  </w:pPr>
                  <w:ins w:id="2332" w:author="3GPP" w:date="2018-09-04T15:39:00Z">
                    <w:r w:rsidRPr="00550EC8">
                      <w:rPr>
                        <w:rFonts w:cs="Arial"/>
                        <w:color w:val="0000FF"/>
                      </w:rPr>
                      <w:t>1990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33" w:author="3GPP" w:date="2018-09-04T15:39:00Z"/>
                      <w:rFonts w:cs="Arial"/>
                      <w:color w:val="0000FF"/>
                    </w:rPr>
                  </w:pPr>
                  <w:ins w:id="2334" w:author="3GPP" w:date="2018-09-04T15:39:00Z">
                    <w:r w:rsidRPr="00550EC8">
                      <w:rPr>
                        <w:rFonts w:cs="Arial"/>
                        <w:color w:val="0000FF"/>
                      </w:rPr>
                      <w:t>TDD</w:t>
                    </w:r>
                  </w:ins>
                </w:p>
              </w:tc>
            </w:tr>
            <w:tr w:rsidR="00DA1F16" w:rsidRPr="00550EC8" w:rsidTr="00DA1F16">
              <w:trPr>
                <w:tblHeader/>
                <w:jc w:val="center"/>
                <w:ins w:id="233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336" w:author="3GPP" w:date="2018-09-04T15:39:00Z"/>
                      <w:rFonts w:cs="Arial"/>
                      <w:color w:val="0000FF"/>
                    </w:rPr>
                  </w:pPr>
                  <w:ins w:id="2337" w:author="3GPP" w:date="2018-09-04T15:39:00Z">
                    <w:r w:rsidRPr="00550EC8">
                      <w:rPr>
                        <w:rFonts w:cs="Arial"/>
                        <w:color w:val="0000FF"/>
                      </w:rPr>
                      <w:t>37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38" w:author="3GPP" w:date="2018-09-04T15:39:00Z"/>
                      <w:rFonts w:cs="Arial"/>
                      <w:color w:val="0000FF"/>
                    </w:rPr>
                  </w:pPr>
                  <w:ins w:id="2339" w:author="3GPP" w:date="2018-09-04T15:39:00Z">
                    <w:r w:rsidRPr="00550EC8">
                      <w:rPr>
                        <w:rFonts w:cs="Arial"/>
                        <w:color w:val="0000FF"/>
                      </w:rPr>
                      <w:t>1910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40" w:author="3GPP" w:date="2018-09-04T15:39:00Z"/>
                      <w:rFonts w:cs="Arial"/>
                      <w:color w:val="0000FF"/>
                    </w:rPr>
                  </w:pPr>
                  <w:ins w:id="234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42" w:author="3GPP" w:date="2018-09-04T15:39:00Z"/>
                      <w:rFonts w:cs="Arial"/>
                      <w:color w:val="0000FF"/>
                    </w:rPr>
                  </w:pPr>
                  <w:ins w:id="2343" w:author="3GPP" w:date="2018-09-04T15:39:00Z">
                    <w:r w:rsidRPr="00550EC8">
                      <w:rPr>
                        <w:rFonts w:cs="Arial"/>
                        <w:color w:val="0000FF"/>
                      </w:rPr>
                      <w:t>1930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44" w:author="3GPP" w:date="2018-09-04T15:39:00Z"/>
                      <w:rFonts w:cs="Arial"/>
                      <w:color w:val="0000FF"/>
                    </w:rPr>
                  </w:pPr>
                  <w:ins w:id="2345" w:author="3GPP" w:date="2018-09-04T15:39:00Z">
                    <w:r w:rsidRPr="00550EC8">
                      <w:rPr>
                        <w:rFonts w:cs="Arial"/>
                        <w:color w:val="0000FF"/>
                      </w:rPr>
                      <w:t>1910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46" w:author="3GPP" w:date="2018-09-04T15:39:00Z"/>
                      <w:rFonts w:cs="Arial"/>
                      <w:color w:val="0000FF"/>
                    </w:rPr>
                  </w:pPr>
                  <w:ins w:id="234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48" w:author="3GPP" w:date="2018-09-04T15:39:00Z"/>
                      <w:rFonts w:cs="Arial"/>
                      <w:color w:val="0000FF"/>
                    </w:rPr>
                  </w:pPr>
                  <w:ins w:id="2349" w:author="3GPP" w:date="2018-09-04T15:39:00Z">
                    <w:r w:rsidRPr="00550EC8">
                      <w:rPr>
                        <w:rFonts w:cs="Arial"/>
                        <w:color w:val="0000FF"/>
                      </w:rPr>
                      <w:t>1930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50" w:author="3GPP" w:date="2018-09-04T15:39:00Z"/>
                      <w:rFonts w:cs="Arial"/>
                      <w:color w:val="0000FF"/>
                    </w:rPr>
                  </w:pPr>
                  <w:ins w:id="2351" w:author="3GPP" w:date="2018-09-04T15:39:00Z">
                    <w:r w:rsidRPr="00550EC8">
                      <w:rPr>
                        <w:rFonts w:cs="Arial"/>
                        <w:color w:val="0000FF"/>
                      </w:rPr>
                      <w:t>TDD</w:t>
                    </w:r>
                  </w:ins>
                </w:p>
              </w:tc>
            </w:tr>
            <w:tr w:rsidR="00DA1F16" w:rsidRPr="00550EC8" w:rsidTr="00DA1F16">
              <w:trPr>
                <w:tblHeader/>
                <w:jc w:val="center"/>
                <w:ins w:id="235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353" w:author="3GPP" w:date="2018-09-04T15:39:00Z"/>
                      <w:rFonts w:cs="Arial"/>
                      <w:color w:val="0000FF"/>
                    </w:rPr>
                  </w:pPr>
                  <w:ins w:id="2354" w:author="3GPP" w:date="2018-09-04T15:39:00Z">
                    <w:r w:rsidRPr="00550EC8">
                      <w:rPr>
                        <w:rFonts w:cs="Arial"/>
                        <w:color w:val="0000FF"/>
                      </w:rPr>
                      <w:t>38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55" w:author="3GPP" w:date="2018-09-04T15:39:00Z"/>
                      <w:rFonts w:cs="Arial"/>
                      <w:color w:val="0000FF"/>
                    </w:rPr>
                  </w:pPr>
                  <w:ins w:id="2356" w:author="3GPP" w:date="2018-09-04T15:39:00Z">
                    <w:r w:rsidRPr="00550EC8">
                      <w:rPr>
                        <w:rFonts w:cs="Arial"/>
                        <w:color w:val="0000FF"/>
                      </w:rPr>
                      <w:t>2570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57" w:author="3GPP" w:date="2018-09-04T15:39:00Z"/>
                      <w:rFonts w:cs="Arial"/>
                      <w:color w:val="0000FF"/>
                    </w:rPr>
                  </w:pPr>
                  <w:ins w:id="235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59" w:author="3GPP" w:date="2018-09-04T15:39:00Z"/>
                      <w:rFonts w:cs="Arial"/>
                      <w:color w:val="0000FF"/>
                    </w:rPr>
                  </w:pPr>
                  <w:ins w:id="2360" w:author="3GPP" w:date="2018-09-04T15:39:00Z">
                    <w:r w:rsidRPr="00550EC8">
                      <w:rPr>
                        <w:rFonts w:cs="Arial"/>
                        <w:color w:val="0000FF"/>
                      </w:rPr>
                      <w:t>2620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61" w:author="3GPP" w:date="2018-09-04T15:39:00Z"/>
                      <w:rFonts w:cs="Arial"/>
                      <w:color w:val="0000FF"/>
                    </w:rPr>
                  </w:pPr>
                  <w:ins w:id="2362" w:author="3GPP" w:date="2018-09-04T15:39:00Z">
                    <w:r w:rsidRPr="00550EC8">
                      <w:rPr>
                        <w:rFonts w:cs="Arial"/>
                        <w:color w:val="0000FF"/>
                      </w:rPr>
                      <w:t>2570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63" w:author="3GPP" w:date="2018-09-04T15:39:00Z"/>
                      <w:rFonts w:cs="Arial"/>
                      <w:color w:val="0000FF"/>
                    </w:rPr>
                  </w:pPr>
                  <w:ins w:id="236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65" w:author="3GPP" w:date="2018-09-04T15:39:00Z"/>
                      <w:rFonts w:cs="Arial"/>
                      <w:color w:val="0000FF"/>
                    </w:rPr>
                  </w:pPr>
                  <w:ins w:id="2366" w:author="3GPP" w:date="2018-09-04T15:39:00Z">
                    <w:r w:rsidRPr="00550EC8">
                      <w:rPr>
                        <w:rFonts w:cs="Arial"/>
                        <w:color w:val="0000FF"/>
                      </w:rPr>
                      <w:t>2620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67" w:author="3GPP" w:date="2018-09-04T15:39:00Z"/>
                      <w:rFonts w:cs="Arial"/>
                      <w:color w:val="0000FF"/>
                    </w:rPr>
                  </w:pPr>
                  <w:ins w:id="2368" w:author="3GPP" w:date="2018-09-04T15:39:00Z">
                    <w:r w:rsidRPr="00550EC8">
                      <w:rPr>
                        <w:rFonts w:cs="Arial"/>
                        <w:color w:val="0000FF"/>
                      </w:rPr>
                      <w:t>TDD</w:t>
                    </w:r>
                  </w:ins>
                </w:p>
              </w:tc>
            </w:tr>
            <w:tr w:rsidR="00DA1F16" w:rsidRPr="00550EC8" w:rsidTr="00DA1F16">
              <w:trPr>
                <w:tblHeader/>
                <w:jc w:val="center"/>
                <w:ins w:id="2369"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70" w:author="3GPP" w:date="2018-09-04T15:39:00Z"/>
                      <w:rFonts w:cs="Arial"/>
                      <w:color w:val="0000FF"/>
                    </w:rPr>
                  </w:pPr>
                  <w:ins w:id="2371" w:author="3GPP" w:date="2018-09-04T15:39:00Z">
                    <w:r w:rsidRPr="00550EC8">
                      <w:rPr>
                        <w:rFonts w:cs="Arial"/>
                        <w:color w:val="0000FF"/>
                      </w:rPr>
                      <w:t>39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72" w:author="3GPP" w:date="2018-09-04T15:39:00Z"/>
                      <w:rFonts w:cs="Arial"/>
                      <w:color w:val="0000FF"/>
                    </w:rPr>
                  </w:pPr>
                  <w:ins w:id="2373" w:author="3GPP" w:date="2018-09-04T15:39:00Z">
                    <w:r w:rsidRPr="00550EC8">
                      <w:rPr>
                        <w:rFonts w:cs="Arial"/>
                        <w:color w:val="0000FF"/>
                      </w:rPr>
                      <w:t>1880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74" w:author="3GPP" w:date="2018-09-04T15:39:00Z"/>
                      <w:rFonts w:cs="Arial"/>
                      <w:color w:val="0000FF"/>
                    </w:rPr>
                  </w:pPr>
                  <w:ins w:id="237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76" w:author="3GPP" w:date="2018-09-04T15:39:00Z"/>
                      <w:rFonts w:cs="Arial"/>
                      <w:color w:val="0000FF"/>
                    </w:rPr>
                  </w:pPr>
                  <w:ins w:id="2377" w:author="3GPP" w:date="2018-09-04T15:39:00Z">
                    <w:r w:rsidRPr="00550EC8">
                      <w:rPr>
                        <w:rFonts w:cs="Arial"/>
                        <w:color w:val="0000FF"/>
                      </w:rPr>
                      <w:t>1920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78" w:author="3GPP" w:date="2018-09-04T15:39:00Z"/>
                      <w:rFonts w:cs="Arial"/>
                      <w:color w:val="0000FF"/>
                    </w:rPr>
                  </w:pPr>
                  <w:ins w:id="2379" w:author="3GPP" w:date="2018-09-04T15:39:00Z">
                    <w:r w:rsidRPr="00550EC8">
                      <w:rPr>
                        <w:rFonts w:cs="Arial"/>
                        <w:color w:val="0000FF"/>
                      </w:rPr>
                      <w:t>1880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80" w:author="3GPP" w:date="2018-09-04T15:39:00Z"/>
                      <w:rFonts w:cs="Arial"/>
                      <w:color w:val="0000FF"/>
                    </w:rPr>
                  </w:pPr>
                  <w:ins w:id="238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82" w:author="3GPP" w:date="2018-09-04T15:39:00Z"/>
                      <w:rFonts w:cs="Arial"/>
                      <w:color w:val="0000FF"/>
                    </w:rPr>
                  </w:pPr>
                  <w:ins w:id="2383" w:author="3GPP" w:date="2018-09-04T15:39:00Z">
                    <w:r w:rsidRPr="00550EC8">
                      <w:rPr>
                        <w:rFonts w:cs="Arial"/>
                        <w:color w:val="0000FF"/>
                      </w:rPr>
                      <w:t>1920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84" w:author="3GPP" w:date="2018-09-04T15:39:00Z"/>
                      <w:rFonts w:cs="Arial"/>
                      <w:color w:val="0000FF"/>
                    </w:rPr>
                  </w:pPr>
                  <w:ins w:id="2385" w:author="3GPP" w:date="2018-09-04T15:39:00Z">
                    <w:r w:rsidRPr="00550EC8">
                      <w:rPr>
                        <w:rFonts w:cs="Arial"/>
                        <w:color w:val="0000FF"/>
                      </w:rPr>
                      <w:t>TDD</w:t>
                    </w:r>
                  </w:ins>
                </w:p>
              </w:tc>
            </w:tr>
            <w:tr w:rsidR="00DA1F16" w:rsidRPr="00550EC8" w:rsidTr="00DA1F16">
              <w:trPr>
                <w:tblHeader/>
                <w:jc w:val="center"/>
                <w:ins w:id="2386"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87" w:author="3GPP" w:date="2018-09-04T15:39:00Z"/>
                      <w:rFonts w:cs="Arial"/>
                      <w:color w:val="0000FF"/>
                    </w:rPr>
                  </w:pPr>
                  <w:ins w:id="2388" w:author="3GPP" w:date="2018-09-04T15:39:00Z">
                    <w:r w:rsidRPr="00550EC8">
                      <w:rPr>
                        <w:rFonts w:cs="Arial"/>
                        <w:color w:val="0000FF"/>
                      </w:rPr>
                      <w:t>40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389" w:author="3GPP" w:date="2018-09-04T15:39:00Z"/>
                      <w:rFonts w:cs="Arial"/>
                      <w:color w:val="0000FF"/>
                    </w:rPr>
                  </w:pPr>
                  <w:ins w:id="2390" w:author="3GPP" w:date="2018-09-04T15:39:00Z">
                    <w:r w:rsidRPr="00550EC8">
                      <w:rPr>
                        <w:rFonts w:cs="Arial"/>
                        <w:color w:val="0000FF"/>
                      </w:rPr>
                      <w:t>2300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91" w:author="3GPP" w:date="2018-09-04T15:39:00Z"/>
                      <w:rFonts w:cs="Arial"/>
                      <w:color w:val="0000FF"/>
                    </w:rPr>
                  </w:pPr>
                  <w:ins w:id="239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93" w:author="3GPP" w:date="2018-09-04T15:39:00Z"/>
                      <w:rFonts w:cs="Arial"/>
                      <w:color w:val="0000FF"/>
                    </w:rPr>
                  </w:pPr>
                  <w:ins w:id="2394" w:author="3GPP" w:date="2018-09-04T15:39:00Z">
                    <w:r w:rsidRPr="00550EC8">
                      <w:rPr>
                        <w:rFonts w:cs="Arial"/>
                        <w:color w:val="0000FF"/>
                      </w:rPr>
                      <w:t>2400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95" w:author="3GPP" w:date="2018-09-04T15:39:00Z"/>
                      <w:rFonts w:cs="Arial"/>
                      <w:color w:val="0000FF"/>
                    </w:rPr>
                  </w:pPr>
                  <w:ins w:id="2396" w:author="3GPP" w:date="2018-09-04T15:39:00Z">
                    <w:r w:rsidRPr="00550EC8">
                      <w:rPr>
                        <w:rFonts w:cs="Arial"/>
                        <w:color w:val="0000FF"/>
                      </w:rPr>
                      <w:t>2300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97" w:author="3GPP" w:date="2018-09-04T15:39:00Z"/>
                      <w:rFonts w:cs="Arial"/>
                      <w:color w:val="0000FF"/>
                    </w:rPr>
                  </w:pPr>
                  <w:ins w:id="239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99" w:author="3GPP" w:date="2018-09-04T15:39:00Z"/>
                      <w:rFonts w:cs="Arial"/>
                      <w:color w:val="0000FF"/>
                    </w:rPr>
                  </w:pPr>
                  <w:ins w:id="2400" w:author="3GPP" w:date="2018-09-04T15:39:00Z">
                    <w:r w:rsidRPr="00550EC8">
                      <w:rPr>
                        <w:rFonts w:cs="Arial"/>
                        <w:color w:val="0000FF"/>
                      </w:rPr>
                      <w:t>2400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01" w:author="3GPP" w:date="2018-09-04T15:39:00Z"/>
                      <w:rFonts w:cs="Arial"/>
                      <w:color w:val="0000FF"/>
                    </w:rPr>
                  </w:pPr>
                  <w:ins w:id="2402" w:author="3GPP" w:date="2018-09-04T15:39:00Z">
                    <w:r w:rsidRPr="00550EC8">
                      <w:rPr>
                        <w:rFonts w:cs="Arial"/>
                        <w:color w:val="0000FF"/>
                      </w:rPr>
                      <w:t>TDD</w:t>
                    </w:r>
                  </w:ins>
                </w:p>
              </w:tc>
            </w:tr>
            <w:tr w:rsidR="00DA1F16" w:rsidRPr="00550EC8" w:rsidTr="00DA1F16">
              <w:trPr>
                <w:tblHeader/>
                <w:jc w:val="center"/>
                <w:ins w:id="2403"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04" w:author="3GPP" w:date="2018-09-04T15:39:00Z"/>
                      <w:rFonts w:cs="Arial"/>
                      <w:color w:val="0000FF"/>
                    </w:rPr>
                  </w:pPr>
                  <w:ins w:id="2405" w:author="3GPP" w:date="2018-09-04T15:39:00Z">
                    <w:r w:rsidRPr="00550EC8">
                      <w:rPr>
                        <w:rFonts w:cs="Arial"/>
                        <w:color w:val="0000FF"/>
                        <w:lang w:eastAsia="zh-CN"/>
                      </w:rPr>
                      <w:t>41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06" w:author="3GPP" w:date="2018-09-04T15:39:00Z"/>
                      <w:rFonts w:cs="Arial"/>
                      <w:color w:val="0000FF"/>
                      <w:lang w:eastAsia="zh-CN"/>
                    </w:rPr>
                  </w:pPr>
                  <w:ins w:id="2407" w:author="3GPP" w:date="2018-09-04T15:39:00Z">
                    <w:r w:rsidRPr="00550EC8">
                      <w:rPr>
                        <w:rFonts w:cs="Arial"/>
                        <w:color w:val="0000FF"/>
                        <w:lang w:eastAsia="zh-CN"/>
                      </w:rPr>
                      <w:t>2496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08" w:author="3GPP" w:date="2018-09-04T15:39:00Z"/>
                      <w:rFonts w:cs="Arial"/>
                      <w:color w:val="0000FF"/>
                    </w:rPr>
                  </w:pPr>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09" w:author="3GPP" w:date="2018-09-04T15:39:00Z"/>
                      <w:rFonts w:cs="Arial"/>
                      <w:color w:val="0000FF"/>
                      <w:lang w:eastAsia="zh-CN"/>
                    </w:rPr>
                  </w:pPr>
                  <w:ins w:id="2410" w:author="3GPP" w:date="2018-09-04T15:39:00Z">
                    <w:r w:rsidRPr="00550EC8">
                      <w:rPr>
                        <w:rFonts w:cs="Arial"/>
                        <w:color w:val="0000FF"/>
                        <w:lang w:eastAsia="zh-CN"/>
                      </w:rPr>
                      <w:t>2690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11" w:author="3GPP" w:date="2018-09-04T15:39:00Z"/>
                      <w:rFonts w:cs="Arial"/>
                      <w:color w:val="0000FF"/>
                    </w:rPr>
                  </w:pPr>
                  <w:ins w:id="2412" w:author="3GPP" w:date="2018-09-04T15:39:00Z">
                    <w:r w:rsidRPr="00550EC8">
                      <w:rPr>
                        <w:rFonts w:cs="Arial"/>
                        <w:color w:val="0000FF"/>
                        <w:lang w:eastAsia="zh-CN"/>
                      </w:rPr>
                      <w:t>2496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13" w:author="3GPP" w:date="2018-09-04T15:39:00Z"/>
                      <w:rFonts w:cs="Arial"/>
                      <w:color w:val="0000FF"/>
                    </w:rPr>
                  </w:pPr>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14" w:author="3GPP" w:date="2018-09-04T15:39:00Z"/>
                      <w:rFonts w:cs="Arial"/>
                      <w:color w:val="0000FF"/>
                    </w:rPr>
                  </w:pPr>
                  <w:ins w:id="2415" w:author="3GPP" w:date="2018-09-04T15:39:00Z">
                    <w:r w:rsidRPr="00550EC8">
                      <w:rPr>
                        <w:rFonts w:cs="Arial"/>
                        <w:color w:val="0000FF"/>
                        <w:lang w:eastAsia="zh-CN"/>
                      </w:rPr>
                      <w:t>2690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16" w:author="3GPP" w:date="2018-09-04T15:39:00Z"/>
                      <w:rFonts w:cs="Arial"/>
                      <w:color w:val="0000FF"/>
                    </w:rPr>
                  </w:pPr>
                  <w:ins w:id="2417" w:author="3GPP" w:date="2018-09-04T15:39:00Z">
                    <w:r w:rsidRPr="00550EC8">
                      <w:rPr>
                        <w:rFonts w:cs="Arial"/>
                        <w:color w:val="0000FF"/>
                      </w:rPr>
                      <w:t>TDD</w:t>
                    </w:r>
                  </w:ins>
                </w:p>
              </w:tc>
            </w:tr>
            <w:tr w:rsidR="00DA1F16" w:rsidRPr="00550EC8" w:rsidTr="00DA1F16">
              <w:trPr>
                <w:tblHeader/>
                <w:jc w:val="center"/>
                <w:ins w:id="241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19" w:author="3GPP" w:date="2018-09-04T15:39:00Z"/>
                      <w:rFonts w:cs="Arial"/>
                      <w:color w:val="0000FF"/>
                      <w:lang w:eastAsia="zh-CN"/>
                    </w:rPr>
                  </w:pPr>
                  <w:ins w:id="2420" w:author="3GPP" w:date="2018-09-04T15:39:00Z">
                    <w:r w:rsidRPr="00550EC8">
                      <w:rPr>
                        <w:rFonts w:cs="Arial"/>
                        <w:color w:val="0000FF"/>
                        <w:lang w:eastAsia="zh-CN"/>
                      </w:rPr>
                      <w:t>42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21" w:author="3GPP" w:date="2018-09-04T15:39:00Z"/>
                      <w:rFonts w:cs="Arial"/>
                      <w:color w:val="0000FF"/>
                      <w:lang w:eastAsia="zh-CN"/>
                    </w:rPr>
                  </w:pPr>
                  <w:ins w:id="2422" w:author="3GPP" w:date="2018-09-04T15:39:00Z">
                    <w:r w:rsidRPr="00550EC8">
                      <w:rPr>
                        <w:rFonts w:cs="Arial"/>
                        <w:color w:val="0000FF"/>
                        <w:lang w:eastAsia="zh-CN"/>
                      </w:rPr>
                      <w:t>3400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23" w:author="3GPP" w:date="2018-09-04T15:39:00Z"/>
                      <w:rFonts w:cs="Arial"/>
                      <w:color w:val="0000FF"/>
                    </w:rPr>
                  </w:pPr>
                  <w:ins w:id="242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25" w:author="3GPP" w:date="2018-09-04T15:39:00Z"/>
                      <w:rFonts w:cs="Arial"/>
                      <w:color w:val="0000FF"/>
                      <w:lang w:eastAsia="zh-CN"/>
                    </w:rPr>
                  </w:pPr>
                  <w:ins w:id="2426" w:author="3GPP" w:date="2018-09-04T15:39:00Z">
                    <w:r w:rsidRPr="00550EC8">
                      <w:rPr>
                        <w:rFonts w:cs="Arial"/>
                        <w:color w:val="0000FF"/>
                        <w:lang w:eastAsia="zh-CN"/>
                      </w:rPr>
                      <w:t>3600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27" w:author="3GPP" w:date="2018-09-04T15:39:00Z"/>
                      <w:rFonts w:cs="Arial"/>
                      <w:color w:val="0000FF"/>
                      <w:lang w:eastAsia="zh-CN"/>
                    </w:rPr>
                  </w:pPr>
                  <w:ins w:id="2428" w:author="3GPP" w:date="2018-09-04T15:39:00Z">
                    <w:r w:rsidRPr="00550EC8">
                      <w:rPr>
                        <w:rFonts w:cs="Arial"/>
                        <w:color w:val="0000FF"/>
                        <w:lang w:eastAsia="zh-CN"/>
                      </w:rPr>
                      <w:t>3400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29" w:author="3GPP" w:date="2018-09-04T15:39:00Z"/>
                      <w:rFonts w:cs="Arial"/>
                      <w:color w:val="0000FF"/>
                    </w:rPr>
                  </w:pPr>
                  <w:ins w:id="243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31" w:author="3GPP" w:date="2018-09-04T15:39:00Z"/>
                      <w:rFonts w:cs="Arial"/>
                      <w:color w:val="0000FF"/>
                      <w:lang w:eastAsia="zh-CN"/>
                    </w:rPr>
                  </w:pPr>
                  <w:ins w:id="2432" w:author="3GPP" w:date="2018-09-04T15:39:00Z">
                    <w:r w:rsidRPr="00550EC8">
                      <w:rPr>
                        <w:rFonts w:cs="Arial"/>
                        <w:color w:val="0000FF"/>
                        <w:lang w:eastAsia="zh-CN"/>
                      </w:rPr>
                      <w:t>3600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33" w:author="3GPP" w:date="2018-09-04T15:39:00Z"/>
                      <w:rFonts w:cs="Arial"/>
                      <w:color w:val="0000FF"/>
                    </w:rPr>
                  </w:pPr>
                  <w:ins w:id="2434" w:author="3GPP" w:date="2018-09-04T15:39:00Z">
                    <w:r w:rsidRPr="00550EC8">
                      <w:rPr>
                        <w:rFonts w:cs="Arial"/>
                        <w:color w:val="0000FF"/>
                      </w:rPr>
                      <w:t>TDD</w:t>
                    </w:r>
                  </w:ins>
                </w:p>
              </w:tc>
            </w:tr>
            <w:tr w:rsidR="00DA1F16" w:rsidRPr="00550EC8" w:rsidTr="00DA1F16">
              <w:trPr>
                <w:tblHeader/>
                <w:jc w:val="center"/>
                <w:ins w:id="243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36" w:author="3GPP" w:date="2018-09-04T15:39:00Z"/>
                      <w:rFonts w:cs="Arial"/>
                      <w:color w:val="0000FF"/>
                      <w:lang w:eastAsia="zh-CN"/>
                    </w:rPr>
                  </w:pPr>
                  <w:ins w:id="2437" w:author="3GPP" w:date="2018-09-04T15:39:00Z">
                    <w:r w:rsidRPr="00550EC8">
                      <w:rPr>
                        <w:rFonts w:cs="Arial"/>
                        <w:color w:val="0000FF"/>
                      </w:rPr>
                      <w:t>43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38" w:author="3GPP" w:date="2018-09-04T15:39:00Z"/>
                      <w:rFonts w:cs="Arial"/>
                      <w:color w:val="0000FF"/>
                      <w:lang w:eastAsia="zh-CN"/>
                    </w:rPr>
                  </w:pPr>
                  <w:ins w:id="2439" w:author="3GPP" w:date="2018-09-04T15:39:00Z">
                    <w:r w:rsidRPr="00550EC8">
                      <w:rPr>
                        <w:rFonts w:cs="Arial"/>
                        <w:color w:val="0000FF"/>
                        <w:lang w:eastAsia="zh-CN"/>
                      </w:rPr>
                      <w:t>3600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40" w:author="3GPP" w:date="2018-09-04T15:39:00Z"/>
                      <w:rFonts w:cs="Arial"/>
                      <w:color w:val="0000FF"/>
                    </w:rPr>
                  </w:pPr>
                  <w:ins w:id="244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42" w:author="3GPP" w:date="2018-09-04T15:39:00Z"/>
                      <w:rFonts w:cs="Arial"/>
                      <w:color w:val="0000FF"/>
                      <w:lang w:eastAsia="zh-CN"/>
                    </w:rPr>
                  </w:pPr>
                  <w:ins w:id="2443" w:author="3GPP" w:date="2018-09-04T15:39:00Z">
                    <w:r w:rsidRPr="00550EC8">
                      <w:rPr>
                        <w:rFonts w:cs="Arial"/>
                        <w:color w:val="0000FF"/>
                        <w:lang w:eastAsia="zh-CN"/>
                      </w:rPr>
                      <w:t>3800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44" w:author="3GPP" w:date="2018-09-04T15:39:00Z"/>
                      <w:rFonts w:cs="Arial"/>
                      <w:color w:val="0000FF"/>
                      <w:lang w:eastAsia="zh-CN"/>
                    </w:rPr>
                  </w:pPr>
                  <w:ins w:id="2445" w:author="3GPP" w:date="2018-09-04T15:39:00Z">
                    <w:r w:rsidRPr="00550EC8">
                      <w:rPr>
                        <w:rFonts w:cs="Arial"/>
                        <w:color w:val="0000FF"/>
                        <w:lang w:eastAsia="zh-CN"/>
                      </w:rPr>
                      <w:t>3600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46" w:author="3GPP" w:date="2018-09-04T15:39:00Z"/>
                      <w:rFonts w:cs="Arial"/>
                      <w:color w:val="0000FF"/>
                    </w:rPr>
                  </w:pPr>
                  <w:ins w:id="244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48" w:author="3GPP" w:date="2018-09-04T15:39:00Z"/>
                      <w:rFonts w:cs="Arial"/>
                      <w:color w:val="0000FF"/>
                      <w:lang w:eastAsia="zh-CN"/>
                    </w:rPr>
                  </w:pPr>
                  <w:ins w:id="2449" w:author="3GPP" w:date="2018-09-04T15:39:00Z">
                    <w:r w:rsidRPr="00550EC8">
                      <w:rPr>
                        <w:rFonts w:cs="Arial"/>
                        <w:color w:val="0000FF"/>
                        <w:lang w:eastAsia="zh-CN"/>
                      </w:rPr>
                      <w:t>3800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50" w:author="3GPP" w:date="2018-09-04T15:39:00Z"/>
                      <w:rFonts w:cs="Arial"/>
                      <w:color w:val="0000FF"/>
                    </w:rPr>
                  </w:pPr>
                  <w:ins w:id="2451" w:author="3GPP" w:date="2018-09-04T15:39:00Z">
                    <w:r w:rsidRPr="00550EC8">
                      <w:rPr>
                        <w:rFonts w:cs="Arial"/>
                        <w:color w:val="0000FF"/>
                      </w:rPr>
                      <w:t>TDD</w:t>
                    </w:r>
                  </w:ins>
                </w:p>
              </w:tc>
            </w:tr>
            <w:tr w:rsidR="00DA1F16" w:rsidRPr="00550EC8" w:rsidTr="00DA1F16">
              <w:trPr>
                <w:tblHeader/>
                <w:jc w:val="center"/>
                <w:ins w:id="2452"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53" w:author="3GPP" w:date="2018-09-04T15:39:00Z"/>
                      <w:rFonts w:cs="Arial"/>
                      <w:color w:val="0000FF"/>
                    </w:rPr>
                  </w:pPr>
                  <w:ins w:id="2454" w:author="3GPP" w:date="2018-09-04T15:39:00Z">
                    <w:r w:rsidRPr="00550EC8">
                      <w:rPr>
                        <w:rFonts w:cs="Arial"/>
                        <w:color w:val="0000FF"/>
                      </w:rPr>
                      <w:t>44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55" w:author="3GPP" w:date="2018-09-04T15:39:00Z"/>
                      <w:rFonts w:cs="Arial"/>
                      <w:color w:val="0000FF"/>
                      <w:lang w:eastAsia="zh-CN"/>
                    </w:rPr>
                  </w:pPr>
                  <w:ins w:id="2456" w:author="3GPP" w:date="2018-09-04T15:39:00Z">
                    <w:r w:rsidRPr="00550EC8">
                      <w:rPr>
                        <w:rFonts w:cs="Arial"/>
                        <w:color w:val="0000FF"/>
                        <w:lang w:eastAsia="zh-CN"/>
                      </w:rPr>
                      <w:t>703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57" w:author="3GPP" w:date="2018-09-04T15:39:00Z"/>
                      <w:rFonts w:cs="Arial"/>
                      <w:color w:val="0000FF"/>
                    </w:rPr>
                  </w:pPr>
                  <w:ins w:id="245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59" w:author="3GPP" w:date="2018-09-04T15:39:00Z"/>
                      <w:rFonts w:cs="Arial"/>
                      <w:color w:val="0000FF"/>
                      <w:lang w:eastAsia="zh-CN"/>
                    </w:rPr>
                  </w:pPr>
                  <w:ins w:id="2460" w:author="3GPP" w:date="2018-09-04T15:39:00Z">
                    <w:r w:rsidRPr="00550EC8">
                      <w:rPr>
                        <w:rFonts w:cs="Arial"/>
                        <w:color w:val="0000FF"/>
                        <w:lang w:eastAsia="zh-CN"/>
                      </w:rPr>
                      <w:t>803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61" w:author="3GPP" w:date="2018-09-04T15:39:00Z"/>
                      <w:rFonts w:cs="Arial"/>
                      <w:color w:val="0000FF"/>
                      <w:lang w:eastAsia="zh-CN"/>
                    </w:rPr>
                  </w:pPr>
                  <w:ins w:id="2462" w:author="3GPP" w:date="2018-09-04T15:39:00Z">
                    <w:r w:rsidRPr="00550EC8">
                      <w:rPr>
                        <w:rFonts w:cs="Arial"/>
                        <w:color w:val="0000FF"/>
                        <w:lang w:eastAsia="zh-CN"/>
                      </w:rPr>
                      <w:t>703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63" w:author="3GPP" w:date="2018-09-04T15:39:00Z"/>
                      <w:rFonts w:cs="Arial"/>
                      <w:color w:val="0000FF"/>
                    </w:rPr>
                  </w:pPr>
                  <w:ins w:id="246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65" w:author="3GPP" w:date="2018-09-04T15:39:00Z"/>
                      <w:rFonts w:cs="Arial"/>
                      <w:color w:val="0000FF"/>
                      <w:lang w:eastAsia="zh-CN"/>
                    </w:rPr>
                  </w:pPr>
                  <w:ins w:id="2466" w:author="3GPP" w:date="2018-09-04T15:39:00Z">
                    <w:r w:rsidRPr="00550EC8">
                      <w:rPr>
                        <w:rFonts w:cs="Arial"/>
                        <w:color w:val="0000FF"/>
                        <w:lang w:eastAsia="zh-CN"/>
                      </w:rPr>
                      <w:t>803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67" w:author="3GPP" w:date="2018-09-04T15:39:00Z"/>
                      <w:rFonts w:cs="Arial"/>
                      <w:color w:val="0000FF"/>
                    </w:rPr>
                  </w:pPr>
                  <w:ins w:id="2468" w:author="3GPP" w:date="2018-09-04T15:39:00Z">
                    <w:r w:rsidRPr="00550EC8">
                      <w:rPr>
                        <w:rFonts w:cs="Arial"/>
                        <w:color w:val="0000FF"/>
                      </w:rPr>
                      <w:t>TDD</w:t>
                    </w:r>
                  </w:ins>
                </w:p>
              </w:tc>
            </w:tr>
            <w:tr w:rsidR="00DA1F16" w:rsidRPr="00550EC8" w:rsidTr="00DA1F16">
              <w:trPr>
                <w:tblHeader/>
                <w:jc w:val="center"/>
                <w:ins w:id="2469"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70" w:author="3GPP" w:date="2018-09-04T15:39:00Z"/>
                      <w:rFonts w:cs="Arial"/>
                      <w:color w:val="0000FF"/>
                    </w:rPr>
                  </w:pPr>
                  <w:ins w:id="2471" w:author="3GPP" w:date="2018-09-04T15:39:00Z">
                    <w:r w:rsidRPr="00550EC8">
                      <w:rPr>
                        <w:rFonts w:cs="Arial" w:hint="eastAsia"/>
                        <w:color w:val="0000FF"/>
                        <w:lang w:eastAsia="zh-CN"/>
                      </w:rPr>
                      <w:t>45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72" w:author="3GPP" w:date="2018-09-04T15:39:00Z"/>
                      <w:rFonts w:cs="Arial"/>
                      <w:color w:val="0000FF"/>
                      <w:lang w:eastAsia="zh-CN"/>
                    </w:rPr>
                  </w:pPr>
                  <w:ins w:id="2473" w:author="3GPP" w:date="2018-09-04T15:39:00Z">
                    <w:r w:rsidRPr="00550EC8">
                      <w:rPr>
                        <w:rFonts w:cs="Arial" w:hint="eastAsia"/>
                        <w:color w:val="0000FF"/>
                        <w:lang w:eastAsia="zh-CN"/>
                      </w:rPr>
                      <w:t>1447</w:t>
                    </w:r>
                    <w:r w:rsidRPr="00550EC8">
                      <w:rPr>
                        <w:rFonts w:cs="Arial"/>
                        <w:color w:val="0000FF"/>
                        <w:lang w:eastAsia="zh-CN"/>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74" w:author="3GPP" w:date="2018-09-04T15:39:00Z"/>
                      <w:rFonts w:cs="Arial"/>
                      <w:color w:val="0000FF"/>
                    </w:rPr>
                  </w:pPr>
                  <w:ins w:id="247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76" w:author="3GPP" w:date="2018-09-04T15:39:00Z"/>
                      <w:rFonts w:cs="Arial"/>
                      <w:color w:val="0000FF"/>
                      <w:lang w:eastAsia="zh-CN"/>
                    </w:rPr>
                  </w:pPr>
                  <w:ins w:id="2477" w:author="3GPP" w:date="2018-09-04T15:39:00Z">
                    <w:r w:rsidRPr="00550EC8">
                      <w:rPr>
                        <w:rFonts w:cs="Arial" w:hint="eastAsia"/>
                        <w:color w:val="0000FF"/>
                        <w:lang w:eastAsia="zh-CN"/>
                      </w:rPr>
                      <w:t>1467</w:t>
                    </w:r>
                    <w:r w:rsidRPr="00550EC8">
                      <w:rPr>
                        <w:rFonts w:cs="Arial"/>
                        <w:color w:val="0000FF"/>
                        <w:lang w:eastAsia="zh-CN"/>
                      </w:rPr>
                      <w:t xml:space="preserve">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78" w:author="3GPP" w:date="2018-09-04T15:39:00Z"/>
                      <w:rFonts w:cs="Arial"/>
                      <w:color w:val="0000FF"/>
                      <w:lang w:eastAsia="zh-CN"/>
                    </w:rPr>
                  </w:pPr>
                  <w:ins w:id="2479" w:author="3GPP" w:date="2018-09-04T15:39:00Z">
                    <w:r w:rsidRPr="00550EC8">
                      <w:rPr>
                        <w:rFonts w:cs="Arial" w:hint="eastAsia"/>
                        <w:color w:val="0000FF"/>
                        <w:lang w:eastAsia="zh-CN"/>
                      </w:rPr>
                      <w:t>1447</w:t>
                    </w:r>
                    <w:r w:rsidRPr="00550EC8">
                      <w:rPr>
                        <w:rFonts w:cs="Arial"/>
                        <w:color w:val="0000FF"/>
                        <w:lang w:eastAsia="zh-CN"/>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80" w:author="3GPP" w:date="2018-09-04T15:39:00Z"/>
                      <w:rFonts w:cs="Arial"/>
                      <w:color w:val="0000FF"/>
                    </w:rPr>
                  </w:pPr>
                  <w:ins w:id="248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82" w:author="3GPP" w:date="2018-09-04T15:39:00Z"/>
                      <w:rFonts w:cs="Arial"/>
                      <w:color w:val="0000FF"/>
                      <w:lang w:eastAsia="zh-CN"/>
                    </w:rPr>
                  </w:pPr>
                  <w:ins w:id="2483" w:author="3GPP" w:date="2018-09-04T15:39:00Z">
                    <w:r w:rsidRPr="00550EC8">
                      <w:rPr>
                        <w:rFonts w:cs="Arial" w:hint="eastAsia"/>
                        <w:color w:val="0000FF"/>
                        <w:lang w:eastAsia="zh-CN"/>
                      </w:rPr>
                      <w:t>1467</w:t>
                    </w:r>
                    <w:r w:rsidRPr="00550EC8">
                      <w:rPr>
                        <w:rFonts w:cs="Arial"/>
                        <w:color w:val="0000FF"/>
                        <w:lang w:eastAsia="zh-CN"/>
                      </w:rPr>
                      <w:t xml:space="preserve">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84" w:author="3GPP" w:date="2018-09-04T15:39:00Z"/>
                      <w:rFonts w:cs="Arial"/>
                      <w:color w:val="0000FF"/>
                    </w:rPr>
                  </w:pPr>
                  <w:ins w:id="2485" w:author="3GPP" w:date="2018-09-04T15:39:00Z">
                    <w:r w:rsidRPr="00550EC8">
                      <w:rPr>
                        <w:rFonts w:cs="Arial"/>
                        <w:color w:val="0000FF"/>
                      </w:rPr>
                      <w:t>TDD</w:t>
                    </w:r>
                  </w:ins>
                </w:p>
              </w:tc>
            </w:tr>
            <w:tr w:rsidR="00DA1F16" w:rsidRPr="00550EC8" w:rsidTr="00DA1F16">
              <w:trPr>
                <w:tblHeader/>
                <w:jc w:val="center"/>
                <w:ins w:id="2486"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87" w:author="3GPP" w:date="2018-09-04T15:39:00Z"/>
                      <w:rFonts w:cs="Arial"/>
                      <w:color w:val="0000FF"/>
                    </w:rPr>
                  </w:pPr>
                  <w:ins w:id="2488" w:author="3GPP" w:date="2018-09-04T15:39:00Z">
                    <w:r w:rsidRPr="00550EC8">
                      <w:rPr>
                        <w:rFonts w:cs="Arial"/>
                        <w:color w:val="0000FF"/>
                      </w:rPr>
                      <w:t>46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89" w:author="3GPP" w:date="2018-09-04T15:39:00Z"/>
                      <w:rFonts w:cs="Arial"/>
                      <w:color w:val="0000FF"/>
                      <w:lang w:eastAsia="zh-CN"/>
                    </w:rPr>
                  </w:pPr>
                  <w:ins w:id="2490" w:author="3GPP" w:date="2018-09-04T15:39:00Z">
                    <w:r w:rsidRPr="00550EC8">
                      <w:rPr>
                        <w:rFonts w:cs="Arial"/>
                        <w:color w:val="0000FF"/>
                        <w:lang w:eastAsia="zh-CN"/>
                      </w:rPr>
                      <w:t>5150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91" w:author="3GPP" w:date="2018-09-04T15:39:00Z"/>
                      <w:rFonts w:cs="Arial"/>
                      <w:color w:val="0000FF"/>
                    </w:rPr>
                  </w:pPr>
                  <w:ins w:id="249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93" w:author="3GPP" w:date="2018-09-04T15:39:00Z"/>
                      <w:rFonts w:cs="Arial"/>
                      <w:color w:val="0000FF"/>
                      <w:lang w:eastAsia="zh-CN"/>
                    </w:rPr>
                  </w:pPr>
                  <w:ins w:id="2494" w:author="3GPP" w:date="2018-09-04T15:39:00Z">
                    <w:r w:rsidRPr="00550EC8">
                      <w:rPr>
                        <w:rFonts w:cs="Arial"/>
                        <w:color w:val="0000FF"/>
                        <w:lang w:eastAsia="zh-CN"/>
                      </w:rPr>
                      <w:t>5925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95" w:author="3GPP" w:date="2018-09-04T15:39:00Z"/>
                      <w:rFonts w:cs="Arial"/>
                      <w:color w:val="0000FF"/>
                      <w:lang w:eastAsia="zh-CN"/>
                    </w:rPr>
                  </w:pPr>
                  <w:ins w:id="2496" w:author="3GPP" w:date="2018-09-04T15:39:00Z">
                    <w:r w:rsidRPr="00550EC8">
                      <w:rPr>
                        <w:rFonts w:cs="Arial"/>
                        <w:color w:val="0000FF"/>
                        <w:lang w:eastAsia="zh-CN"/>
                      </w:rPr>
                      <w:t>5150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97" w:author="3GPP" w:date="2018-09-04T15:39:00Z"/>
                      <w:rFonts w:cs="Arial"/>
                      <w:color w:val="0000FF"/>
                    </w:rPr>
                  </w:pPr>
                  <w:ins w:id="249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99" w:author="3GPP" w:date="2018-09-04T15:39:00Z"/>
                      <w:rFonts w:cs="Arial"/>
                      <w:color w:val="0000FF"/>
                      <w:lang w:eastAsia="zh-CN"/>
                    </w:rPr>
                  </w:pPr>
                  <w:ins w:id="2500" w:author="3GPP" w:date="2018-09-04T15:39:00Z">
                    <w:r w:rsidRPr="00550EC8">
                      <w:rPr>
                        <w:rFonts w:cs="Arial"/>
                        <w:color w:val="0000FF"/>
                        <w:lang w:eastAsia="zh-CN"/>
                      </w:rPr>
                      <w:t>5925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01" w:author="3GPP" w:date="2018-09-04T15:39:00Z"/>
                      <w:rFonts w:cs="Arial"/>
                      <w:color w:val="0000FF"/>
                    </w:rPr>
                  </w:pPr>
                  <w:ins w:id="2502" w:author="3GPP" w:date="2018-09-04T15:39:00Z">
                    <w:r w:rsidRPr="00550EC8">
                      <w:rPr>
                        <w:rFonts w:cs="Arial"/>
                        <w:color w:val="0000FF"/>
                      </w:rPr>
                      <w:t>TDD</w:t>
                    </w:r>
                    <w:r w:rsidRPr="00550EC8">
                      <w:rPr>
                        <w:rFonts w:cs="Arial"/>
                        <w:color w:val="0000FF"/>
                        <w:vertAlign w:val="superscript"/>
                      </w:rPr>
                      <w:t>1</w:t>
                    </w:r>
                  </w:ins>
                </w:p>
              </w:tc>
            </w:tr>
            <w:tr w:rsidR="00DA1F16" w:rsidRPr="00550EC8" w:rsidTr="00DA1F16">
              <w:trPr>
                <w:tblHeader/>
                <w:jc w:val="center"/>
                <w:ins w:id="2503"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04" w:author="3GPP" w:date="2018-09-04T15:39:00Z"/>
                      <w:rFonts w:cs="Arial"/>
                      <w:color w:val="0000FF"/>
                    </w:rPr>
                  </w:pPr>
                  <w:ins w:id="2505" w:author="3GPP" w:date="2018-09-04T15:39:00Z">
                    <w:r w:rsidRPr="00550EC8">
                      <w:rPr>
                        <w:rFonts w:cs="Arial" w:hint="eastAsia"/>
                        <w:color w:val="0000FF"/>
                        <w:lang w:eastAsia="ko-KR"/>
                      </w:rPr>
                      <w:t>47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06" w:author="3GPP" w:date="2018-09-04T15:39:00Z"/>
                      <w:rFonts w:cs="Arial"/>
                      <w:color w:val="0000FF"/>
                      <w:lang w:eastAsia="zh-CN"/>
                    </w:rPr>
                  </w:pPr>
                  <w:ins w:id="2507" w:author="3GPP" w:date="2018-09-04T15:39:00Z">
                    <w:r w:rsidRPr="00550EC8">
                      <w:rPr>
                        <w:rFonts w:cs="Arial" w:hint="eastAsia"/>
                        <w:color w:val="0000FF"/>
                        <w:lang w:eastAsia="ko-KR"/>
                      </w:rPr>
                      <w:t>5855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08" w:author="3GPP" w:date="2018-09-04T15:39:00Z"/>
                      <w:rFonts w:cs="Arial"/>
                      <w:color w:val="0000FF"/>
                    </w:rPr>
                  </w:pPr>
                  <w:ins w:id="250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10" w:author="3GPP" w:date="2018-09-04T15:39:00Z"/>
                      <w:rFonts w:cs="Arial"/>
                      <w:color w:val="0000FF"/>
                      <w:lang w:eastAsia="zh-CN"/>
                    </w:rPr>
                  </w:pPr>
                  <w:ins w:id="2511" w:author="3GPP" w:date="2018-09-04T15:39:00Z">
                    <w:r w:rsidRPr="00550EC8">
                      <w:rPr>
                        <w:rFonts w:cs="Arial"/>
                        <w:color w:val="0000FF"/>
                        <w:lang w:eastAsia="zh-CN"/>
                      </w:rPr>
                      <w:t>5925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512" w:author="3GPP" w:date="2018-09-04T15:39:00Z"/>
                      <w:rFonts w:cs="Arial"/>
                      <w:color w:val="0000FF"/>
                      <w:lang w:eastAsia="zh-CN"/>
                    </w:rPr>
                  </w:pPr>
                  <w:ins w:id="2513" w:author="3GPP" w:date="2018-09-04T15:39:00Z">
                    <w:r w:rsidRPr="00550EC8">
                      <w:rPr>
                        <w:rFonts w:cs="Arial" w:hint="eastAsia"/>
                        <w:color w:val="0000FF"/>
                        <w:lang w:eastAsia="ko-KR"/>
                      </w:rPr>
                      <w:t>5855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14" w:author="3GPP" w:date="2018-09-04T15:39:00Z"/>
                      <w:rFonts w:cs="Arial"/>
                      <w:color w:val="0000FF"/>
                    </w:rPr>
                  </w:pPr>
                  <w:ins w:id="251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16" w:author="3GPP" w:date="2018-09-04T15:39:00Z"/>
                      <w:rFonts w:cs="Arial"/>
                      <w:color w:val="0000FF"/>
                      <w:lang w:eastAsia="zh-CN"/>
                    </w:rPr>
                  </w:pPr>
                  <w:ins w:id="2517" w:author="3GPP" w:date="2018-09-04T15:39:00Z">
                    <w:r w:rsidRPr="00550EC8">
                      <w:rPr>
                        <w:rFonts w:cs="Arial"/>
                        <w:color w:val="0000FF"/>
                        <w:lang w:eastAsia="zh-CN"/>
                      </w:rPr>
                      <w:t>5925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18" w:author="3GPP" w:date="2018-09-04T15:39:00Z"/>
                      <w:rFonts w:cs="Arial"/>
                      <w:color w:val="0000FF"/>
                    </w:rPr>
                  </w:pPr>
                  <w:ins w:id="2519" w:author="3GPP" w:date="2018-09-04T15:39:00Z">
                    <w:r w:rsidRPr="00550EC8">
                      <w:rPr>
                        <w:rFonts w:cs="Arial" w:hint="eastAsia"/>
                        <w:color w:val="0000FF"/>
                        <w:lang w:eastAsia="ko-KR"/>
                      </w:rPr>
                      <w:t>TDD</w:t>
                    </w:r>
                    <w:r w:rsidRPr="00550EC8">
                      <w:rPr>
                        <w:rFonts w:cs="Arial"/>
                        <w:color w:val="0000FF"/>
                        <w:vertAlign w:val="superscript"/>
                        <w:lang w:eastAsia="ko-KR"/>
                      </w:rPr>
                      <w:t>1</w:t>
                    </w:r>
                  </w:ins>
                </w:p>
              </w:tc>
            </w:tr>
            <w:tr w:rsidR="00DA1F16" w:rsidRPr="00550EC8" w:rsidTr="00DA1F16">
              <w:trPr>
                <w:tblHeader/>
                <w:jc w:val="center"/>
                <w:ins w:id="2520"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21" w:author="3GPP" w:date="2018-09-04T15:39:00Z"/>
                      <w:rFonts w:cs="Arial"/>
                      <w:color w:val="0000FF"/>
                      <w:lang w:eastAsia="ko-KR"/>
                    </w:rPr>
                  </w:pPr>
                  <w:ins w:id="2522" w:author="3GPP" w:date="2018-09-04T15:39:00Z">
                    <w:r w:rsidRPr="00550EC8">
                      <w:rPr>
                        <w:rFonts w:cs="Arial"/>
                        <w:color w:val="0000FF"/>
                        <w:lang w:eastAsia="ja-JP"/>
                      </w:rPr>
                      <w:lastRenderedPageBreak/>
                      <w:t>48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23" w:author="3GPP" w:date="2018-09-04T15:39:00Z"/>
                      <w:rFonts w:cs="Arial"/>
                      <w:color w:val="0000FF"/>
                      <w:lang w:eastAsia="ko-KR"/>
                    </w:rPr>
                  </w:pPr>
                  <w:ins w:id="2524" w:author="3GPP" w:date="2018-09-04T15:39:00Z">
                    <w:r w:rsidRPr="00550EC8">
                      <w:rPr>
                        <w:rFonts w:cs="Arial"/>
                        <w:color w:val="0000FF"/>
                        <w:lang w:eastAsia="zh-CN"/>
                      </w:rPr>
                      <w:t>3550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25" w:author="3GPP" w:date="2018-09-04T15:39:00Z"/>
                      <w:rFonts w:cs="Arial"/>
                      <w:color w:val="0000FF"/>
                    </w:rPr>
                  </w:pPr>
                  <w:ins w:id="2526"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27" w:author="3GPP" w:date="2018-09-04T15:39:00Z"/>
                      <w:rFonts w:cs="Arial"/>
                      <w:color w:val="0000FF"/>
                      <w:lang w:eastAsia="zh-CN"/>
                    </w:rPr>
                  </w:pPr>
                  <w:ins w:id="2528" w:author="3GPP" w:date="2018-09-04T15:39:00Z">
                    <w:r w:rsidRPr="00550EC8">
                      <w:rPr>
                        <w:rFonts w:cs="Arial"/>
                        <w:color w:val="0000FF"/>
                        <w:lang w:eastAsia="zh-CN"/>
                      </w:rPr>
                      <w:t>3700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529" w:author="3GPP" w:date="2018-09-04T15:39:00Z"/>
                      <w:rFonts w:cs="Arial"/>
                      <w:color w:val="0000FF"/>
                      <w:lang w:eastAsia="ko-KR"/>
                    </w:rPr>
                  </w:pPr>
                  <w:ins w:id="2530" w:author="3GPP" w:date="2018-09-04T15:39:00Z">
                    <w:r w:rsidRPr="00550EC8">
                      <w:rPr>
                        <w:rFonts w:cs="Arial"/>
                        <w:color w:val="0000FF"/>
                        <w:lang w:eastAsia="zh-CN"/>
                      </w:rPr>
                      <w:t>3550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31" w:author="3GPP" w:date="2018-09-04T15:39:00Z"/>
                      <w:rFonts w:cs="Arial"/>
                      <w:color w:val="0000FF"/>
                    </w:rPr>
                  </w:pPr>
                  <w:ins w:id="2532"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33" w:author="3GPP" w:date="2018-09-04T15:39:00Z"/>
                      <w:rFonts w:cs="Arial"/>
                      <w:color w:val="0000FF"/>
                      <w:lang w:eastAsia="zh-CN"/>
                    </w:rPr>
                  </w:pPr>
                  <w:ins w:id="2534" w:author="3GPP" w:date="2018-09-04T15:39:00Z">
                    <w:r w:rsidRPr="00550EC8">
                      <w:rPr>
                        <w:rFonts w:cs="Arial"/>
                        <w:color w:val="0000FF"/>
                        <w:lang w:eastAsia="zh-CN"/>
                      </w:rPr>
                      <w:t>3700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35" w:author="3GPP" w:date="2018-09-04T15:39:00Z"/>
                      <w:rFonts w:cs="Arial"/>
                      <w:color w:val="0000FF"/>
                      <w:lang w:eastAsia="ko-KR"/>
                    </w:rPr>
                  </w:pPr>
                  <w:ins w:id="2536" w:author="3GPP" w:date="2018-09-04T15:39:00Z">
                    <w:r w:rsidRPr="00550EC8">
                      <w:rPr>
                        <w:rFonts w:cs="Arial"/>
                        <w:color w:val="0000FF"/>
                        <w:lang w:eastAsia="ja-JP"/>
                      </w:rPr>
                      <w:t>TDD</w:t>
                    </w:r>
                  </w:ins>
                </w:p>
              </w:tc>
            </w:tr>
            <w:tr w:rsidR="00DA1F16" w:rsidRPr="00550EC8" w:rsidTr="00DA1F16">
              <w:trPr>
                <w:tblHeader/>
                <w:jc w:val="center"/>
                <w:ins w:id="253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38" w:author="3GPP" w:date="2018-09-04T15:39:00Z"/>
                      <w:rFonts w:cs="Arial"/>
                      <w:color w:val="0000FF"/>
                      <w:lang w:eastAsia="ja-JP"/>
                    </w:rPr>
                  </w:pPr>
                  <w:ins w:id="2539" w:author="3GPP" w:date="2018-09-04T15:39:00Z">
                    <w:r w:rsidRPr="00550EC8">
                      <w:rPr>
                        <w:rFonts w:cs="Arial"/>
                        <w:color w:val="0000FF"/>
                        <w:lang w:eastAsia="ja-JP"/>
                      </w:rPr>
                      <w:t>49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40" w:author="3GPP" w:date="2018-09-04T15:39:00Z"/>
                      <w:rFonts w:cs="Arial"/>
                      <w:color w:val="0000FF"/>
                      <w:lang w:eastAsia="zh-CN"/>
                    </w:rPr>
                  </w:pPr>
                  <w:ins w:id="2541" w:author="3GPP" w:date="2018-09-04T15:39:00Z">
                    <w:r w:rsidRPr="00550EC8">
                      <w:rPr>
                        <w:rFonts w:cs="Arial"/>
                        <w:color w:val="0000FF"/>
                        <w:lang w:eastAsia="zh-CN"/>
                      </w:rPr>
                      <w:t>3550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42" w:author="3GPP" w:date="2018-09-04T15:39:00Z"/>
                      <w:rFonts w:cs="Arial"/>
                      <w:color w:val="0000FF"/>
                      <w:lang w:eastAsia="ja-JP"/>
                    </w:rPr>
                  </w:pPr>
                  <w:ins w:id="2543"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44" w:author="3GPP" w:date="2018-09-04T15:39:00Z"/>
                      <w:rFonts w:cs="Arial"/>
                      <w:color w:val="0000FF"/>
                      <w:lang w:eastAsia="zh-CN"/>
                    </w:rPr>
                  </w:pPr>
                  <w:ins w:id="2545" w:author="3GPP" w:date="2018-09-04T15:39:00Z">
                    <w:r w:rsidRPr="00550EC8">
                      <w:rPr>
                        <w:rFonts w:cs="Arial"/>
                        <w:color w:val="0000FF"/>
                        <w:lang w:eastAsia="zh-CN"/>
                      </w:rPr>
                      <w:t>3700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546" w:author="3GPP" w:date="2018-09-04T15:39:00Z"/>
                      <w:rFonts w:cs="Arial"/>
                      <w:color w:val="0000FF"/>
                      <w:lang w:eastAsia="zh-CN"/>
                    </w:rPr>
                  </w:pPr>
                  <w:ins w:id="2547" w:author="3GPP" w:date="2018-09-04T15:39:00Z">
                    <w:r w:rsidRPr="00550EC8">
                      <w:rPr>
                        <w:rFonts w:cs="Arial"/>
                        <w:color w:val="0000FF"/>
                        <w:lang w:eastAsia="zh-CN"/>
                      </w:rPr>
                      <w:t>3550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48" w:author="3GPP" w:date="2018-09-04T15:39:00Z"/>
                      <w:rFonts w:cs="Arial"/>
                      <w:color w:val="0000FF"/>
                      <w:lang w:eastAsia="ja-JP"/>
                    </w:rPr>
                  </w:pPr>
                  <w:ins w:id="2549"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50" w:author="3GPP" w:date="2018-09-04T15:39:00Z"/>
                      <w:rFonts w:cs="Arial"/>
                      <w:color w:val="0000FF"/>
                      <w:lang w:eastAsia="zh-CN"/>
                    </w:rPr>
                  </w:pPr>
                  <w:ins w:id="2551" w:author="3GPP" w:date="2018-09-04T15:39:00Z">
                    <w:r w:rsidRPr="00550EC8">
                      <w:rPr>
                        <w:rFonts w:cs="Arial"/>
                        <w:color w:val="0000FF"/>
                        <w:lang w:eastAsia="zh-CN"/>
                      </w:rPr>
                      <w:t>3700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52" w:author="3GPP" w:date="2018-09-04T15:39:00Z"/>
                      <w:rFonts w:cs="Arial"/>
                      <w:color w:val="0000FF"/>
                      <w:lang w:eastAsia="ja-JP"/>
                    </w:rPr>
                  </w:pPr>
                  <w:ins w:id="2553" w:author="3GPP" w:date="2018-09-04T15:39:00Z">
                    <w:r w:rsidRPr="00550EC8">
                      <w:rPr>
                        <w:rFonts w:cs="Arial"/>
                        <w:color w:val="0000FF"/>
                        <w:lang w:eastAsia="ko-KR"/>
                      </w:rPr>
                      <w:t>TDD</w:t>
                    </w:r>
                    <w:r w:rsidRPr="00550EC8">
                      <w:rPr>
                        <w:rFonts w:cs="Arial"/>
                        <w:color w:val="0000FF"/>
                        <w:vertAlign w:val="superscript"/>
                        <w:lang w:eastAsia="ko-KR"/>
                      </w:rPr>
                      <w:t>1</w:t>
                    </w:r>
                  </w:ins>
                </w:p>
              </w:tc>
            </w:tr>
            <w:tr w:rsidR="00DA1F16" w:rsidRPr="00550EC8" w:rsidTr="00DA1F16">
              <w:trPr>
                <w:tblHeader/>
                <w:jc w:val="center"/>
                <w:ins w:id="2554"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55" w:author="3GPP" w:date="2018-09-04T15:39:00Z"/>
                      <w:rFonts w:cs="Arial"/>
                      <w:color w:val="0000FF"/>
                      <w:lang w:eastAsia="ja-JP"/>
                    </w:rPr>
                  </w:pPr>
                  <w:ins w:id="2556" w:author="3GPP" w:date="2018-09-04T15:39:00Z">
                    <w:r w:rsidRPr="00550EC8">
                      <w:rPr>
                        <w:rFonts w:cs="Arial"/>
                        <w:color w:val="0000FF"/>
                        <w:lang w:eastAsia="ja-JP"/>
                      </w:rPr>
                      <w:t>50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57" w:author="3GPP" w:date="2018-09-04T15:39:00Z"/>
                      <w:rFonts w:cs="Arial"/>
                      <w:color w:val="0000FF"/>
                      <w:lang w:eastAsia="zh-CN"/>
                    </w:rPr>
                  </w:pPr>
                  <w:ins w:id="2558" w:author="3GPP" w:date="2018-09-04T15:39:00Z">
                    <w:r w:rsidRPr="00550EC8">
                      <w:rPr>
                        <w:rFonts w:cs="Arial"/>
                        <w:color w:val="0000FF"/>
                        <w:lang w:eastAsia="zh-CN"/>
                      </w:rPr>
                      <w:t>1432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59" w:author="3GPP" w:date="2018-09-04T15:39:00Z"/>
                      <w:rFonts w:cs="Arial"/>
                      <w:color w:val="0000FF"/>
                      <w:lang w:eastAsia="ja-JP"/>
                    </w:rPr>
                  </w:pPr>
                  <w:ins w:id="2560"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61" w:author="3GPP" w:date="2018-09-04T15:39:00Z"/>
                      <w:rFonts w:cs="Arial"/>
                      <w:color w:val="0000FF"/>
                      <w:lang w:eastAsia="zh-CN"/>
                    </w:rPr>
                  </w:pPr>
                  <w:ins w:id="2562" w:author="3GPP" w:date="2018-09-04T15:39:00Z">
                    <w:r w:rsidRPr="00550EC8">
                      <w:rPr>
                        <w:rFonts w:cs="Arial"/>
                        <w:color w:val="0000FF"/>
                        <w:lang w:eastAsia="zh-CN"/>
                      </w:rPr>
                      <w:t>1517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563" w:author="3GPP" w:date="2018-09-04T15:39:00Z"/>
                      <w:rFonts w:cs="Arial"/>
                      <w:color w:val="0000FF"/>
                      <w:lang w:eastAsia="zh-CN"/>
                    </w:rPr>
                  </w:pPr>
                  <w:ins w:id="2564" w:author="3GPP" w:date="2018-09-04T15:39:00Z">
                    <w:r w:rsidRPr="00550EC8">
                      <w:rPr>
                        <w:rFonts w:cs="Arial"/>
                        <w:color w:val="0000FF"/>
                        <w:lang w:eastAsia="zh-CN"/>
                      </w:rPr>
                      <w:t>1432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65" w:author="3GPP" w:date="2018-09-04T15:39:00Z"/>
                      <w:rFonts w:cs="Arial"/>
                      <w:color w:val="0000FF"/>
                      <w:lang w:eastAsia="ja-JP"/>
                    </w:rPr>
                  </w:pPr>
                  <w:ins w:id="2566"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67" w:author="3GPP" w:date="2018-09-04T15:39:00Z"/>
                      <w:rFonts w:cs="Arial"/>
                      <w:color w:val="0000FF"/>
                      <w:lang w:eastAsia="zh-CN"/>
                    </w:rPr>
                  </w:pPr>
                  <w:ins w:id="2568" w:author="3GPP" w:date="2018-09-04T15:39:00Z">
                    <w:r w:rsidRPr="00550EC8">
                      <w:rPr>
                        <w:rFonts w:cs="Arial"/>
                        <w:color w:val="0000FF"/>
                        <w:lang w:eastAsia="zh-CN"/>
                      </w:rPr>
                      <w:t>1517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69" w:author="3GPP" w:date="2018-09-04T15:39:00Z"/>
                      <w:rFonts w:cs="Arial"/>
                      <w:color w:val="0000FF"/>
                      <w:lang w:eastAsia="ko-KR"/>
                    </w:rPr>
                  </w:pPr>
                  <w:ins w:id="2570" w:author="3GPP" w:date="2018-09-04T15:39:00Z">
                    <w:r w:rsidRPr="00550EC8">
                      <w:rPr>
                        <w:rFonts w:cs="Arial"/>
                        <w:color w:val="0000FF"/>
                        <w:lang w:eastAsia="ja-JP"/>
                      </w:rPr>
                      <w:t>TDD</w:t>
                    </w:r>
                    <w:r w:rsidRPr="00550EC8">
                      <w:rPr>
                        <w:rFonts w:cs="Arial"/>
                        <w:color w:val="0000FF"/>
                        <w:vertAlign w:val="superscript"/>
                        <w:lang w:eastAsia="ko-KR"/>
                      </w:rPr>
                      <w:t>1</w:t>
                    </w:r>
                  </w:ins>
                </w:p>
              </w:tc>
            </w:tr>
            <w:tr w:rsidR="00DA1F16" w:rsidRPr="00550EC8" w:rsidTr="00DA1F16">
              <w:trPr>
                <w:tblHeader/>
                <w:jc w:val="center"/>
                <w:ins w:id="2571"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72" w:author="3GPP" w:date="2018-09-04T15:39:00Z"/>
                      <w:rFonts w:cs="Arial"/>
                      <w:color w:val="0000FF"/>
                      <w:lang w:eastAsia="ja-JP"/>
                    </w:rPr>
                  </w:pPr>
                  <w:ins w:id="2573" w:author="3GPP" w:date="2018-09-04T15:39:00Z">
                    <w:r w:rsidRPr="00550EC8">
                      <w:rPr>
                        <w:rFonts w:cs="Arial"/>
                        <w:color w:val="0000FF"/>
                        <w:lang w:eastAsia="ja-JP"/>
                      </w:rPr>
                      <w:t>51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74" w:author="3GPP" w:date="2018-09-04T15:39:00Z"/>
                      <w:rFonts w:cs="Arial"/>
                      <w:color w:val="0000FF"/>
                      <w:lang w:eastAsia="zh-CN"/>
                    </w:rPr>
                  </w:pPr>
                  <w:ins w:id="2575" w:author="3GPP" w:date="2018-09-04T15:39:00Z">
                    <w:r w:rsidRPr="00550EC8">
                      <w:rPr>
                        <w:rFonts w:cs="Arial"/>
                        <w:color w:val="0000FF"/>
                        <w:lang w:eastAsia="zh-CN"/>
                      </w:rPr>
                      <w:t>1427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76" w:author="3GPP" w:date="2018-09-04T15:39:00Z"/>
                      <w:rFonts w:cs="Arial"/>
                      <w:color w:val="0000FF"/>
                      <w:lang w:eastAsia="ja-JP"/>
                    </w:rPr>
                  </w:pPr>
                  <w:ins w:id="2577"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78" w:author="3GPP" w:date="2018-09-04T15:39:00Z"/>
                      <w:rFonts w:cs="Arial"/>
                      <w:color w:val="0000FF"/>
                      <w:lang w:eastAsia="zh-CN"/>
                    </w:rPr>
                  </w:pPr>
                  <w:ins w:id="2579" w:author="3GPP" w:date="2018-09-04T15:39:00Z">
                    <w:r w:rsidRPr="00550EC8">
                      <w:rPr>
                        <w:rFonts w:cs="Arial"/>
                        <w:color w:val="0000FF"/>
                        <w:lang w:eastAsia="zh-CN"/>
                      </w:rPr>
                      <w:t>1432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580" w:author="3GPP" w:date="2018-09-04T15:39:00Z"/>
                      <w:rFonts w:cs="Arial"/>
                      <w:color w:val="0000FF"/>
                      <w:lang w:eastAsia="zh-CN"/>
                    </w:rPr>
                  </w:pPr>
                  <w:ins w:id="2581" w:author="3GPP" w:date="2018-09-04T15:39:00Z">
                    <w:r w:rsidRPr="00550EC8">
                      <w:rPr>
                        <w:rFonts w:cs="Arial"/>
                        <w:color w:val="0000FF"/>
                        <w:lang w:eastAsia="zh-CN"/>
                      </w:rPr>
                      <w:t>1427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82" w:author="3GPP" w:date="2018-09-04T15:39:00Z"/>
                      <w:rFonts w:cs="Arial"/>
                      <w:color w:val="0000FF"/>
                      <w:lang w:eastAsia="ja-JP"/>
                    </w:rPr>
                  </w:pPr>
                  <w:ins w:id="2583"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84" w:author="3GPP" w:date="2018-09-04T15:39:00Z"/>
                      <w:rFonts w:cs="Arial"/>
                      <w:color w:val="0000FF"/>
                      <w:lang w:eastAsia="zh-CN"/>
                    </w:rPr>
                  </w:pPr>
                  <w:ins w:id="2585" w:author="3GPP" w:date="2018-09-04T15:39:00Z">
                    <w:r w:rsidRPr="00550EC8">
                      <w:rPr>
                        <w:rFonts w:cs="Arial"/>
                        <w:color w:val="0000FF"/>
                        <w:lang w:eastAsia="zh-CN"/>
                      </w:rPr>
                      <w:t>1432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86" w:author="3GPP" w:date="2018-09-04T15:39:00Z"/>
                      <w:rFonts w:cs="Arial"/>
                      <w:color w:val="0000FF"/>
                      <w:lang w:eastAsia="ja-JP"/>
                    </w:rPr>
                  </w:pPr>
                  <w:ins w:id="2587" w:author="3GPP" w:date="2018-09-04T15:39:00Z">
                    <w:r w:rsidRPr="00550EC8">
                      <w:rPr>
                        <w:rFonts w:cs="Arial"/>
                        <w:color w:val="0000FF"/>
                        <w:lang w:eastAsia="ja-JP"/>
                      </w:rPr>
                      <w:t>TDD</w:t>
                    </w:r>
                    <w:r w:rsidRPr="00550EC8">
                      <w:rPr>
                        <w:rFonts w:cs="Arial"/>
                        <w:color w:val="0000FF"/>
                        <w:vertAlign w:val="superscript"/>
                        <w:lang w:eastAsia="ko-KR"/>
                      </w:rPr>
                      <w:t>1</w:t>
                    </w:r>
                  </w:ins>
                </w:p>
              </w:tc>
            </w:tr>
            <w:tr w:rsidR="00DA1F16" w:rsidRPr="00550EC8" w:rsidTr="00DA1F16">
              <w:trPr>
                <w:tblHeader/>
                <w:jc w:val="center"/>
                <w:ins w:id="258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89" w:author="3GPP" w:date="2018-09-04T15:39:00Z"/>
                      <w:rFonts w:cs="Arial"/>
                      <w:color w:val="0000FF"/>
                      <w:lang w:eastAsia="ja-JP"/>
                    </w:rPr>
                  </w:pPr>
                  <w:ins w:id="2590" w:author="3GPP" w:date="2018-09-04T15:39:00Z">
                    <w:r w:rsidRPr="00550EC8">
                      <w:rPr>
                        <w:rFonts w:cs="Arial"/>
                        <w:color w:val="0000FF"/>
                        <w:lang w:eastAsia="ja-JP"/>
                      </w:rPr>
                      <w:t>52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91" w:author="3GPP" w:date="2018-09-04T15:39:00Z"/>
                      <w:rFonts w:cs="Arial"/>
                      <w:color w:val="0000FF"/>
                      <w:lang w:eastAsia="zh-CN"/>
                    </w:rPr>
                  </w:pPr>
                  <w:ins w:id="2592" w:author="3GPP" w:date="2018-09-04T15:39:00Z">
                    <w:r w:rsidRPr="00550EC8">
                      <w:rPr>
                        <w:rFonts w:cs="Arial"/>
                        <w:color w:val="0000FF"/>
                        <w:lang w:eastAsia="zh-CN"/>
                      </w:rPr>
                      <w:t>3300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93" w:author="3GPP" w:date="2018-09-04T15:39:00Z"/>
                      <w:rFonts w:cs="Arial"/>
                      <w:color w:val="0000FF"/>
                      <w:lang w:eastAsia="ja-JP"/>
                    </w:rPr>
                  </w:pPr>
                  <w:ins w:id="2594"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595" w:author="3GPP" w:date="2018-09-04T15:39:00Z"/>
                      <w:rFonts w:cs="Arial"/>
                      <w:color w:val="0000FF"/>
                      <w:lang w:eastAsia="zh-CN"/>
                    </w:rPr>
                  </w:pPr>
                  <w:ins w:id="2596" w:author="3GPP" w:date="2018-09-04T15:39:00Z">
                    <w:r w:rsidRPr="00550EC8">
                      <w:rPr>
                        <w:rFonts w:cs="Arial"/>
                        <w:color w:val="0000FF"/>
                        <w:lang w:eastAsia="zh-CN"/>
                      </w:rPr>
                      <w:t>3400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597" w:author="3GPP" w:date="2018-09-04T15:39:00Z"/>
                      <w:rFonts w:cs="Arial"/>
                      <w:color w:val="0000FF"/>
                      <w:lang w:eastAsia="zh-CN"/>
                    </w:rPr>
                  </w:pPr>
                  <w:ins w:id="2598" w:author="3GPP" w:date="2018-09-04T15:39:00Z">
                    <w:r w:rsidRPr="00550EC8">
                      <w:rPr>
                        <w:rFonts w:cs="Arial"/>
                        <w:color w:val="0000FF"/>
                        <w:lang w:eastAsia="zh-CN"/>
                      </w:rPr>
                      <w:t>3300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99" w:author="3GPP" w:date="2018-09-04T15:39:00Z"/>
                      <w:rFonts w:cs="Arial"/>
                      <w:color w:val="0000FF"/>
                      <w:lang w:eastAsia="ja-JP"/>
                    </w:rPr>
                  </w:pPr>
                  <w:ins w:id="2600"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601" w:author="3GPP" w:date="2018-09-04T15:39:00Z"/>
                      <w:rFonts w:cs="Arial"/>
                      <w:color w:val="0000FF"/>
                      <w:lang w:eastAsia="zh-CN"/>
                    </w:rPr>
                  </w:pPr>
                  <w:ins w:id="2602" w:author="3GPP" w:date="2018-09-04T15:39:00Z">
                    <w:r w:rsidRPr="00550EC8">
                      <w:rPr>
                        <w:rFonts w:cs="Arial"/>
                        <w:color w:val="0000FF"/>
                        <w:lang w:eastAsia="zh-CN"/>
                      </w:rPr>
                      <w:t>3400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03" w:author="3GPP" w:date="2018-09-04T15:39:00Z"/>
                      <w:rFonts w:cs="Arial"/>
                      <w:color w:val="0000FF"/>
                      <w:lang w:eastAsia="ja-JP"/>
                    </w:rPr>
                  </w:pPr>
                  <w:ins w:id="2604" w:author="3GPP" w:date="2018-09-04T15:39:00Z">
                    <w:r w:rsidRPr="00550EC8">
                      <w:rPr>
                        <w:rFonts w:cs="Arial"/>
                        <w:color w:val="0000FF"/>
                        <w:lang w:eastAsia="ja-JP"/>
                      </w:rPr>
                      <w:t>TDD</w:t>
                    </w:r>
                  </w:ins>
                </w:p>
              </w:tc>
            </w:tr>
            <w:tr w:rsidR="00DA1F16" w:rsidRPr="00550EC8" w:rsidTr="00DA1F16">
              <w:trPr>
                <w:tblHeader/>
                <w:jc w:val="center"/>
                <w:ins w:id="2605"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06" w:author="3GPP" w:date="2018-09-04T15:39:00Z"/>
                      <w:rFonts w:cs="Arial"/>
                      <w:color w:val="0000FF"/>
                    </w:rPr>
                  </w:pPr>
                  <w:ins w:id="2607" w:author="3GPP" w:date="2018-09-04T15:39:00Z">
                    <w:r w:rsidRPr="00550EC8">
                      <w:rPr>
                        <w:rFonts w:cs="Arial"/>
                        <w:color w:val="0000FF"/>
                      </w:rPr>
                      <w:t>65</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608" w:author="3GPP" w:date="2018-09-04T15:39:00Z"/>
                      <w:rFonts w:cs="Arial"/>
                      <w:color w:val="0000FF"/>
                      <w:lang w:eastAsia="zh-CN"/>
                    </w:rPr>
                  </w:pPr>
                  <w:ins w:id="2609" w:author="3GPP" w:date="2018-09-04T15:39:00Z">
                    <w:r w:rsidRPr="00550EC8">
                      <w:rPr>
                        <w:rFonts w:cs="Arial"/>
                        <w:color w:val="0000FF"/>
                      </w:rPr>
                      <w:t>1920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610" w:author="3GPP" w:date="2018-09-04T15:39:00Z"/>
                      <w:rFonts w:cs="Arial"/>
                      <w:color w:val="0000FF"/>
                    </w:rPr>
                  </w:pPr>
                  <w:ins w:id="2611"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12" w:author="3GPP" w:date="2018-09-04T15:39:00Z"/>
                      <w:rFonts w:cs="Arial"/>
                      <w:color w:val="0000FF"/>
                      <w:lang w:eastAsia="zh-CN"/>
                    </w:rPr>
                  </w:pPr>
                  <w:ins w:id="2613" w:author="3GPP" w:date="2018-09-04T15:39:00Z">
                    <w:r w:rsidRPr="00550EC8">
                      <w:rPr>
                        <w:rFonts w:cs="Arial"/>
                        <w:color w:val="0000FF"/>
                      </w:rPr>
                      <w:t xml:space="preserve">2010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14" w:author="3GPP" w:date="2018-09-04T15:39:00Z"/>
                      <w:rFonts w:cs="Arial"/>
                      <w:color w:val="0000FF"/>
                      <w:lang w:eastAsia="zh-CN"/>
                    </w:rPr>
                  </w:pPr>
                  <w:ins w:id="2615"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16" w:author="3GPP" w:date="2018-09-04T15:39:00Z"/>
                      <w:rFonts w:cs="Arial"/>
                      <w:color w:val="0000FF"/>
                    </w:rPr>
                  </w:pPr>
                  <w:ins w:id="2617"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18" w:author="3GPP" w:date="2018-09-04T15:39:00Z"/>
                      <w:rFonts w:cs="Arial"/>
                      <w:color w:val="0000FF"/>
                      <w:lang w:eastAsia="zh-CN"/>
                    </w:rPr>
                  </w:pPr>
                  <w:ins w:id="2619"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20" w:author="3GPP" w:date="2018-09-04T15:39:00Z"/>
                      <w:rFonts w:cs="Arial"/>
                      <w:color w:val="0000FF"/>
                    </w:rPr>
                  </w:pPr>
                  <w:ins w:id="2621" w:author="3GPP" w:date="2018-09-04T15:39:00Z">
                    <w:r w:rsidRPr="00550EC8">
                      <w:rPr>
                        <w:rFonts w:cs="Arial"/>
                        <w:color w:val="0000FF"/>
                      </w:rPr>
                      <w:t>FDD</w:t>
                    </w:r>
                  </w:ins>
                </w:p>
              </w:tc>
            </w:tr>
            <w:tr w:rsidR="00DA1F16" w:rsidRPr="00550EC8" w:rsidTr="00DA1F16">
              <w:trPr>
                <w:tblHeader/>
                <w:jc w:val="center"/>
                <w:ins w:id="2622" w:author="3GPP" w:date="2018-09-04T15:39:00Z"/>
              </w:trPr>
              <w:tc>
                <w:tcPr>
                  <w:tcW w:w="1283"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623" w:author="3GPP" w:date="2018-09-04T15:39:00Z"/>
                      <w:rFonts w:cs="Arial"/>
                      <w:color w:val="0000FF"/>
                    </w:rPr>
                  </w:pPr>
                  <w:ins w:id="2624" w:author="3GPP" w:date="2018-09-04T15:39:00Z">
                    <w:r w:rsidRPr="00550EC8">
                      <w:rPr>
                        <w:rFonts w:cs="Arial"/>
                        <w:color w:val="0000FF"/>
                      </w:rPr>
                      <w:t>66</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625" w:author="3GPP" w:date="2018-09-04T15:39:00Z"/>
                      <w:rFonts w:cs="Arial"/>
                      <w:color w:val="0000FF"/>
                    </w:rPr>
                  </w:pPr>
                  <w:ins w:id="2626"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627" w:author="3GPP" w:date="2018-09-04T15:39:00Z"/>
                      <w:rFonts w:cs="Arial"/>
                      <w:color w:val="0000FF"/>
                    </w:rPr>
                  </w:pPr>
                  <w:ins w:id="2628"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29" w:author="3GPP" w:date="2018-09-04T15:39:00Z"/>
                      <w:rFonts w:cs="Arial"/>
                      <w:color w:val="0000FF"/>
                    </w:rPr>
                  </w:pPr>
                  <w:ins w:id="2630" w:author="3GPP" w:date="2018-09-04T15:39:00Z">
                    <w:r w:rsidRPr="00550EC8">
                      <w:rPr>
                        <w:rFonts w:cs="Arial"/>
                        <w:color w:val="0000FF"/>
                      </w:rPr>
                      <w:t xml:space="preserve">1780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31" w:author="3GPP" w:date="2018-09-04T15:39:00Z"/>
                      <w:rFonts w:cs="Arial"/>
                      <w:color w:val="0000FF"/>
                    </w:rPr>
                  </w:pPr>
                  <w:ins w:id="2632"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33" w:author="3GPP" w:date="2018-09-04T15:39:00Z"/>
                      <w:rFonts w:cs="Arial"/>
                      <w:color w:val="0000FF"/>
                    </w:rPr>
                  </w:pPr>
                  <w:ins w:id="2634"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35" w:author="3GPP" w:date="2018-09-04T15:39:00Z"/>
                      <w:rFonts w:cs="Arial"/>
                      <w:color w:val="0000FF"/>
                    </w:rPr>
                  </w:pPr>
                  <w:ins w:id="2636"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37" w:author="3GPP" w:date="2018-09-04T15:39:00Z"/>
                      <w:rFonts w:cs="Arial"/>
                      <w:color w:val="0000FF"/>
                    </w:rPr>
                  </w:pPr>
                  <w:ins w:id="2638"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639"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40" w:author="3GPP" w:date="2018-09-04T15:39:00Z"/>
                      <w:rFonts w:cs="Arial"/>
                      <w:color w:val="0000FF"/>
                    </w:rPr>
                  </w:pPr>
                  <w:ins w:id="2641" w:author="3GPP" w:date="2018-09-04T15:39:00Z">
                    <w:r w:rsidRPr="00550EC8">
                      <w:rPr>
                        <w:rFonts w:cs="Arial"/>
                        <w:color w:val="0000FF"/>
                      </w:rPr>
                      <w:t>67</w:t>
                    </w:r>
                  </w:ins>
                </w:p>
              </w:tc>
              <w:tc>
                <w:tcPr>
                  <w:tcW w:w="1049"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642" w:author="3GPP" w:date="2018-09-04T15:39:00Z"/>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ins w:id="2643" w:author="3GPP" w:date="2018-09-04T15:39:00Z"/>
                      <w:rFonts w:cs="Arial"/>
                      <w:color w:val="0000FF"/>
                    </w:rPr>
                  </w:pPr>
                  <w:ins w:id="2644" w:author="3GPP" w:date="2018-09-04T15:39:00Z">
                    <w:r w:rsidRPr="00550EC8">
                      <w:rPr>
                        <w:rFonts w:cs="Arial"/>
                        <w:color w:val="0000FF"/>
                      </w:rPr>
                      <w:t>N/A</w:t>
                    </w:r>
                  </w:ins>
                </w:p>
              </w:tc>
              <w:tc>
                <w:tcPr>
                  <w:tcW w:w="1269" w:type="dxa"/>
                  <w:gridSpan w:val="4"/>
                  <w:tcBorders>
                    <w:top w:val="single" w:sz="4" w:space="0" w:color="auto"/>
                    <w:bottom w:val="single" w:sz="4" w:space="0" w:color="auto"/>
                    <w:right w:val="single" w:sz="4" w:space="0" w:color="auto"/>
                  </w:tcBorders>
                </w:tcPr>
                <w:p w:rsidR="00DA1F16" w:rsidRPr="00550EC8" w:rsidRDefault="00DA1F16" w:rsidP="00F7441D">
                  <w:pPr>
                    <w:pStyle w:val="TAL"/>
                    <w:rPr>
                      <w:ins w:id="2645" w:author="3GPP" w:date="2018-09-04T15:39:00Z"/>
                      <w:rFonts w:cs="Arial"/>
                      <w:color w:val="0000FF"/>
                    </w:rPr>
                  </w:pPr>
                </w:p>
              </w:tc>
              <w:tc>
                <w:tcPr>
                  <w:tcW w:w="1051" w:type="dxa"/>
                  <w:gridSpan w:val="2"/>
                  <w:tcBorders>
                    <w:top w:val="single" w:sz="4" w:space="0" w:color="auto"/>
                    <w:bottom w:val="single" w:sz="4" w:space="0" w:color="auto"/>
                  </w:tcBorders>
                </w:tcPr>
                <w:p w:rsidR="00DA1F16" w:rsidRPr="00550EC8" w:rsidRDefault="00DA1F16" w:rsidP="00F7441D">
                  <w:pPr>
                    <w:pStyle w:val="TAR"/>
                    <w:rPr>
                      <w:ins w:id="2646" w:author="3GPP" w:date="2018-09-04T15:39:00Z"/>
                      <w:rFonts w:cs="Arial"/>
                      <w:color w:val="0000FF"/>
                    </w:rPr>
                  </w:pPr>
                  <w:ins w:id="2647" w:author="3GPP" w:date="2018-09-04T15:39:00Z">
                    <w:r w:rsidRPr="00550EC8">
                      <w:rPr>
                        <w:rFonts w:cs="Arial"/>
                        <w:color w:val="0000FF"/>
                        <w:lang w:eastAsia="zh-CN"/>
                      </w:rPr>
                      <w:t>738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48" w:author="3GPP" w:date="2018-09-04T15:39:00Z"/>
                      <w:rFonts w:cs="Arial"/>
                      <w:color w:val="0000FF"/>
                    </w:rPr>
                  </w:pPr>
                  <w:ins w:id="2649"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tcPr>
                <w:p w:rsidR="00DA1F16" w:rsidRPr="00550EC8" w:rsidRDefault="00DA1F16" w:rsidP="00F7441D">
                  <w:pPr>
                    <w:pStyle w:val="TAL"/>
                    <w:rPr>
                      <w:ins w:id="2650" w:author="3GPP" w:date="2018-09-04T15:39:00Z"/>
                      <w:rFonts w:cs="Arial"/>
                      <w:color w:val="0000FF"/>
                    </w:rPr>
                  </w:pPr>
                  <w:ins w:id="2651" w:author="3GPP" w:date="2018-09-04T15:39:00Z">
                    <w:r w:rsidRPr="00550EC8">
                      <w:rPr>
                        <w:rFonts w:cs="Arial"/>
                        <w:color w:val="0000FF"/>
                        <w:lang w:eastAsia="zh-CN"/>
                      </w:rPr>
                      <w:t>758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52" w:author="3GPP" w:date="2018-09-04T15:39:00Z"/>
                      <w:rFonts w:cs="Arial"/>
                      <w:color w:val="0000FF"/>
                    </w:rPr>
                  </w:pPr>
                  <w:ins w:id="2653"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654"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55" w:author="3GPP" w:date="2018-09-04T15:39:00Z"/>
                      <w:rFonts w:cs="Arial"/>
                      <w:color w:val="0000FF"/>
                    </w:rPr>
                  </w:pPr>
                  <w:ins w:id="2656" w:author="3GPP" w:date="2018-09-04T15:39:00Z">
                    <w:r w:rsidRPr="00550EC8">
                      <w:rPr>
                        <w:rFonts w:cs="Arial"/>
                        <w:color w:val="0000FF"/>
                      </w:rPr>
                      <w:t>68</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657" w:author="3GPP" w:date="2018-09-04T15:39:00Z"/>
                      <w:rFonts w:cs="Arial"/>
                      <w:color w:val="0000FF"/>
                    </w:rPr>
                  </w:pPr>
                  <w:ins w:id="2658" w:author="3GPP" w:date="2018-09-04T15:39:00Z">
                    <w:r w:rsidRPr="00550EC8">
                      <w:rPr>
                        <w:rFonts w:cs="Arial"/>
                        <w:color w:val="0000FF"/>
                      </w:rPr>
                      <w:t>698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659" w:author="3GPP" w:date="2018-09-04T15:39:00Z"/>
                      <w:rFonts w:cs="Arial"/>
                      <w:color w:val="0000FF"/>
                    </w:rPr>
                  </w:pPr>
                  <w:ins w:id="2660"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61" w:author="3GPP" w:date="2018-09-04T15:39:00Z"/>
                      <w:rFonts w:cs="Arial"/>
                      <w:color w:val="0000FF"/>
                    </w:rPr>
                  </w:pPr>
                  <w:ins w:id="2662" w:author="3GPP" w:date="2018-09-04T15:39:00Z">
                    <w:r w:rsidRPr="00550EC8">
                      <w:rPr>
                        <w:rFonts w:cs="Arial"/>
                        <w:color w:val="0000FF"/>
                      </w:rPr>
                      <w:t xml:space="preserve">728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63" w:author="3GPP" w:date="2018-09-04T15:39:00Z"/>
                      <w:rFonts w:cs="Arial"/>
                      <w:color w:val="0000FF"/>
                      <w:lang w:eastAsia="zh-CN"/>
                    </w:rPr>
                  </w:pPr>
                  <w:ins w:id="2664" w:author="3GPP" w:date="2018-09-04T15:39:00Z">
                    <w:r w:rsidRPr="00550EC8">
                      <w:rPr>
                        <w:rFonts w:cs="Arial"/>
                        <w:color w:val="0000FF"/>
                      </w:rPr>
                      <w:t>753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65" w:author="3GPP" w:date="2018-09-04T15:39:00Z"/>
                      <w:rFonts w:cs="Arial"/>
                      <w:color w:val="0000FF"/>
                    </w:rPr>
                  </w:pPr>
                  <w:ins w:id="2666"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67" w:author="3GPP" w:date="2018-09-04T15:39:00Z"/>
                      <w:rFonts w:cs="Arial"/>
                      <w:color w:val="0000FF"/>
                      <w:lang w:eastAsia="zh-CN"/>
                    </w:rPr>
                  </w:pPr>
                  <w:ins w:id="2668" w:author="3GPP" w:date="2018-09-04T15:39:00Z">
                    <w:r w:rsidRPr="00550EC8">
                      <w:rPr>
                        <w:rFonts w:cs="Arial"/>
                        <w:color w:val="0000FF"/>
                      </w:rPr>
                      <w:t xml:space="preserve">783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69" w:author="3GPP" w:date="2018-09-04T15:39:00Z"/>
                      <w:rFonts w:cs="Arial"/>
                      <w:color w:val="0000FF"/>
                    </w:rPr>
                  </w:pPr>
                  <w:ins w:id="2670" w:author="3GPP" w:date="2018-09-04T15:39:00Z">
                    <w:r w:rsidRPr="00550EC8">
                      <w:rPr>
                        <w:rFonts w:cs="Arial"/>
                        <w:color w:val="0000FF"/>
                      </w:rPr>
                      <w:t>FDD</w:t>
                    </w:r>
                  </w:ins>
                </w:p>
              </w:tc>
            </w:tr>
            <w:tr w:rsidR="00DA1F16" w:rsidRPr="00550EC8" w:rsidTr="00DA1F16">
              <w:trPr>
                <w:tblHeader/>
                <w:jc w:val="center"/>
                <w:ins w:id="2671"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72" w:author="3GPP" w:date="2018-09-04T15:39:00Z"/>
                      <w:rFonts w:cs="Arial"/>
                      <w:color w:val="0000FF"/>
                    </w:rPr>
                  </w:pPr>
                  <w:ins w:id="2673" w:author="3GPP" w:date="2018-09-04T15:39:00Z">
                    <w:r w:rsidRPr="00550EC8">
                      <w:rPr>
                        <w:rFonts w:cs="Arial"/>
                        <w:color w:val="0000FF"/>
                      </w:rPr>
                      <w:t>69</w:t>
                    </w:r>
                  </w:ins>
                </w:p>
              </w:tc>
              <w:tc>
                <w:tcPr>
                  <w:tcW w:w="2835" w:type="dxa"/>
                  <w:gridSpan w:val="9"/>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674" w:author="3GPP" w:date="2018-09-04T15:39:00Z"/>
                      <w:rFonts w:cs="Arial"/>
                      <w:color w:val="0000FF"/>
                    </w:rPr>
                  </w:pPr>
                  <w:ins w:id="2675" w:author="3GPP" w:date="2018-09-04T15:39:00Z">
                    <w:r w:rsidRPr="00550EC8">
                      <w:rPr>
                        <w:rFonts w:cs="Arial"/>
                        <w:color w:val="0000FF"/>
                      </w:rPr>
                      <w:t>N/A</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76" w:author="3GPP" w:date="2018-09-04T15:39:00Z"/>
                      <w:rFonts w:cs="Arial"/>
                      <w:color w:val="0000FF"/>
                    </w:rPr>
                  </w:pPr>
                  <w:ins w:id="2677" w:author="3GPP" w:date="2018-09-04T15:39:00Z">
                    <w:r w:rsidRPr="00550EC8">
                      <w:rPr>
                        <w:rFonts w:cs="Arial"/>
                        <w:color w:val="0000FF"/>
                      </w:rPr>
                      <w:t xml:space="preserve">2570 MHz  </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78" w:author="3GPP" w:date="2018-09-04T15:39:00Z"/>
                      <w:rFonts w:cs="Arial"/>
                      <w:color w:val="0000FF"/>
                    </w:rPr>
                  </w:pPr>
                  <w:ins w:id="2679"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80" w:author="3GPP" w:date="2018-09-04T15:39:00Z"/>
                      <w:rFonts w:cs="Arial"/>
                      <w:color w:val="0000FF"/>
                    </w:rPr>
                  </w:pPr>
                  <w:ins w:id="2681" w:author="3GPP" w:date="2018-09-04T15:39:00Z">
                    <w:r w:rsidRPr="00550EC8">
                      <w:rPr>
                        <w:rFonts w:cs="Arial"/>
                        <w:color w:val="0000FF"/>
                      </w:rPr>
                      <w:t>2620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82" w:author="3GPP" w:date="2018-09-04T15:39:00Z"/>
                      <w:rFonts w:cs="Arial"/>
                      <w:color w:val="0000FF"/>
                    </w:rPr>
                  </w:pPr>
                  <w:ins w:id="2683"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684"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85" w:author="3GPP" w:date="2018-09-04T15:39:00Z"/>
                      <w:rFonts w:cs="Arial"/>
                      <w:color w:val="0000FF"/>
                    </w:rPr>
                  </w:pPr>
                  <w:ins w:id="2686" w:author="3GPP" w:date="2018-09-04T15:39:00Z">
                    <w:r w:rsidRPr="00550EC8">
                      <w:rPr>
                        <w:rFonts w:cs="Arial"/>
                        <w:color w:val="0000FF"/>
                      </w:rPr>
                      <w:t>70</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687" w:author="3GPP" w:date="2018-09-04T15:39:00Z"/>
                      <w:rFonts w:cs="Arial"/>
                      <w:color w:val="0000FF"/>
                    </w:rPr>
                  </w:pPr>
                  <w:ins w:id="2688" w:author="3GPP" w:date="2018-09-04T15:39:00Z">
                    <w:r w:rsidRPr="00550EC8">
                      <w:rPr>
                        <w:rFonts w:cs="Arial"/>
                        <w:color w:val="0000FF"/>
                      </w:rPr>
                      <w:t>1695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689" w:author="3GPP" w:date="2018-09-04T15:39:00Z"/>
                      <w:rFonts w:cs="Arial"/>
                      <w:color w:val="0000FF"/>
                    </w:rPr>
                  </w:pPr>
                  <w:ins w:id="2690"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91" w:author="3GPP" w:date="2018-09-04T15:39:00Z"/>
                      <w:rFonts w:cs="Arial"/>
                      <w:color w:val="0000FF"/>
                    </w:rPr>
                  </w:pPr>
                  <w:ins w:id="2692" w:author="3GPP" w:date="2018-09-04T15:39:00Z">
                    <w:r w:rsidRPr="00550EC8">
                      <w:rPr>
                        <w:rFonts w:cs="Arial"/>
                        <w:color w:val="0000FF"/>
                      </w:rPr>
                      <w:t xml:space="preserve">1710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93" w:author="3GPP" w:date="2018-09-04T15:39:00Z"/>
                      <w:rFonts w:cs="Arial"/>
                      <w:color w:val="0000FF"/>
                    </w:rPr>
                  </w:pPr>
                  <w:ins w:id="2694" w:author="3GPP" w:date="2018-09-04T15:39:00Z">
                    <w:r w:rsidRPr="00550EC8">
                      <w:rPr>
                        <w:rFonts w:cs="Arial"/>
                        <w:color w:val="0000FF"/>
                      </w:rPr>
                      <w:t>1995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95" w:author="3GPP" w:date="2018-09-04T15:39:00Z"/>
                      <w:rFonts w:cs="Arial"/>
                      <w:color w:val="0000FF"/>
                    </w:rPr>
                  </w:pPr>
                  <w:ins w:id="2696"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97" w:author="3GPP" w:date="2018-09-04T15:39:00Z"/>
                      <w:rFonts w:cs="Arial"/>
                      <w:color w:val="0000FF"/>
                    </w:rPr>
                  </w:pPr>
                  <w:ins w:id="2698" w:author="3GPP" w:date="2018-09-04T15:39:00Z">
                    <w:r w:rsidRPr="00550EC8">
                      <w:rPr>
                        <w:rFonts w:cs="Arial"/>
                        <w:color w:val="0000FF"/>
                      </w:rPr>
                      <w:t>2020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99" w:author="3GPP" w:date="2018-09-04T15:39:00Z"/>
                      <w:rFonts w:cs="Arial"/>
                      <w:color w:val="0000FF"/>
                    </w:rPr>
                  </w:pPr>
                  <w:ins w:id="2700"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701"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02" w:author="3GPP" w:date="2018-09-04T15:39:00Z"/>
                      <w:rFonts w:cs="Arial"/>
                      <w:color w:val="0000FF"/>
                      <w:lang w:eastAsia="ko-KR"/>
                    </w:rPr>
                  </w:pPr>
                  <w:ins w:id="2703" w:author="3GPP" w:date="2018-09-04T15:39:00Z">
                    <w:r w:rsidRPr="00550EC8">
                      <w:rPr>
                        <w:rFonts w:cs="Arial"/>
                        <w:color w:val="0000FF"/>
                        <w:lang w:eastAsia="ko-KR"/>
                      </w:rPr>
                      <w:t>71</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704" w:author="3GPP" w:date="2018-09-04T15:39:00Z"/>
                      <w:rFonts w:cs="Arial"/>
                      <w:color w:val="0000FF"/>
                      <w:lang w:eastAsia="ko-KR"/>
                    </w:rPr>
                  </w:pPr>
                  <w:ins w:id="2705" w:author="3GPP" w:date="2018-09-04T15:39:00Z">
                    <w:r w:rsidRPr="00550EC8">
                      <w:rPr>
                        <w:rFonts w:cs="Arial"/>
                        <w:color w:val="0000FF"/>
                        <w:lang w:eastAsia="ko-KR"/>
                      </w:rPr>
                      <w:t>663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706" w:author="3GPP" w:date="2018-09-04T15:39:00Z"/>
                      <w:rFonts w:cs="Arial"/>
                      <w:color w:val="0000FF"/>
                      <w:lang w:eastAsia="ko-KR"/>
                    </w:rPr>
                  </w:pPr>
                  <w:ins w:id="2707"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708" w:author="3GPP" w:date="2018-09-04T15:39:00Z"/>
                      <w:rFonts w:cs="Arial"/>
                      <w:color w:val="0000FF"/>
                      <w:lang w:eastAsia="ko-KR"/>
                    </w:rPr>
                  </w:pPr>
                  <w:ins w:id="2709" w:author="3GPP" w:date="2018-09-04T15:39:00Z">
                    <w:r w:rsidRPr="00550EC8">
                      <w:rPr>
                        <w:rFonts w:cs="Arial"/>
                        <w:color w:val="0000FF"/>
                        <w:lang w:eastAsia="ko-KR"/>
                      </w:rPr>
                      <w:t xml:space="preserve">698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710" w:author="3GPP" w:date="2018-09-04T15:39:00Z"/>
                      <w:rFonts w:cs="Arial"/>
                      <w:color w:val="0000FF"/>
                      <w:lang w:eastAsia="ko-KR"/>
                    </w:rPr>
                  </w:pPr>
                  <w:ins w:id="2711" w:author="3GPP" w:date="2018-09-04T15:39:00Z">
                    <w:r w:rsidRPr="00550EC8">
                      <w:rPr>
                        <w:rFonts w:cs="Arial"/>
                        <w:color w:val="0000FF"/>
                        <w:lang w:eastAsia="ko-KR"/>
                      </w:rPr>
                      <w:t>617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712" w:author="3GPP" w:date="2018-09-04T15:39:00Z"/>
                      <w:rFonts w:cs="Arial"/>
                      <w:color w:val="0000FF"/>
                      <w:lang w:eastAsia="ko-KR"/>
                    </w:rPr>
                  </w:pPr>
                  <w:ins w:id="2713"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714" w:author="3GPP" w:date="2018-09-04T15:39:00Z"/>
                      <w:rFonts w:cs="Arial"/>
                      <w:color w:val="0000FF"/>
                      <w:lang w:eastAsia="ko-KR"/>
                    </w:rPr>
                  </w:pPr>
                  <w:ins w:id="2715" w:author="3GPP" w:date="2018-09-04T15:39:00Z">
                    <w:r w:rsidRPr="00550EC8">
                      <w:rPr>
                        <w:rFonts w:cs="Arial"/>
                        <w:color w:val="0000FF"/>
                        <w:lang w:eastAsia="ko-KR"/>
                      </w:rPr>
                      <w:t>652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16" w:author="3GPP" w:date="2018-09-04T15:39:00Z"/>
                      <w:rFonts w:cs="Arial"/>
                      <w:color w:val="0000FF"/>
                      <w:lang w:eastAsia="ko-KR"/>
                    </w:rPr>
                  </w:pPr>
                  <w:ins w:id="2717" w:author="3GPP" w:date="2018-09-04T15:39:00Z">
                    <w:r w:rsidRPr="00550EC8">
                      <w:rPr>
                        <w:rFonts w:cs="Arial"/>
                        <w:color w:val="0000FF"/>
                        <w:lang w:eastAsia="ko-KR"/>
                      </w:rPr>
                      <w:t>FDD</w:t>
                    </w:r>
                  </w:ins>
                </w:p>
              </w:tc>
            </w:tr>
            <w:tr w:rsidR="00DA1F16" w:rsidRPr="00550EC8" w:rsidTr="00DA1F16">
              <w:trPr>
                <w:tblHeader/>
                <w:jc w:val="center"/>
                <w:ins w:id="2718"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19" w:author="3GPP" w:date="2018-09-04T15:39:00Z"/>
                      <w:rFonts w:cs="Arial"/>
                      <w:color w:val="0000FF"/>
                    </w:rPr>
                  </w:pPr>
                  <w:ins w:id="2720" w:author="3GPP" w:date="2018-09-04T15:39:00Z">
                    <w:r w:rsidRPr="00550EC8">
                      <w:rPr>
                        <w:rFonts w:cs="Arial"/>
                        <w:color w:val="0000FF"/>
                        <w:lang w:eastAsia="ko-KR"/>
                      </w:rPr>
                      <w:t>72</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721" w:author="3GPP" w:date="2018-09-04T15:39:00Z"/>
                      <w:rFonts w:cs="Arial"/>
                      <w:color w:val="0000FF"/>
                    </w:rPr>
                  </w:pPr>
                  <w:ins w:id="2722" w:author="3GPP" w:date="2018-09-04T15:39:00Z">
                    <w:r w:rsidRPr="00550EC8">
                      <w:rPr>
                        <w:rFonts w:cs="Arial"/>
                        <w:color w:val="0000FF"/>
                        <w:lang w:eastAsia="ko-KR"/>
                      </w:rPr>
                      <w:t>451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723" w:author="3GPP" w:date="2018-09-04T15:39:00Z"/>
                      <w:rFonts w:cs="Arial"/>
                      <w:color w:val="0000FF"/>
                    </w:rPr>
                  </w:pPr>
                  <w:ins w:id="2724"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725" w:author="3GPP" w:date="2018-09-04T15:39:00Z"/>
                      <w:rFonts w:cs="Arial"/>
                      <w:color w:val="0000FF"/>
                    </w:rPr>
                  </w:pPr>
                  <w:ins w:id="2726" w:author="3GPP" w:date="2018-09-04T15:39:00Z">
                    <w:r w:rsidRPr="00550EC8">
                      <w:rPr>
                        <w:rFonts w:cs="Arial"/>
                        <w:color w:val="0000FF"/>
                        <w:lang w:eastAsia="ko-KR"/>
                      </w:rPr>
                      <w:t xml:space="preserve">456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727" w:author="3GPP" w:date="2018-09-04T15:39:00Z"/>
                      <w:rFonts w:cs="Arial"/>
                      <w:color w:val="0000FF"/>
                    </w:rPr>
                  </w:pPr>
                  <w:ins w:id="2728" w:author="3GPP" w:date="2018-09-04T15:39:00Z">
                    <w:r w:rsidRPr="00550EC8">
                      <w:rPr>
                        <w:rFonts w:cs="Arial"/>
                        <w:color w:val="0000FF"/>
                        <w:lang w:eastAsia="ko-KR"/>
                      </w:rPr>
                      <w:t>461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729" w:author="3GPP" w:date="2018-09-04T15:39:00Z"/>
                      <w:rFonts w:cs="Arial"/>
                      <w:color w:val="0000FF"/>
                    </w:rPr>
                  </w:pPr>
                  <w:ins w:id="2730"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731" w:author="3GPP" w:date="2018-09-04T15:39:00Z"/>
                      <w:rFonts w:cs="Arial"/>
                      <w:color w:val="0000FF"/>
                    </w:rPr>
                  </w:pPr>
                  <w:ins w:id="2732" w:author="3GPP" w:date="2018-09-04T15:39:00Z">
                    <w:r w:rsidRPr="00550EC8">
                      <w:rPr>
                        <w:rFonts w:cs="Arial"/>
                        <w:color w:val="0000FF"/>
                        <w:lang w:eastAsia="ko-KR"/>
                      </w:rPr>
                      <w:t>466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33" w:author="3GPP" w:date="2018-09-04T15:39:00Z"/>
                      <w:rFonts w:cs="Arial"/>
                      <w:color w:val="0000FF"/>
                    </w:rPr>
                  </w:pPr>
                  <w:ins w:id="2734" w:author="3GPP" w:date="2018-09-04T15:39:00Z">
                    <w:r w:rsidRPr="00550EC8">
                      <w:rPr>
                        <w:rFonts w:cs="Arial"/>
                        <w:color w:val="0000FF"/>
                        <w:lang w:eastAsia="ko-KR"/>
                      </w:rPr>
                      <w:t>FDD</w:t>
                    </w:r>
                  </w:ins>
                </w:p>
              </w:tc>
            </w:tr>
            <w:tr w:rsidR="00DA1F16" w:rsidRPr="00550EC8" w:rsidTr="00DA1F16">
              <w:trPr>
                <w:tblHeader/>
                <w:jc w:val="center"/>
                <w:ins w:id="2735"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36" w:author="3GPP" w:date="2018-09-04T15:39:00Z"/>
                      <w:rFonts w:cs="Arial"/>
                      <w:color w:val="0000FF"/>
                      <w:lang w:eastAsia="ko-KR"/>
                    </w:rPr>
                  </w:pPr>
                  <w:ins w:id="2737" w:author="3GPP" w:date="2018-09-04T15:39:00Z">
                    <w:r w:rsidRPr="00550EC8">
                      <w:rPr>
                        <w:rFonts w:cs="Arial"/>
                        <w:color w:val="0000FF"/>
                        <w:lang w:eastAsia="ko-KR"/>
                      </w:rPr>
                      <w:t>73</w:t>
                    </w:r>
                  </w:ins>
                </w:p>
              </w:tc>
              <w:tc>
                <w:tcPr>
                  <w:tcW w:w="1049" w:type="dxa"/>
                  <w:gridSpan w:val="3"/>
                  <w:tcBorders>
                    <w:top w:val="single" w:sz="4" w:space="0" w:color="auto"/>
                    <w:left w:val="single" w:sz="4" w:space="0" w:color="auto"/>
                    <w:bottom w:val="single" w:sz="4" w:space="0" w:color="auto"/>
                  </w:tcBorders>
                </w:tcPr>
                <w:p w:rsidR="00DA1F16" w:rsidRPr="00550EC8" w:rsidRDefault="00DA1F16" w:rsidP="00F7441D">
                  <w:pPr>
                    <w:pStyle w:val="TAC"/>
                    <w:jc w:val="right"/>
                    <w:rPr>
                      <w:ins w:id="2738" w:author="3GPP" w:date="2018-09-04T15:39:00Z"/>
                      <w:rFonts w:cs="Arial"/>
                      <w:color w:val="0000FF"/>
                      <w:lang w:eastAsia="ko-KR"/>
                    </w:rPr>
                  </w:pPr>
                  <w:ins w:id="2739" w:author="3GPP" w:date="2018-09-04T15:39:00Z">
                    <w:r w:rsidRPr="00550EC8">
                      <w:rPr>
                        <w:rFonts w:cs="Arial"/>
                        <w:color w:val="0000FF"/>
                        <w:lang w:eastAsia="ko-KR"/>
                      </w:rPr>
                      <w:t>450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740" w:author="3GPP" w:date="2018-09-04T15:39:00Z"/>
                      <w:rFonts w:cs="Arial"/>
                      <w:color w:val="0000FF"/>
                      <w:lang w:eastAsia="ko-KR"/>
                    </w:rPr>
                  </w:pPr>
                  <w:ins w:id="2741"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tcPr>
                <w:p w:rsidR="00DA1F16" w:rsidRPr="00550EC8" w:rsidRDefault="00DA1F16" w:rsidP="00F7441D">
                  <w:pPr>
                    <w:pStyle w:val="TAC"/>
                    <w:jc w:val="left"/>
                    <w:rPr>
                      <w:ins w:id="2742" w:author="3GPP" w:date="2018-09-04T15:39:00Z"/>
                      <w:rFonts w:cs="Arial"/>
                      <w:color w:val="0000FF"/>
                      <w:lang w:eastAsia="ko-KR"/>
                    </w:rPr>
                  </w:pPr>
                  <w:ins w:id="2743" w:author="3GPP" w:date="2018-09-04T15:39:00Z">
                    <w:r w:rsidRPr="00550EC8">
                      <w:rPr>
                        <w:rFonts w:cs="Arial"/>
                        <w:color w:val="0000FF"/>
                        <w:lang w:eastAsia="ko-KR"/>
                      </w:rPr>
                      <w:t xml:space="preserve">455 MHz </w:t>
                    </w:r>
                  </w:ins>
                </w:p>
              </w:tc>
              <w:tc>
                <w:tcPr>
                  <w:tcW w:w="1051" w:type="dxa"/>
                  <w:gridSpan w:val="2"/>
                  <w:tcBorders>
                    <w:top w:val="single" w:sz="4" w:space="0" w:color="auto"/>
                    <w:bottom w:val="single" w:sz="4" w:space="0" w:color="auto"/>
                  </w:tcBorders>
                </w:tcPr>
                <w:p w:rsidR="00DA1F16" w:rsidRPr="00550EC8" w:rsidRDefault="00DA1F16" w:rsidP="00F7441D">
                  <w:pPr>
                    <w:pStyle w:val="TAC"/>
                    <w:jc w:val="right"/>
                    <w:rPr>
                      <w:ins w:id="2744" w:author="3GPP" w:date="2018-09-04T15:39:00Z"/>
                      <w:rFonts w:cs="Arial"/>
                      <w:color w:val="0000FF"/>
                      <w:lang w:eastAsia="ko-KR"/>
                    </w:rPr>
                  </w:pPr>
                  <w:ins w:id="2745" w:author="3GPP" w:date="2018-09-04T15:39:00Z">
                    <w:r w:rsidRPr="00550EC8">
                      <w:rPr>
                        <w:rFonts w:cs="Arial"/>
                        <w:color w:val="0000FF"/>
                        <w:lang w:eastAsia="ko-KR"/>
                      </w:rPr>
                      <w:t>460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746" w:author="3GPP" w:date="2018-09-04T15:39:00Z"/>
                      <w:rFonts w:cs="Arial"/>
                      <w:color w:val="0000FF"/>
                      <w:lang w:eastAsia="ko-KR"/>
                    </w:rPr>
                  </w:pPr>
                  <w:ins w:id="2747"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tcPr>
                <w:p w:rsidR="00DA1F16" w:rsidRPr="00550EC8" w:rsidRDefault="00DA1F16" w:rsidP="00F7441D">
                  <w:pPr>
                    <w:pStyle w:val="TAC"/>
                    <w:jc w:val="left"/>
                    <w:rPr>
                      <w:ins w:id="2748" w:author="3GPP" w:date="2018-09-04T15:39:00Z"/>
                      <w:rFonts w:cs="Arial"/>
                      <w:color w:val="0000FF"/>
                      <w:lang w:eastAsia="ko-KR"/>
                    </w:rPr>
                  </w:pPr>
                  <w:ins w:id="2749" w:author="3GPP" w:date="2018-09-04T15:39:00Z">
                    <w:r w:rsidRPr="00550EC8">
                      <w:rPr>
                        <w:rFonts w:cs="Arial"/>
                        <w:color w:val="0000FF"/>
                        <w:lang w:eastAsia="ko-KR"/>
                      </w:rPr>
                      <w:t>465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50" w:author="3GPP" w:date="2018-09-04T15:39:00Z"/>
                      <w:rFonts w:cs="Arial"/>
                      <w:color w:val="0000FF"/>
                      <w:lang w:eastAsia="ko-KR"/>
                    </w:rPr>
                  </w:pPr>
                  <w:ins w:id="2751" w:author="3GPP" w:date="2018-09-04T15:39:00Z">
                    <w:r w:rsidRPr="00550EC8">
                      <w:rPr>
                        <w:rFonts w:cs="Arial"/>
                        <w:color w:val="0000FF"/>
                        <w:lang w:eastAsia="ko-KR"/>
                      </w:rPr>
                      <w:t>FDD</w:t>
                    </w:r>
                  </w:ins>
                </w:p>
              </w:tc>
            </w:tr>
            <w:tr w:rsidR="00DA1F16" w:rsidRPr="00550EC8" w:rsidTr="00DA1F16">
              <w:trPr>
                <w:trHeight w:val="187"/>
                <w:tblHeader/>
                <w:jc w:val="center"/>
                <w:ins w:id="2752"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ins w:id="2753" w:author="3GPP" w:date="2018-09-04T15:39:00Z"/>
                      <w:rFonts w:ascii="Arial" w:hAnsi="Arial" w:cs="Arial"/>
                      <w:color w:val="0000FF"/>
                      <w:sz w:val="18"/>
                      <w:lang w:eastAsia="ja-JP"/>
                    </w:rPr>
                  </w:pPr>
                  <w:ins w:id="2754" w:author="3GPP" w:date="2018-09-04T15:39:00Z">
                    <w:r w:rsidRPr="00550EC8">
                      <w:rPr>
                        <w:rFonts w:ascii="Arial" w:hAnsi="Arial" w:cs="Arial" w:hint="eastAsia"/>
                        <w:color w:val="0000FF"/>
                        <w:sz w:val="18"/>
                        <w:lang w:eastAsia="ja-JP"/>
                      </w:rPr>
                      <w:t>74</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ins w:id="2755" w:author="3GPP" w:date="2018-09-04T15:39:00Z"/>
                      <w:rFonts w:ascii="Arial" w:hAnsi="Arial" w:cs="Arial"/>
                      <w:color w:val="0000FF"/>
                      <w:sz w:val="18"/>
                    </w:rPr>
                  </w:pPr>
                  <w:ins w:id="2756" w:author="3GPP" w:date="2018-09-04T15:39:00Z">
                    <w:r w:rsidRPr="00550EC8">
                      <w:rPr>
                        <w:rFonts w:ascii="Arial" w:hAnsi="Arial" w:cs="Arial" w:hint="eastAsia"/>
                        <w:color w:val="0000FF"/>
                        <w:sz w:val="18"/>
                        <w:lang w:eastAsia="ja-JP"/>
                      </w:rPr>
                      <w:t>1427</w:t>
                    </w:r>
                    <w:r w:rsidRPr="00550EC8">
                      <w:rPr>
                        <w:rFonts w:ascii="Arial" w:hAnsi="Arial" w:cs="Arial"/>
                        <w:color w:val="0000FF"/>
                        <w:sz w:val="18"/>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ins w:id="2757" w:author="3GPP" w:date="2018-09-04T15:39:00Z"/>
                      <w:rFonts w:ascii="Arial" w:hAnsi="Arial" w:cs="Arial"/>
                      <w:color w:val="0000FF"/>
                      <w:sz w:val="18"/>
                    </w:rPr>
                  </w:pPr>
                  <w:ins w:id="2758" w:author="3GPP" w:date="2018-09-04T15:39:00Z">
                    <w:r w:rsidRPr="00550EC8">
                      <w:rPr>
                        <w:rFonts w:ascii="Arial" w:hAnsi="Arial" w:cs="Arial"/>
                        <w:color w:val="0000FF"/>
                        <w:sz w:val="18"/>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ins w:id="2759" w:author="3GPP" w:date="2018-09-04T15:39:00Z"/>
                      <w:rFonts w:ascii="Arial" w:hAnsi="Arial" w:cs="Arial"/>
                      <w:color w:val="0000FF"/>
                      <w:sz w:val="18"/>
                    </w:rPr>
                  </w:pPr>
                  <w:ins w:id="2760" w:author="3GPP" w:date="2018-09-04T15:39:00Z">
                    <w:r w:rsidRPr="00550EC8">
                      <w:rPr>
                        <w:rFonts w:ascii="Arial" w:hAnsi="Arial" w:cs="Arial" w:hint="eastAsia"/>
                        <w:color w:val="0000FF"/>
                        <w:sz w:val="18"/>
                        <w:lang w:eastAsia="ja-JP"/>
                      </w:rPr>
                      <w:t>1470</w:t>
                    </w:r>
                    <w:r w:rsidRPr="00550EC8">
                      <w:rPr>
                        <w:rFonts w:ascii="Arial" w:hAnsi="Arial" w:cs="Arial"/>
                        <w:color w:val="0000FF"/>
                        <w:sz w:val="18"/>
                      </w:rPr>
                      <w:t xml:space="preserve"> MHz </w:t>
                    </w:r>
                  </w:ins>
                </w:p>
              </w:tc>
              <w:tc>
                <w:tcPr>
                  <w:tcW w:w="1051" w:type="dxa"/>
                  <w:gridSpan w:val="2"/>
                  <w:tcBorders>
                    <w:top w:val="single" w:sz="4" w:space="0" w:color="auto"/>
                    <w:bottom w:val="single" w:sz="4" w:space="0" w:color="auto"/>
                  </w:tcBorders>
                  <w:vAlign w:val="center"/>
                </w:tcPr>
                <w:p w:rsidR="00DA1F16" w:rsidRPr="00550EC8" w:rsidRDefault="00DA1F16" w:rsidP="00F7441D">
                  <w:pPr>
                    <w:keepNext/>
                    <w:keepLines/>
                    <w:spacing w:before="0"/>
                    <w:jc w:val="right"/>
                    <w:rPr>
                      <w:ins w:id="2761" w:author="3GPP" w:date="2018-09-04T15:39:00Z"/>
                      <w:rFonts w:ascii="Arial" w:hAnsi="Arial" w:cs="Arial"/>
                      <w:color w:val="0000FF"/>
                      <w:sz w:val="18"/>
                    </w:rPr>
                  </w:pPr>
                  <w:ins w:id="2762" w:author="3GPP" w:date="2018-09-04T15:39:00Z">
                    <w:r w:rsidRPr="00550EC8">
                      <w:rPr>
                        <w:rFonts w:ascii="Arial" w:hAnsi="Arial" w:cs="Arial" w:hint="eastAsia"/>
                        <w:color w:val="0000FF"/>
                        <w:sz w:val="18"/>
                        <w:lang w:eastAsia="ja-JP"/>
                      </w:rPr>
                      <w:t>1475</w:t>
                    </w:r>
                    <w:r w:rsidRPr="00550EC8">
                      <w:rPr>
                        <w:rFonts w:ascii="Arial" w:hAnsi="Arial" w:cs="Arial"/>
                        <w:color w:val="0000FF"/>
                        <w:sz w:val="18"/>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ins w:id="2763" w:author="3GPP" w:date="2018-09-04T15:39:00Z"/>
                      <w:rFonts w:ascii="Arial" w:hAnsi="Arial" w:cs="Arial"/>
                      <w:color w:val="0000FF"/>
                      <w:sz w:val="18"/>
                    </w:rPr>
                  </w:pPr>
                  <w:ins w:id="2764" w:author="3GPP" w:date="2018-09-04T15:39:00Z">
                    <w:r w:rsidRPr="00550EC8">
                      <w:rPr>
                        <w:rFonts w:ascii="Arial" w:hAnsi="Arial" w:cs="Arial"/>
                        <w:color w:val="0000FF"/>
                        <w:sz w:val="18"/>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ins w:id="2765" w:author="3GPP" w:date="2018-09-04T15:39:00Z"/>
                      <w:rFonts w:ascii="Arial" w:hAnsi="Arial" w:cs="Arial"/>
                      <w:color w:val="0000FF"/>
                      <w:sz w:val="18"/>
                    </w:rPr>
                  </w:pPr>
                  <w:ins w:id="2766" w:author="3GPP" w:date="2018-09-04T15:39:00Z">
                    <w:r w:rsidRPr="00550EC8">
                      <w:rPr>
                        <w:rFonts w:ascii="Arial" w:hAnsi="Arial" w:cs="Arial" w:hint="eastAsia"/>
                        <w:color w:val="0000FF"/>
                        <w:sz w:val="18"/>
                        <w:lang w:eastAsia="ja-JP"/>
                      </w:rPr>
                      <w:t>1518</w:t>
                    </w:r>
                    <w:r w:rsidRPr="00550EC8">
                      <w:rPr>
                        <w:rFonts w:ascii="Arial" w:hAnsi="Arial" w:cs="Arial"/>
                        <w:color w:val="0000FF"/>
                        <w:sz w:val="18"/>
                      </w:rPr>
                      <w:t xml:space="preserve">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ins w:id="2767" w:author="3GPP" w:date="2018-09-04T15:39:00Z"/>
                      <w:rFonts w:ascii="Arial" w:hAnsi="Arial" w:cs="Arial"/>
                      <w:color w:val="0000FF"/>
                      <w:sz w:val="18"/>
                    </w:rPr>
                  </w:pPr>
                  <w:ins w:id="2768" w:author="3GPP" w:date="2018-09-04T15:39:00Z">
                    <w:r w:rsidRPr="00550EC8">
                      <w:rPr>
                        <w:rFonts w:ascii="Arial" w:hAnsi="Arial" w:cs="Arial"/>
                        <w:color w:val="0000FF"/>
                        <w:sz w:val="18"/>
                      </w:rPr>
                      <w:t>FDD</w:t>
                    </w:r>
                  </w:ins>
                </w:p>
              </w:tc>
            </w:tr>
            <w:tr w:rsidR="00DA1F16" w:rsidRPr="00550EC8" w:rsidTr="00DA1F16">
              <w:tblPrEx>
                <w:tblLook w:val="04A0"/>
              </w:tblPrEx>
              <w:trPr>
                <w:tblHeader/>
                <w:jc w:val="center"/>
                <w:ins w:id="2769"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70" w:author="3GPP" w:date="2018-09-04T15:39:00Z"/>
                      <w:rFonts w:cs="Arial"/>
                      <w:color w:val="0000FF"/>
                      <w:lang w:eastAsia="ko-KR"/>
                    </w:rPr>
                  </w:pPr>
                  <w:ins w:id="2771" w:author="3GPP" w:date="2018-09-04T15:39:00Z">
                    <w:r w:rsidRPr="00550EC8">
                      <w:rPr>
                        <w:rFonts w:cs="Arial"/>
                        <w:color w:val="0000FF"/>
                        <w:lang w:eastAsia="ko-KR"/>
                      </w:rPr>
                      <w:t>75</w:t>
                    </w:r>
                  </w:ins>
                </w:p>
              </w:tc>
              <w:tc>
                <w:tcPr>
                  <w:tcW w:w="1049" w:type="dxa"/>
                  <w:gridSpan w:val="3"/>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ins w:id="2772" w:author="3GPP" w:date="2018-09-04T15:39:00Z"/>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773" w:author="3GPP" w:date="2018-09-04T15:39:00Z"/>
                      <w:rFonts w:cs="Arial"/>
                      <w:color w:val="0000FF"/>
                      <w:lang w:eastAsia="ko-KR"/>
                    </w:rPr>
                  </w:pPr>
                  <w:ins w:id="2774" w:author="3GPP" w:date="2018-09-04T15:39:00Z">
                    <w:r w:rsidRPr="00550EC8">
                      <w:rPr>
                        <w:rFonts w:cs="Arial"/>
                        <w:color w:val="0000FF"/>
                        <w:lang w:eastAsia="ko-KR"/>
                      </w:rPr>
                      <w:t>N/A</w:t>
                    </w:r>
                  </w:ins>
                </w:p>
              </w:tc>
              <w:tc>
                <w:tcPr>
                  <w:tcW w:w="1269"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775" w:author="3GPP" w:date="2018-09-04T15:39:00Z"/>
                      <w:rFonts w:cs="Arial"/>
                      <w:color w:val="0000FF"/>
                      <w:lang w:eastAsia="ko-KR"/>
                    </w:rPr>
                  </w:pPr>
                </w:p>
              </w:tc>
              <w:tc>
                <w:tcPr>
                  <w:tcW w:w="1051" w:type="dxa"/>
                  <w:gridSpan w:val="2"/>
                  <w:tcBorders>
                    <w:top w:val="single" w:sz="4" w:space="0" w:color="auto"/>
                    <w:left w:val="nil"/>
                    <w:bottom w:val="single" w:sz="4" w:space="0" w:color="auto"/>
                    <w:right w:val="nil"/>
                  </w:tcBorders>
                  <w:vAlign w:val="center"/>
                </w:tcPr>
                <w:p w:rsidR="00DA1F16" w:rsidRPr="00550EC8" w:rsidRDefault="00DA1F16" w:rsidP="00F7441D">
                  <w:pPr>
                    <w:pStyle w:val="TAR"/>
                    <w:rPr>
                      <w:ins w:id="2776" w:author="3GPP" w:date="2018-09-04T15:39:00Z"/>
                      <w:rFonts w:cs="Arial"/>
                      <w:color w:val="0000FF"/>
                      <w:lang w:eastAsia="ko-KR"/>
                    </w:rPr>
                  </w:pPr>
                  <w:ins w:id="2777" w:author="3GPP" w:date="2018-09-04T15:39:00Z">
                    <w:r w:rsidRPr="00550EC8">
                      <w:rPr>
                        <w:rFonts w:cs="Arial"/>
                        <w:color w:val="0000FF"/>
                        <w:lang w:eastAsia="ko-KR"/>
                      </w:rPr>
                      <w:t>1432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778" w:author="3GPP" w:date="2018-09-04T15:39:00Z"/>
                      <w:rFonts w:cs="Arial"/>
                      <w:color w:val="0000FF"/>
                      <w:lang w:eastAsia="ko-KR"/>
                    </w:rPr>
                  </w:pPr>
                  <w:ins w:id="2779" w:author="3GPP" w:date="2018-09-04T15:39:00Z">
                    <w:r w:rsidRPr="00550EC8">
                      <w:rPr>
                        <w:rFonts w:cs="Arial"/>
                        <w:color w:val="0000FF"/>
                        <w:lang w:eastAsia="ko-KR"/>
                      </w:rPr>
                      <w:t>–</w:t>
                    </w:r>
                  </w:ins>
                </w:p>
              </w:tc>
              <w:tc>
                <w:tcPr>
                  <w:tcW w:w="1325"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780" w:author="3GPP" w:date="2018-09-04T15:39:00Z"/>
                      <w:rFonts w:cs="Arial"/>
                      <w:color w:val="0000FF"/>
                      <w:lang w:eastAsia="ko-KR"/>
                    </w:rPr>
                  </w:pPr>
                  <w:ins w:id="2781" w:author="3GPP" w:date="2018-09-04T15:39:00Z">
                    <w:r w:rsidRPr="00550EC8">
                      <w:rPr>
                        <w:rFonts w:cs="Arial"/>
                        <w:color w:val="0000FF"/>
                        <w:lang w:eastAsia="ko-KR"/>
                      </w:rPr>
                      <w:t>1517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82" w:author="3GPP" w:date="2018-09-04T15:39:00Z"/>
                      <w:rFonts w:cs="Arial"/>
                      <w:color w:val="0000FF"/>
                      <w:lang w:eastAsia="ko-KR"/>
                    </w:rPr>
                  </w:pPr>
                  <w:ins w:id="2783" w:author="3GPP" w:date="2018-09-04T15:39:00Z">
                    <w:r w:rsidRPr="00550EC8">
                      <w:rPr>
                        <w:rFonts w:cs="Arial"/>
                        <w:color w:val="0000FF"/>
                        <w:lang w:eastAsia="ko-KR"/>
                      </w:rPr>
                      <w:t>FDD</w:t>
                    </w:r>
                    <w:r w:rsidRPr="00550EC8">
                      <w:rPr>
                        <w:rFonts w:cs="Arial"/>
                        <w:color w:val="0000FF"/>
                        <w:vertAlign w:val="superscript"/>
                        <w:lang w:eastAsia="ko-KR"/>
                      </w:rPr>
                      <w:t>1</w:t>
                    </w:r>
                  </w:ins>
                </w:p>
              </w:tc>
            </w:tr>
            <w:tr w:rsidR="00DA1F16" w:rsidRPr="00550EC8" w:rsidTr="00DA1F16">
              <w:tblPrEx>
                <w:tblLook w:val="04A0"/>
              </w:tblPrEx>
              <w:trPr>
                <w:tblHeader/>
                <w:jc w:val="center"/>
                <w:ins w:id="2784"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85" w:author="3GPP" w:date="2018-09-04T15:39:00Z"/>
                      <w:rFonts w:cs="Arial"/>
                      <w:color w:val="0000FF"/>
                      <w:lang w:eastAsia="ko-KR"/>
                    </w:rPr>
                  </w:pPr>
                  <w:ins w:id="2786" w:author="3GPP" w:date="2018-09-04T15:39:00Z">
                    <w:r w:rsidRPr="00550EC8">
                      <w:rPr>
                        <w:rFonts w:cs="Arial"/>
                        <w:color w:val="0000FF"/>
                        <w:lang w:eastAsia="ko-KR"/>
                      </w:rPr>
                      <w:t>76</w:t>
                    </w:r>
                  </w:ins>
                </w:p>
              </w:tc>
              <w:tc>
                <w:tcPr>
                  <w:tcW w:w="1049" w:type="dxa"/>
                  <w:gridSpan w:val="3"/>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ins w:id="2787" w:author="3GPP" w:date="2018-09-04T15:39:00Z"/>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788" w:author="3GPP" w:date="2018-09-04T15:39:00Z"/>
                      <w:rFonts w:cs="Arial"/>
                      <w:color w:val="0000FF"/>
                      <w:lang w:eastAsia="ko-KR"/>
                    </w:rPr>
                  </w:pPr>
                  <w:ins w:id="2789" w:author="3GPP" w:date="2018-09-04T15:39:00Z">
                    <w:r w:rsidRPr="00550EC8">
                      <w:rPr>
                        <w:rFonts w:cs="Arial"/>
                        <w:color w:val="0000FF"/>
                        <w:lang w:eastAsia="ko-KR"/>
                      </w:rPr>
                      <w:t>N/A</w:t>
                    </w:r>
                  </w:ins>
                </w:p>
              </w:tc>
              <w:tc>
                <w:tcPr>
                  <w:tcW w:w="1269"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790" w:author="3GPP" w:date="2018-09-04T15:39:00Z"/>
                      <w:rFonts w:cs="Arial"/>
                      <w:color w:val="0000FF"/>
                      <w:lang w:eastAsia="ko-KR"/>
                    </w:rPr>
                  </w:pPr>
                </w:p>
              </w:tc>
              <w:tc>
                <w:tcPr>
                  <w:tcW w:w="1051" w:type="dxa"/>
                  <w:gridSpan w:val="2"/>
                  <w:tcBorders>
                    <w:top w:val="single" w:sz="4" w:space="0" w:color="auto"/>
                    <w:left w:val="nil"/>
                    <w:bottom w:val="single" w:sz="4" w:space="0" w:color="auto"/>
                    <w:right w:val="nil"/>
                  </w:tcBorders>
                  <w:vAlign w:val="center"/>
                </w:tcPr>
                <w:p w:rsidR="00DA1F16" w:rsidRPr="00550EC8" w:rsidRDefault="00DA1F16" w:rsidP="00F7441D">
                  <w:pPr>
                    <w:pStyle w:val="TAR"/>
                    <w:rPr>
                      <w:ins w:id="2791" w:author="3GPP" w:date="2018-09-04T15:39:00Z"/>
                      <w:rFonts w:cs="Arial"/>
                      <w:color w:val="0000FF"/>
                      <w:lang w:eastAsia="ko-KR"/>
                    </w:rPr>
                  </w:pPr>
                  <w:ins w:id="2792" w:author="3GPP" w:date="2018-09-04T15:39:00Z">
                    <w:r w:rsidRPr="00550EC8">
                      <w:rPr>
                        <w:rFonts w:cs="Arial"/>
                        <w:color w:val="0000FF"/>
                        <w:lang w:eastAsia="ko-KR"/>
                      </w:rPr>
                      <w:t>1427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793" w:author="3GPP" w:date="2018-09-04T15:39:00Z"/>
                      <w:rFonts w:cs="Arial"/>
                      <w:color w:val="0000FF"/>
                      <w:lang w:eastAsia="ko-KR"/>
                    </w:rPr>
                  </w:pPr>
                  <w:ins w:id="2794" w:author="3GPP" w:date="2018-09-04T15:39:00Z">
                    <w:r w:rsidRPr="00550EC8">
                      <w:rPr>
                        <w:rFonts w:cs="Arial"/>
                        <w:color w:val="0000FF"/>
                        <w:lang w:eastAsia="ko-KR"/>
                      </w:rPr>
                      <w:t>–</w:t>
                    </w:r>
                  </w:ins>
                </w:p>
              </w:tc>
              <w:tc>
                <w:tcPr>
                  <w:tcW w:w="1325"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795" w:author="3GPP" w:date="2018-09-04T15:39:00Z"/>
                      <w:rFonts w:cs="Arial"/>
                      <w:color w:val="0000FF"/>
                      <w:lang w:eastAsia="ko-KR"/>
                    </w:rPr>
                  </w:pPr>
                  <w:ins w:id="2796" w:author="3GPP" w:date="2018-09-04T15:39:00Z">
                    <w:r w:rsidRPr="00550EC8">
                      <w:rPr>
                        <w:rFonts w:cs="Arial"/>
                        <w:color w:val="0000FF"/>
                        <w:lang w:eastAsia="ko-KR"/>
                      </w:rPr>
                      <w:t>1432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97" w:author="3GPP" w:date="2018-09-04T15:39:00Z"/>
                      <w:rFonts w:cs="Arial"/>
                      <w:color w:val="0000FF"/>
                      <w:lang w:eastAsia="ko-KR"/>
                    </w:rPr>
                  </w:pPr>
                  <w:ins w:id="2798" w:author="3GPP" w:date="2018-09-04T15:39:00Z">
                    <w:r w:rsidRPr="00550EC8">
                      <w:rPr>
                        <w:rFonts w:cs="Arial"/>
                        <w:color w:val="0000FF"/>
                        <w:lang w:eastAsia="ko-KR"/>
                      </w:rPr>
                      <w:t>FDD</w:t>
                    </w:r>
                    <w:r w:rsidRPr="00550EC8">
                      <w:rPr>
                        <w:rFonts w:cs="Arial"/>
                        <w:color w:val="0000FF"/>
                        <w:vertAlign w:val="superscript"/>
                        <w:lang w:eastAsia="ko-KR"/>
                      </w:rPr>
                      <w:t>1</w:t>
                    </w:r>
                  </w:ins>
                </w:p>
              </w:tc>
            </w:tr>
            <w:tr w:rsidR="00DA1F16" w:rsidRPr="00550EC8" w:rsidTr="00DA1F16">
              <w:tblPrEx>
                <w:tblLook w:val="04A0"/>
              </w:tblPrEx>
              <w:trPr>
                <w:tblHeader/>
                <w:jc w:val="center"/>
                <w:ins w:id="2799"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800" w:author="3GPP" w:date="2018-09-04T15:39:00Z"/>
                      <w:rFonts w:cs="Arial"/>
                      <w:color w:val="0000FF"/>
                      <w:lang w:eastAsia="ko-KR"/>
                    </w:rPr>
                  </w:pPr>
                  <w:ins w:id="2801" w:author="3GPP" w:date="2018-09-04T15:39:00Z">
                    <w:r w:rsidRPr="00550EC8">
                      <w:rPr>
                        <w:rFonts w:cs="Arial"/>
                        <w:color w:val="0000FF"/>
                        <w:lang w:eastAsia="ko-KR"/>
                      </w:rPr>
                      <w:t>85</w:t>
                    </w:r>
                  </w:ins>
                </w:p>
              </w:tc>
              <w:tc>
                <w:tcPr>
                  <w:tcW w:w="1049" w:type="dxa"/>
                  <w:gridSpan w:val="3"/>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ins w:id="2802" w:author="3GPP" w:date="2018-09-04T15:39:00Z"/>
                      <w:rFonts w:cs="Arial"/>
                      <w:color w:val="0000FF"/>
                      <w:lang w:eastAsia="ko-KR"/>
                    </w:rPr>
                  </w:pPr>
                  <w:ins w:id="2803" w:author="3GPP" w:date="2018-09-04T15:39:00Z">
                    <w:r w:rsidRPr="00550EC8">
                      <w:rPr>
                        <w:rFonts w:cs="Arial"/>
                        <w:color w:val="0000FF"/>
                        <w:lang w:eastAsia="zh-CN"/>
                      </w:rPr>
                      <w:t>698 MHz</w:t>
                    </w:r>
                  </w:ins>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804" w:author="3GPP" w:date="2018-09-04T15:39:00Z"/>
                      <w:rFonts w:cs="Arial"/>
                      <w:color w:val="0000FF"/>
                      <w:lang w:eastAsia="ko-KR"/>
                    </w:rPr>
                  </w:pPr>
                  <w:ins w:id="2805" w:author="3GPP" w:date="2018-09-04T15:39:00Z">
                    <w:r w:rsidRPr="00550EC8">
                      <w:rPr>
                        <w:rFonts w:cs="Arial"/>
                        <w:color w:val="0000FF"/>
                        <w:lang w:eastAsia="zh-CN"/>
                      </w:rPr>
                      <w:t>–</w:t>
                    </w:r>
                  </w:ins>
                </w:p>
              </w:tc>
              <w:tc>
                <w:tcPr>
                  <w:tcW w:w="1269" w:type="dxa"/>
                  <w:gridSpan w:val="4"/>
                  <w:tcBorders>
                    <w:top w:val="single" w:sz="4" w:space="0" w:color="auto"/>
                    <w:left w:val="nil"/>
                    <w:bottom w:val="single" w:sz="4" w:space="0" w:color="auto"/>
                    <w:right w:val="single" w:sz="4" w:space="0" w:color="auto"/>
                  </w:tcBorders>
                </w:tcPr>
                <w:p w:rsidR="00DA1F16" w:rsidRPr="00550EC8" w:rsidRDefault="00DA1F16" w:rsidP="00F7441D">
                  <w:pPr>
                    <w:pStyle w:val="TAL"/>
                    <w:rPr>
                      <w:ins w:id="2806" w:author="3GPP" w:date="2018-09-04T15:39:00Z"/>
                      <w:rFonts w:cs="Arial"/>
                      <w:color w:val="0000FF"/>
                      <w:lang w:eastAsia="ko-KR"/>
                    </w:rPr>
                  </w:pPr>
                  <w:ins w:id="2807" w:author="3GPP" w:date="2018-09-04T15:39:00Z">
                    <w:r w:rsidRPr="00550EC8">
                      <w:rPr>
                        <w:rFonts w:cs="Arial"/>
                        <w:color w:val="0000FF"/>
                        <w:lang w:eastAsia="zh-CN"/>
                      </w:rPr>
                      <w:t>716 MHz</w:t>
                    </w:r>
                  </w:ins>
                </w:p>
              </w:tc>
              <w:tc>
                <w:tcPr>
                  <w:tcW w:w="1051" w:type="dxa"/>
                  <w:gridSpan w:val="2"/>
                  <w:tcBorders>
                    <w:top w:val="single" w:sz="4" w:space="0" w:color="auto"/>
                    <w:left w:val="nil"/>
                    <w:bottom w:val="single" w:sz="4" w:space="0" w:color="auto"/>
                    <w:right w:val="nil"/>
                  </w:tcBorders>
                </w:tcPr>
                <w:p w:rsidR="00DA1F16" w:rsidRPr="00550EC8" w:rsidRDefault="00DA1F16" w:rsidP="00F7441D">
                  <w:pPr>
                    <w:pStyle w:val="TAR"/>
                    <w:rPr>
                      <w:ins w:id="2808" w:author="3GPP" w:date="2018-09-04T15:39:00Z"/>
                      <w:rFonts w:cs="Arial"/>
                      <w:color w:val="0000FF"/>
                      <w:lang w:eastAsia="ko-KR"/>
                    </w:rPr>
                  </w:pPr>
                  <w:ins w:id="2809" w:author="3GPP" w:date="2018-09-04T15:39:00Z">
                    <w:r w:rsidRPr="00550EC8">
                      <w:rPr>
                        <w:color w:val="0000FF"/>
                        <w:lang w:eastAsia="ko-KR"/>
                      </w:rPr>
                      <w:t>728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810" w:author="3GPP" w:date="2018-09-04T15:39:00Z"/>
                      <w:rFonts w:cs="Arial"/>
                      <w:color w:val="0000FF"/>
                      <w:lang w:eastAsia="ko-KR"/>
                    </w:rPr>
                  </w:pPr>
                  <w:ins w:id="2811" w:author="3GPP" w:date="2018-09-04T15:39:00Z">
                    <w:r w:rsidRPr="00550EC8">
                      <w:rPr>
                        <w:color w:val="0000FF"/>
                        <w:lang w:eastAsia="ko-KR"/>
                      </w:rPr>
                      <w:t>–</w:t>
                    </w:r>
                  </w:ins>
                </w:p>
              </w:tc>
              <w:tc>
                <w:tcPr>
                  <w:tcW w:w="1325" w:type="dxa"/>
                  <w:gridSpan w:val="4"/>
                  <w:tcBorders>
                    <w:top w:val="single" w:sz="4" w:space="0" w:color="auto"/>
                    <w:left w:val="nil"/>
                    <w:bottom w:val="single" w:sz="4" w:space="0" w:color="auto"/>
                    <w:right w:val="single" w:sz="4" w:space="0" w:color="auto"/>
                  </w:tcBorders>
                </w:tcPr>
                <w:p w:rsidR="00DA1F16" w:rsidRPr="00550EC8" w:rsidRDefault="00DA1F16" w:rsidP="00F7441D">
                  <w:pPr>
                    <w:pStyle w:val="TAL"/>
                    <w:rPr>
                      <w:ins w:id="2812" w:author="3GPP" w:date="2018-09-04T15:39:00Z"/>
                      <w:rFonts w:cs="Arial"/>
                      <w:color w:val="0000FF"/>
                      <w:lang w:eastAsia="ko-KR"/>
                    </w:rPr>
                  </w:pPr>
                  <w:ins w:id="2813" w:author="3GPP" w:date="2018-09-04T15:39:00Z">
                    <w:r w:rsidRPr="00550EC8">
                      <w:rPr>
                        <w:color w:val="0000FF"/>
                        <w:lang w:eastAsia="ko-KR"/>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814" w:author="3GPP" w:date="2018-09-04T15:39:00Z"/>
                      <w:rFonts w:cs="Arial"/>
                      <w:color w:val="0000FF"/>
                      <w:lang w:eastAsia="ko-KR"/>
                    </w:rPr>
                  </w:pPr>
                  <w:ins w:id="2815" w:author="3GPP" w:date="2018-09-04T15:39:00Z">
                    <w:r w:rsidRPr="00550EC8">
                      <w:rPr>
                        <w:rFonts w:cs="Arial" w:hint="eastAsia"/>
                        <w:color w:val="0000FF"/>
                        <w:lang w:eastAsia="ja-JP"/>
                      </w:rPr>
                      <w:t>FDD</w:t>
                    </w:r>
                  </w:ins>
                </w:p>
              </w:tc>
            </w:tr>
            <w:tr w:rsidR="00DA1F16" w:rsidRPr="00550EC8" w:rsidTr="00DA1F16">
              <w:trPr>
                <w:tblHeader/>
                <w:jc w:val="center"/>
                <w:ins w:id="2816" w:author="3GPP" w:date="2018-09-04T15:39:00Z"/>
              </w:trPr>
              <w:tc>
                <w:tcPr>
                  <w:tcW w:w="7662" w:type="dxa"/>
                  <w:gridSpan w:val="21"/>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ins w:id="2817" w:author="3GPP" w:date="2018-09-04T15:39:00Z"/>
                      <w:rFonts w:eastAsiaTheme="minorEastAsia"/>
                      <w:color w:val="0000FF"/>
                      <w:szCs w:val="18"/>
                      <w:lang w:eastAsia="zh-CN"/>
                    </w:rPr>
                  </w:pPr>
                  <w:ins w:id="2818" w:author="3GPP" w:date="2018-09-04T15:39:00Z">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ins>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ins w:id="2819" w:author="3GPP" w:date="2018-09-10T21:54:00Z">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ins>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lastRenderedPageBreak/>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w:t>
            </w:r>
            <w:del w:id="2820" w:author="3GPP" w:date="2018-09-10T21:55:00Z">
              <w:r w:rsidRPr="003C3815" w:rsidDel="004B522E">
                <w:rPr>
                  <w:i/>
                  <w:color w:val="0000FF"/>
                  <w:lang w:val="en-US"/>
                </w:rPr>
                <w:delText xml:space="preserve">minimum </w:delText>
              </w:r>
            </w:del>
            <w:r w:rsidRPr="003C3815">
              <w:rPr>
                <w:i/>
                <w:color w:val="0000FF"/>
                <w:lang w:val="en-US"/>
              </w:rPr>
              <w:t xml:space="preserve">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w:t>
            </w:r>
            <w:r w:rsidRPr="00CF5F5D">
              <w:rPr>
                <w:rFonts w:eastAsia="SimSun" w:hint="eastAsia"/>
                <w:i/>
                <w:color w:val="0000FF"/>
                <w:lang w:val="en-US" w:eastAsia="zh-CN"/>
              </w:rPr>
              <w:lastRenderedPageBreak/>
              <w:t>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w:t>
            </w:r>
            <w:del w:id="2821" w:author="3GPP" w:date="2018-09-04T16:21:00Z">
              <w:r w:rsidRPr="003332D9" w:rsidDel="00DC3904">
                <w:rPr>
                  <w:rFonts w:eastAsia="Malgun Gothic"/>
                  <w:i/>
                  <w:color w:val="0000FF"/>
                </w:rPr>
                <w:delText>,</w:delText>
              </w:r>
            </w:del>
            <w:r w:rsidRPr="003332D9">
              <w:rPr>
                <w:rFonts w:eastAsia="Malgun Gothic"/>
                <w:i/>
                <w:color w:val="0000FF"/>
              </w:rPr>
              <w:t xml:space="preserve"> </w:t>
            </w:r>
            <w:del w:id="2822" w:author="3GPP" w:date="2018-09-04T16:21:00Z">
              <w:r w:rsidRPr="003332D9" w:rsidDel="00DC3904">
                <w:rPr>
                  <w:rFonts w:eastAsia="Malgun Gothic"/>
                  <w:i/>
                  <w:color w:val="0000FF"/>
                </w:rPr>
                <w:delText xml:space="preserve">open loop </w:delText>
              </w:r>
            </w:del>
            <w:r w:rsidRPr="003332D9">
              <w:rPr>
                <w:rFonts w:eastAsia="Malgun Gothic"/>
                <w:i/>
                <w:color w:val="0000FF"/>
              </w:rPr>
              <w:t xml:space="preserve">and semi-open loop transmission schemes are supported. </w:t>
            </w:r>
            <w:ins w:id="2823" w:author="3GPP" w:date="2018-09-04T15:40:00Z">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w:t>
              </w:r>
              <w:proofErr w:type="spellStart"/>
              <w:r w:rsidR="00F7441D">
                <w:rPr>
                  <w:rFonts w:eastAsia="Malgun Gothic"/>
                  <w:i/>
                  <w:color w:val="0000FF"/>
                </w:rPr>
                <w:t>precoding</w:t>
              </w:r>
              <w:proofErr w:type="spellEnd"/>
              <w:r w:rsidR="00F7441D">
                <w:rPr>
                  <w:rFonts w:eastAsia="Malgun Gothic"/>
                  <w:i/>
                  <w:color w:val="0000FF"/>
                </w:rPr>
                <w:t xml:space="preserve"> are supported. For UL, </w:t>
              </w:r>
            </w:ins>
            <w:del w:id="2824" w:author="3GPP" w:date="2018-09-04T15:40:00Z">
              <w:r w:rsidRPr="003332D9" w:rsidDel="008C77B4">
                <w:rPr>
                  <w:rFonts w:eastAsia="Malgun Gothic"/>
                  <w:i/>
                  <w:color w:val="0000FF"/>
                </w:rPr>
                <w:delText xml:space="preserve">Both </w:delText>
              </w:r>
            </w:del>
            <w:r w:rsidRPr="003332D9">
              <w:rPr>
                <w:rFonts w:eastAsia="Malgun Gothic"/>
                <w:i/>
                <w:color w:val="0000FF"/>
              </w:rPr>
              <w:t xml:space="preserve">codebook and non-codebook based transmission </w:t>
            </w:r>
            <w:del w:id="2825" w:author="3GPP" w:date="2018-09-04T15:41:00Z">
              <w:r w:rsidRPr="003332D9" w:rsidDel="008C77B4">
                <w:rPr>
                  <w:rFonts w:eastAsia="Malgun Gothic"/>
                  <w:i/>
                  <w:color w:val="0000FF"/>
                </w:rPr>
                <w:delText xml:space="preserve">is </w:delText>
              </w:r>
            </w:del>
            <w:ins w:id="2826" w:author="3GPP" w:date="2018-09-04T15:41:00Z">
              <w:r w:rsidR="008C77B4">
                <w:rPr>
                  <w:rFonts w:eastAsiaTheme="minorEastAsia" w:hint="eastAsia"/>
                  <w:i/>
                  <w:color w:val="0000FF"/>
                  <w:lang w:eastAsia="zh-CN"/>
                </w:rPr>
                <w:t>are</w:t>
              </w:r>
              <w:r w:rsidR="008C77B4" w:rsidRPr="003332D9">
                <w:rPr>
                  <w:rFonts w:eastAsia="Malgun Gothic"/>
                  <w:i/>
                  <w:color w:val="0000FF"/>
                </w:rPr>
                <w:t xml:space="preserve"> </w:t>
              </w:r>
            </w:ins>
            <w:r w:rsidRPr="003332D9">
              <w:rPr>
                <w:rFonts w:eastAsia="Malgun Gothic"/>
                <w:i/>
                <w:color w:val="0000FF"/>
              </w:rPr>
              <w:t>supported</w:t>
            </w:r>
            <w:del w:id="2827" w:author="3GPP" w:date="2018-09-04T15:41:00Z">
              <w:r w:rsidRPr="003332D9" w:rsidDel="008C77B4">
                <w:rPr>
                  <w:rFonts w:eastAsia="Malgun Gothic"/>
                  <w:i/>
                  <w:color w:val="0000FF"/>
                </w:rPr>
                <w:delText xml:space="preserve"> in DL and UL</w:delText>
              </w:r>
            </w:del>
            <w:r w:rsidRPr="003332D9">
              <w:rPr>
                <w:rFonts w:eastAsia="Malgun Gothic"/>
                <w:i/>
                <w:color w:val="0000FF"/>
              </w:rPr>
              <w:t>.</w:t>
            </w:r>
          </w:p>
          <w:p w:rsidR="00202F3A" w:rsidRPr="003332D9" w:rsidRDefault="003153D0" w:rsidP="00202F3A">
            <w:pPr>
              <w:pStyle w:val="Tabletext"/>
              <w:numPr>
                <w:ilvl w:val="0"/>
                <w:numId w:val="60"/>
              </w:numPr>
              <w:tabs>
                <w:tab w:val="clear" w:pos="284"/>
                <w:tab w:val="left" w:pos="0"/>
              </w:tabs>
              <w:rPr>
                <w:rFonts w:eastAsia="Malgun Gothic"/>
                <w:i/>
                <w:color w:val="0000FF"/>
              </w:rPr>
            </w:pPr>
            <w:ins w:id="2828" w:author="3GPP" w:date="2018-09-04T16:22:00Z">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ins>
            <w:ins w:id="2829" w:author="3GPP" w:date="2018-09-05T16:44:00Z">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ins>
            <w:ins w:id="2830" w:author="3GPP" w:date="2018-09-05T16:45:00Z">
              <w:r w:rsidR="00E33E0A">
                <w:rPr>
                  <w:rFonts w:eastAsiaTheme="minorEastAsia" w:hint="eastAsia"/>
                  <w:i/>
                  <w:color w:val="0000FF"/>
                  <w:lang w:eastAsia="zh-CN"/>
                </w:rPr>
                <w:t>s</w:t>
              </w:r>
            </w:ins>
            <w:ins w:id="2831" w:author="3GPP" w:date="2018-09-04T16:22:00Z">
              <w:r w:rsidR="00FE09CA">
                <w:rPr>
                  <w:rFonts w:eastAsiaTheme="minorEastAsia" w:hint="eastAsia"/>
                  <w:i/>
                  <w:color w:val="0000FF"/>
                  <w:lang w:eastAsia="zh-CN"/>
                </w:rPr>
                <w:t>.</w:t>
              </w:r>
            </w:ins>
            <w:del w:id="2832" w:author="3GPP" w:date="2018-09-04T16:22:00Z">
              <w:r w:rsidR="00202F3A" w:rsidRPr="003332D9" w:rsidDel="003153D0">
                <w:rPr>
                  <w:rFonts w:eastAsia="Malgun Gothic"/>
                  <w:i/>
                  <w:color w:val="0000FF"/>
                </w:rPr>
                <w:delText xml:space="preserve">Spatial transmit diversity is supported by using </w:delText>
              </w:r>
              <w:r w:rsidR="00FE7917" w:rsidDel="003153D0">
                <w:rPr>
                  <w:rFonts w:eastAsiaTheme="minorEastAsia" w:hint="eastAsia"/>
                  <w:i/>
                  <w:color w:val="0000FF"/>
                  <w:lang w:eastAsia="zh-CN"/>
                </w:rPr>
                <w:delText xml:space="preserve">specification </w:delText>
              </w:r>
              <w:r w:rsidR="00202F3A" w:rsidRPr="003332D9" w:rsidDel="003153D0">
                <w:rPr>
                  <w:rFonts w:eastAsia="Malgun Gothic"/>
                  <w:i/>
                  <w:color w:val="0000FF"/>
                </w:rPr>
                <w:delText>transparent diversity schemes</w:delText>
              </w:r>
            </w:del>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del w:id="2833" w:author="3GPP" w:date="2018-09-05T21:27:00Z">
              <w:r w:rsidRPr="003332D9" w:rsidDel="002C6C77">
                <w:rPr>
                  <w:rFonts w:eastAsia="Malgun Gothic"/>
                  <w:i/>
                  <w:color w:val="0000FF"/>
                </w:rPr>
                <w:delText>.</w:delText>
              </w:r>
            </w:del>
            <w:r w:rsidRPr="003332D9">
              <w:rPr>
                <w:rFonts w:eastAsia="Malgun Gothic"/>
                <w:i/>
                <w:color w:val="0000FF"/>
              </w:rPr>
              <w:t xml:space="preserve"> </w:t>
            </w:r>
            <w:ins w:id="2834" w:author="3GPP" w:date="2018-09-04T15:41:00Z">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ins>
            <w:del w:id="2835" w:author="3GPP" w:date="2018-09-04T15:41:00Z">
              <w:r w:rsidRPr="003332D9" w:rsidDel="00791A98">
                <w:rPr>
                  <w:rFonts w:eastAsia="Malgun Gothic"/>
                  <w:i/>
                  <w:color w:val="0000FF"/>
                </w:rPr>
                <w:delText>Beam management with periodic and aperiodic beam refinement is also supported.</w:delText>
              </w:r>
            </w:del>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del w:id="2836" w:author="3GPP" w:date="2018-09-04T15:41:00Z">
              <w:r w:rsidRPr="003332D9" w:rsidDel="00B974EC">
                <w:rPr>
                  <w:rFonts w:eastAsia="Malgun Gothic"/>
                  <w:i/>
                  <w:color w:val="0000FF"/>
                </w:rPr>
                <w:delText>Both c</w:delText>
              </w:r>
            </w:del>
            <w:ins w:id="2837" w:author="3GPP" w:date="2018-09-04T15:41:00Z">
              <w:r w:rsidR="00B974EC">
                <w:rPr>
                  <w:rFonts w:eastAsiaTheme="minorEastAsia" w:hint="eastAsia"/>
                  <w:i/>
                  <w:color w:val="0000FF"/>
                  <w:lang w:eastAsia="zh-CN"/>
                </w:rPr>
                <w:t>C</w:t>
              </w:r>
            </w:ins>
            <w:r w:rsidRPr="003332D9">
              <w:rPr>
                <w:rFonts w:eastAsia="Malgun Gothic"/>
                <w:i/>
                <w:color w:val="0000FF"/>
              </w:rPr>
              <w:t xml:space="preserve">odebook and </w:t>
            </w:r>
            <w:ins w:id="2838" w:author="3GPP" w:date="2018-09-04T15:41:00Z">
              <w:r w:rsidR="00B974EC">
                <w:rPr>
                  <w:rFonts w:eastAsia="Malgun Gothic"/>
                  <w:i/>
                  <w:color w:val="0000FF"/>
                </w:rPr>
                <w:t xml:space="preserve">reciprocity </w:t>
              </w:r>
            </w:ins>
            <w:del w:id="2839" w:author="3GPP" w:date="2018-09-04T15:41:00Z">
              <w:r w:rsidRPr="003332D9" w:rsidDel="00B974EC">
                <w:rPr>
                  <w:rFonts w:eastAsia="Malgun Gothic"/>
                  <w:i/>
                  <w:color w:val="0000FF"/>
                </w:rPr>
                <w:delText xml:space="preserve">non-codebook </w:delText>
              </w:r>
            </w:del>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ins w:id="2840" w:author="3GPP" w:date="2018-09-05T16:44:00Z">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ins>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lastRenderedPageBreak/>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ins w:id="2841" w:author="3GPP" w:date="2018-09-04T15:42:00Z">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w:t>
              </w:r>
              <w:proofErr w:type="spellStart"/>
              <w:r w:rsidR="00412752">
                <w:rPr>
                  <w:rFonts w:eastAsia="Malgun Gothic"/>
                  <w:i/>
                  <w:color w:val="0000FF"/>
                </w:rPr>
                <w:t>beamforming</w:t>
              </w:r>
              <w:proofErr w:type="spellEnd"/>
              <w:r w:rsidR="00412752">
                <w:rPr>
                  <w:rFonts w:eastAsia="Malgun Gothic"/>
                  <w:i/>
                  <w:color w:val="0000FF"/>
                </w:rPr>
                <w:t xml:space="preserve"> is supported at the UE</w:t>
              </w:r>
              <w:proofErr w:type="gramStart"/>
              <w:r w:rsidR="00412752" w:rsidRPr="003332D9">
                <w:rPr>
                  <w:rFonts w:eastAsia="Malgun Gothic"/>
                  <w:i/>
                  <w:color w:val="0000FF"/>
                </w:rPr>
                <w:t>.</w:t>
              </w:r>
            </w:ins>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pt" o:ole="">
                  <v:imagedata r:id="rId11" o:title=""/>
                </v:shape>
                <o:OLEObject Type="Embed" ProgID="Visio.Drawing.11" ShapeID="_x0000_i1025" DrawAspect="Content" ObjectID="_1598223231"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ins w:id="2842" w:author="3GPP" w:date="2018-09-10T21:55:00Z">
              <w:r w:rsidR="004B522E">
                <w:rPr>
                  <w:rFonts w:eastAsia="Malgun Gothic"/>
                  <w:i/>
                  <w:color w:val="0000FF"/>
                </w:rPr>
                <w:t xml:space="preserve">e.g. </w:t>
              </w:r>
            </w:ins>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del w:id="2843" w:author="3GPP" w:date="2018-09-04T16:24:00Z">
              <w:r w:rsidRPr="00BD2A6C" w:rsidDel="00426A7E">
                <w:rPr>
                  <w:i/>
                  <w:iCs/>
                  <w:color w:val="0000FF"/>
                  <w:sz w:val="20"/>
                  <w:szCs w:val="22"/>
                </w:rPr>
                <w:delText>Both open and c</w:delText>
              </w:r>
            </w:del>
            <w:ins w:id="2844" w:author="3GPP" w:date="2018-09-04T16:24:00Z">
              <w:r w:rsidR="00426A7E">
                <w:rPr>
                  <w:rFonts w:eastAsiaTheme="minorEastAsia" w:hint="eastAsia"/>
                  <w:i/>
                  <w:iCs/>
                  <w:color w:val="0000FF"/>
                  <w:sz w:val="20"/>
                  <w:szCs w:val="22"/>
                  <w:lang w:eastAsia="zh-CN"/>
                </w:rPr>
                <w:t>C</w:t>
              </w:r>
            </w:ins>
            <w:r w:rsidRPr="00BD2A6C">
              <w:rPr>
                <w:i/>
                <w:iCs/>
                <w:color w:val="0000FF"/>
                <w:sz w:val="20"/>
                <w:szCs w:val="22"/>
              </w:rPr>
              <w:t xml:space="preserve">losed loop MIMO </w:t>
            </w:r>
            <w:del w:id="2845" w:author="3GPP" w:date="2018-09-04T16:24:00Z">
              <w:r w:rsidRPr="00BD2A6C" w:rsidDel="00426A7E">
                <w:rPr>
                  <w:i/>
                  <w:iCs/>
                  <w:color w:val="0000FF"/>
                  <w:sz w:val="20"/>
                  <w:szCs w:val="22"/>
                </w:rPr>
                <w:delText xml:space="preserve">are </w:delText>
              </w:r>
            </w:del>
            <w:ins w:id="2846" w:author="3GPP" w:date="2018-09-04T16:24:00Z">
              <w:r w:rsidR="00426A7E">
                <w:rPr>
                  <w:rFonts w:eastAsiaTheme="minorEastAsia" w:hint="eastAsia"/>
                  <w:i/>
                  <w:iCs/>
                  <w:color w:val="0000FF"/>
                  <w:sz w:val="20"/>
                  <w:szCs w:val="22"/>
                  <w:lang w:eastAsia="zh-CN"/>
                </w:rPr>
                <w:t>is</w:t>
              </w:r>
              <w:r w:rsidR="00426A7E" w:rsidRPr="00BD2A6C">
                <w:rPr>
                  <w:i/>
                  <w:iCs/>
                  <w:color w:val="0000FF"/>
                  <w:sz w:val="20"/>
                  <w:szCs w:val="22"/>
                </w:rPr>
                <w:t xml:space="preserve"> </w:t>
              </w:r>
            </w:ins>
            <w:r w:rsidRPr="00BD2A6C">
              <w:rPr>
                <w:i/>
                <w:iCs/>
                <w:color w:val="0000FF"/>
                <w:sz w:val="20"/>
                <w:szCs w:val="22"/>
              </w:rPr>
              <w:t xml:space="preserve">supported in NR, where for </w:t>
            </w:r>
            <w:r w:rsidRPr="00BD2A6C">
              <w:rPr>
                <w:rFonts w:eastAsia="Malgun Gothic"/>
                <w:i/>
                <w:color w:val="0000FF"/>
                <w:sz w:val="20"/>
                <w:szCs w:val="22"/>
                <w:lang w:val="en-US" w:eastAsia="ja-JP"/>
              </w:rPr>
              <w:t xml:space="preserve">demodulation of data, receiver does not require knowledge of the precoding matrix used at the transmitter. </w:t>
            </w:r>
            <w:del w:id="2847" w:author="3GPP" w:date="2018-09-04T15:45:00Z">
              <w:r w:rsidRPr="00BD2A6C" w:rsidDel="009C0F12">
                <w:rPr>
                  <w:rFonts w:eastAsia="Malgun Gothic"/>
                  <w:i/>
                  <w:color w:val="0000FF"/>
                  <w:sz w:val="20"/>
                  <w:szCs w:val="22"/>
                  <w:lang w:val="en-US" w:eastAsia="ja-JP"/>
                </w:rPr>
                <w:delText>Dynamic switching between different transmission schemes is also supported</w:delText>
              </w:r>
            </w:del>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del w:id="2848" w:author="3GPP" w:date="2018-09-04T15:45:00Z">
              <w:r w:rsidRPr="00BD2A6C" w:rsidDel="009C0F12">
                <w:rPr>
                  <w:rFonts w:eastAsia="Malgun Gothic"/>
                  <w:i/>
                  <w:color w:val="0000FF"/>
                  <w:sz w:val="20"/>
                  <w:szCs w:val="22"/>
                </w:rPr>
                <w:delText xml:space="preserve">orthogonal DM-RS ports </w:delText>
              </w:r>
            </w:del>
            <w:ins w:id="2849" w:author="3GPP" w:date="2018-09-04T15:45:00Z">
              <w:r w:rsidR="009C0F12">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DL and up to 4 </w:t>
            </w:r>
            <w:del w:id="2850" w:author="3GPP" w:date="2018-09-04T15:45:00Z">
              <w:r w:rsidRPr="00BD2A6C" w:rsidDel="009C0F12">
                <w:rPr>
                  <w:rFonts w:eastAsia="Malgun Gothic"/>
                  <w:i/>
                  <w:color w:val="0000FF"/>
                  <w:sz w:val="20"/>
                  <w:szCs w:val="22"/>
                </w:rPr>
                <w:delText xml:space="preserve">orthogonal DM-RS ports </w:delText>
              </w:r>
            </w:del>
            <w:ins w:id="2851" w:author="3GPP" w:date="2018-09-04T15:45:00Z">
              <w:r w:rsidR="009C0F12">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UL. For </w:t>
            </w:r>
            <w:ins w:id="2852" w:author="3GPP" w:date="2018-09-04T15:46:00Z">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ins>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ins w:id="2853" w:author="3GPP" w:date="2018-09-04T16:25:00Z">
              <w:r w:rsidR="001F0A6F">
                <w:rPr>
                  <w:rFonts w:eastAsiaTheme="minorEastAsia" w:hint="eastAsia"/>
                  <w:i/>
                  <w:iCs/>
                  <w:color w:val="0000FF"/>
                  <w:szCs w:val="22"/>
                  <w:lang w:eastAsia="zh-CN"/>
                </w:rPr>
                <w:t xml:space="preserve">for </w:t>
              </w:r>
            </w:ins>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ins w:id="2854" w:author="3GPP" w:date="2018-09-04T15:46:00Z">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ins>
            <w:r w:rsidRPr="00BD2A6C">
              <w:rPr>
                <w:i/>
                <w:iCs/>
                <w:color w:val="0000FF"/>
                <w:szCs w:val="22"/>
              </w:rPr>
              <w:t xml:space="preserve">LTE supports MU-MIMO </w:t>
            </w:r>
            <w:ins w:id="2855" w:author="3GPP" w:date="2018-09-04T15:46:00Z">
              <w:r w:rsidR="00822DA7">
                <w:rPr>
                  <w:rFonts w:eastAsiaTheme="minorEastAsia" w:hint="eastAsia"/>
                  <w:i/>
                  <w:iCs/>
                  <w:color w:val="0000FF"/>
                  <w:szCs w:val="22"/>
                  <w:lang w:eastAsia="zh-CN"/>
                </w:rPr>
                <w:t>with</w:t>
              </w:r>
            </w:ins>
            <w:del w:id="2856" w:author="3GPP" w:date="2018-09-04T15:46:00Z">
              <w:r w:rsidRPr="00BD2A6C" w:rsidDel="00822DA7">
                <w:rPr>
                  <w:i/>
                  <w:iCs/>
                  <w:color w:val="0000FF"/>
                  <w:szCs w:val="22"/>
                </w:rPr>
                <w:delText>for</w:delText>
              </w:r>
            </w:del>
            <w:r w:rsidRPr="00BD2A6C">
              <w:rPr>
                <w:i/>
                <w:iCs/>
                <w:color w:val="0000FF"/>
                <w:szCs w:val="22"/>
              </w:rPr>
              <w:t xml:space="preserve"> up to 4</w:t>
            </w:r>
            <w:del w:id="2857" w:author="3GPP" w:date="2018-09-04T15:46:00Z">
              <w:r w:rsidRPr="00BD2A6C" w:rsidDel="00822DA7">
                <w:rPr>
                  <w:i/>
                  <w:iCs/>
                  <w:color w:val="0000FF"/>
                  <w:szCs w:val="22"/>
                </w:rPr>
                <w:delText xml:space="preserve"> spatial layers in DL</w:delText>
              </w:r>
            </w:del>
            <w:ins w:id="2858" w:author="3GPP" w:date="2018-09-04T15:46:00Z">
              <w:r w:rsidR="00822DA7">
                <w:rPr>
                  <w:i/>
                  <w:iCs/>
                  <w:color w:val="0000FF"/>
                  <w:szCs w:val="22"/>
                </w:rPr>
                <w:t>orthogonal UE specific RS ports</w:t>
              </w:r>
            </w:ins>
            <w:ins w:id="2859" w:author="3GPP" w:date="2018-09-04T15:47:00Z">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ins>
            <w:r w:rsidRPr="00BD2A6C">
              <w:rPr>
                <w:i/>
                <w:iCs/>
                <w:color w:val="0000FF"/>
                <w:szCs w:val="22"/>
              </w:rPr>
              <w:t xml:space="preserve">, up to 8 </w:t>
            </w:r>
            <w:del w:id="2860" w:author="3GPP" w:date="2018-09-04T15:47:00Z">
              <w:r w:rsidRPr="00BD2A6C" w:rsidDel="003F16DC">
                <w:rPr>
                  <w:i/>
                  <w:iCs/>
                  <w:color w:val="0000FF"/>
                  <w:szCs w:val="22"/>
                </w:rPr>
                <w:delText xml:space="preserve">spatial layer </w:delText>
              </w:r>
            </w:del>
            <w:ins w:id="2861" w:author="3GPP" w:date="2018-09-04T15:47:00Z">
              <w:r w:rsidR="003F16DC">
                <w:rPr>
                  <w:i/>
                  <w:iCs/>
                  <w:color w:val="0000FF"/>
                  <w:szCs w:val="22"/>
                </w:rPr>
                <w:t xml:space="preserve">orthogonal UE specific RS ports </w:t>
              </w:r>
            </w:ins>
            <w:del w:id="2862" w:author="3GPP" w:date="2018-09-04T15:47:00Z">
              <w:r w:rsidRPr="00BD2A6C" w:rsidDel="0094414A">
                <w:rPr>
                  <w:i/>
                  <w:iCs/>
                  <w:color w:val="0000FF"/>
                  <w:szCs w:val="22"/>
                </w:rPr>
                <w:delText xml:space="preserve">for UL </w:delText>
              </w:r>
            </w:del>
            <w:r w:rsidRPr="00BD2A6C">
              <w:rPr>
                <w:i/>
                <w:iCs/>
                <w:color w:val="0000FF"/>
                <w:szCs w:val="22"/>
              </w:rPr>
              <w:t xml:space="preserve">and up to 2 </w:t>
            </w:r>
            <w:del w:id="2863" w:author="3GPP" w:date="2018-09-04T15:47:00Z">
              <w:r w:rsidRPr="00BD2A6C" w:rsidDel="0094414A">
                <w:rPr>
                  <w:i/>
                  <w:iCs/>
                  <w:color w:val="0000FF"/>
                  <w:szCs w:val="22"/>
                </w:rPr>
                <w:delText xml:space="preserve">layers </w:delText>
              </w:r>
            </w:del>
            <w:ins w:id="2864" w:author="3GPP" w:date="2018-09-04T15:47:00Z">
              <w:r w:rsidR="0094414A">
                <w:rPr>
                  <w:i/>
                  <w:iCs/>
                  <w:color w:val="0000FF"/>
                  <w:szCs w:val="22"/>
                </w:rPr>
                <w:t>orthogonal UE specific RS ports</w:t>
              </w:r>
              <w:r w:rsidR="0094414A" w:rsidRPr="00BD2A6C">
                <w:rPr>
                  <w:i/>
                  <w:iCs/>
                  <w:color w:val="0000FF"/>
                  <w:szCs w:val="22"/>
                </w:rPr>
                <w:t xml:space="preserve"> </w:t>
              </w:r>
            </w:ins>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supporting channel quality measurements, the reporting of these measurements, </w:t>
            </w:r>
            <w:r w:rsidRPr="00071678">
              <w:rPr>
                <w:sz w:val="22"/>
                <w:szCs w:val="22"/>
              </w:rPr>
              <w:lastRenderedPageBreak/>
              <w:t>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8F184A" w:rsidRDefault="00AA6DED" w:rsidP="00C63833">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2865" w:author="3GPP" w:date="2018-09-12T02:05: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000000" w:rsidRDefault="00AA6DED" w:rsidP="00C63833">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2866" w:author="3GPP" w:date="2018-09-12T02:05: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00000" w:rsidRDefault="00AA6DED" w:rsidP="00C63833">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2867" w:author="3GPP" w:date="2018-09-12T02:05:00Z">
                <w:pPr>
                  <w:pStyle w:val="Tabletext"/>
                  <w:tabs>
                    <w:tab w:val="clear" w:pos="284"/>
                    <w:tab w:val="clear" w:pos="567"/>
                    <w:tab w:val="clear" w:pos="1871"/>
                    <w:tab w:val="left" w:pos="464"/>
                    <w:tab w:val="left" w:pos="747"/>
                  </w:tabs>
                  <w:spacing w:beforeLines="50" w:after="0"/>
                  <w:textAlignment w:val="auto"/>
                </w:pPr>
              </w:pPrChange>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del w:id="2868" w:author="3GPP" w:date="2018-09-04T16:25:00Z">
              <w:r w:rsidRPr="00A10743" w:rsidDel="00292BCD">
                <w:rPr>
                  <w:i/>
                  <w:iCs/>
                  <w:color w:val="0000FF"/>
                  <w:szCs w:val="22"/>
                  <w:lang w:eastAsia="ja-JP"/>
                </w:rPr>
                <w:delText xml:space="preserve">1 </w:delText>
              </w:r>
            </w:del>
            <w:ins w:id="2869" w:author="3GPP" w:date="2018-09-04T16:25:00Z">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ins>
            <w:r w:rsidRPr="00A10743">
              <w:rPr>
                <w:i/>
                <w:iCs/>
                <w:color w:val="0000FF"/>
                <w:szCs w:val="22"/>
                <w:lang w:eastAsia="ja-JP"/>
              </w:rPr>
              <w:t>to 0.</w:t>
            </w:r>
            <w:ins w:id="2870" w:author="3GPP" w:date="2018-09-04T16:25:00Z">
              <w:r w:rsidR="00292BCD">
                <w:rPr>
                  <w:rFonts w:eastAsiaTheme="minorEastAsia" w:hint="eastAsia"/>
                  <w:i/>
                  <w:iCs/>
                  <w:color w:val="0000FF"/>
                  <w:szCs w:val="22"/>
                  <w:lang w:eastAsia="zh-CN"/>
                </w:rPr>
                <w:t>8</w:t>
              </w:r>
            </w:ins>
            <w:r w:rsidRPr="00A10743">
              <w:rPr>
                <w:i/>
                <w:iCs/>
                <w:color w:val="0000FF"/>
                <w:szCs w:val="22"/>
                <w:lang w:eastAsia="ja-JP"/>
              </w:rPr>
              <w:t>9</w:t>
            </w:r>
            <w:ins w:id="2871" w:author="3GPP" w:date="2018-09-04T16:25:00Z">
              <w:r w:rsidR="00292BCD">
                <w:rPr>
                  <w:rFonts w:eastAsiaTheme="minorEastAsia" w:hint="eastAsia"/>
                  <w:i/>
                  <w:iCs/>
                  <w:color w:val="0000FF"/>
                  <w:szCs w:val="22"/>
                  <w:lang w:eastAsia="zh-CN"/>
                </w:rPr>
                <w:t>6</w:t>
              </w:r>
            </w:ins>
            <w:r w:rsidRPr="00A10743">
              <w:rPr>
                <w:i/>
                <w:iCs/>
                <w:color w:val="0000FF"/>
                <w:szCs w:val="22"/>
                <w:lang w:eastAsia="ja-JP"/>
              </w:rPr>
              <w:t xml:space="preserve">.  </w:t>
            </w:r>
          </w:p>
          <w:p w:rsidR="00000000" w:rsidRDefault="00AA6DED" w:rsidP="00C63833">
            <w:pPr>
              <w:pStyle w:val="text0"/>
              <w:spacing w:beforeLines="50"/>
              <w:rPr>
                <w:i/>
                <w:color w:val="0000FF"/>
                <w:sz w:val="20"/>
                <w:lang w:val="en-GB"/>
              </w:rPr>
              <w:pPrChange w:id="2872" w:author="3GPP" w:date="2018-09-12T02:05:00Z">
                <w:pPr>
                  <w:pStyle w:val="text0"/>
                  <w:spacing w:beforeLines="50"/>
                </w:pPr>
              </w:pPrChange>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ins w:id="2873" w:author="3GPP" w:date="2018-09-10T21:56:00Z">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SimSun" w:hint="eastAsia"/>
                  <w:color w:val="0000FF"/>
                  <w:sz w:val="20"/>
                  <w:lang w:val="en-US" w:eastAsia="zh-CN"/>
                </w:rPr>
                <w:t>/2</w:t>
              </w:r>
              <w:r w:rsidR="00700F0C">
                <w:rPr>
                  <w:rFonts w:ascii="Times" w:hAnsi="Times" w:cs="SimSun"/>
                  <w:color w:val="0000FF"/>
                  <w:sz w:val="20"/>
                  <w:lang w:val="en-US" w:eastAsia="zh-CN"/>
                </w:rPr>
                <w:t>-</w:t>
              </w:r>
              <w:r w:rsidR="00700F0C">
                <w:rPr>
                  <w:i/>
                  <w:color w:val="0000FF"/>
                  <w:sz w:val="20"/>
                </w:rPr>
                <w:t xml:space="preserve">BPSK, </w:t>
              </w:r>
            </w:ins>
            <w:del w:id="2874" w:author="3GPP" w:date="2018-09-10T21:56:00Z">
              <w:r w:rsidRPr="00A10743" w:rsidDel="00700F0C">
                <w:rPr>
                  <w:i/>
                  <w:color w:val="0000FF"/>
                  <w:sz w:val="20"/>
                </w:rPr>
                <w:delText xml:space="preserve"> </w:delText>
              </w:r>
            </w:del>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ins w:id="2875" w:author="3GPP" w:date="2018-09-10T21:57:00Z">
              <w:r w:rsidR="008F184A" w:rsidRPr="008F184A">
                <w:rPr>
                  <w:rFonts w:eastAsiaTheme="minorEastAsia"/>
                  <w:i/>
                  <w:color w:val="0000FF"/>
                  <w:sz w:val="20"/>
                  <w:lang w:eastAsia="zh-CN"/>
                  <w:rPrChange w:id="2876" w:author="3GPP" w:date="2018-09-10T21:57:00Z">
                    <w:rPr>
                      <w:rFonts w:asciiTheme="minorEastAsia" w:eastAsiaTheme="minorEastAsia" w:hAnsiTheme="minorEastAsia"/>
                      <w:i/>
                      <w:color w:val="0000FF"/>
                      <w:sz w:val="20"/>
                      <w:lang w:eastAsia="zh-CN"/>
                    </w:rPr>
                  </w:rPrChange>
                </w:rPr>
                <w:t>,</w:t>
              </w:r>
            </w:ins>
            <w:r w:rsidRPr="00A10743">
              <w:rPr>
                <w:i/>
                <w:color w:val="0000FF"/>
                <w:sz w:val="20"/>
              </w:rPr>
              <w:t xml:space="preserve"> </w:t>
            </w:r>
            <w:del w:id="2877" w:author="3GPP" w:date="2018-09-10T21:57:00Z">
              <w:r w:rsidRPr="00A10743" w:rsidDel="00567FAB">
                <w:rPr>
                  <w:i/>
                  <w:color w:val="0000FF"/>
                  <w:sz w:val="20"/>
                </w:rPr>
                <w:delText xml:space="preserve">and </w:delText>
              </w:r>
            </w:del>
            <w:r w:rsidRPr="00A10743">
              <w:rPr>
                <w:i/>
                <w:color w:val="0000FF"/>
                <w:sz w:val="20"/>
              </w:rPr>
              <w:t>code rate</w:t>
            </w:r>
            <w:ins w:id="2878" w:author="3GPP" w:date="2018-09-10T21:57:00Z">
              <w:r w:rsidR="00567FAB">
                <w:rPr>
                  <w:i/>
                  <w:color w:val="0000FF"/>
                  <w:sz w:val="20"/>
                </w:rPr>
                <w:t xml:space="preserve"> and repetition number</w:t>
              </w:r>
            </w:ins>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ins w:id="2879" w:author="3GPP" w:date="2018-09-10T21:58:00Z">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ins>
            <w:del w:id="2880" w:author="3GPP" w:date="2018-09-10T21:58:00Z">
              <w:r w:rsidRPr="00C12715" w:rsidDel="00C12715">
                <w:rPr>
                  <w:i/>
                  <w:color w:val="0000FF"/>
                  <w:sz w:val="20"/>
                </w:rPr>
                <w:delText xml:space="preserve"> </w:delText>
              </w:r>
            </w:del>
            <w:r w:rsidRPr="00A10743">
              <w:rPr>
                <w:i/>
                <w:color w:val="0000FF"/>
                <w:sz w:val="20"/>
              </w:rPr>
              <w:t xml:space="preserve">BPSK and QPSK modulation schemes are supported. Transmissions of a transport block can be mapped to between 1 and 10 subframes to adapt the code rate of the transmission. In </w:t>
            </w:r>
            <w:r w:rsidRPr="00A10743">
              <w:rPr>
                <w:i/>
                <w:color w:val="0000FF"/>
                <w:sz w:val="20"/>
              </w:rPr>
              <w:lastRenderedPageBreak/>
              <w:t>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ins w:id="2881" w:author="3GPP" w:date="2018-09-04T15:48:00Z"/>
                <w:rFonts w:eastAsia="Malgun Gothic"/>
                <w:b/>
                <w:i/>
                <w:color w:val="0000FF"/>
                <w:u w:val="single"/>
                <w:lang w:eastAsia="ko-KR"/>
              </w:rPr>
            </w:pPr>
            <w:ins w:id="2882" w:author="3GPP" w:date="2018-09-04T15:48:00Z">
              <w:r w:rsidRPr="006C53DE">
                <w:rPr>
                  <w:rFonts w:eastAsia="Malgun Gothic"/>
                  <w:b/>
                  <w:i/>
                  <w:color w:val="0000FF"/>
                  <w:u w:val="single"/>
                  <w:lang w:eastAsia="ko-KR"/>
                </w:rPr>
                <w:t>For NR component RIT:</w:t>
              </w:r>
            </w:ins>
          </w:p>
          <w:p w:rsidR="00210FCC" w:rsidRPr="00135220" w:rsidRDefault="00210FCC" w:rsidP="00210FCC">
            <w:pPr>
              <w:pStyle w:val="Tabletext"/>
              <w:rPr>
                <w:ins w:id="2883" w:author="3GPP" w:date="2018-09-04T15:48:00Z"/>
                <w:rFonts w:eastAsia="Malgun Gothic"/>
                <w:i/>
                <w:color w:val="0000FF"/>
                <w:lang w:eastAsia="ko-KR"/>
              </w:rPr>
            </w:pPr>
            <w:ins w:id="2884" w:author="3GPP" w:date="2018-09-04T15:48:00Z">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ins>
          </w:p>
          <w:p w:rsidR="00000000" w:rsidRDefault="00AE336E">
            <w:pPr>
              <w:pStyle w:val="Tabletext"/>
              <w:tabs>
                <w:tab w:val="left" w:pos="1770"/>
                <w:tab w:val="center" w:pos="4035"/>
              </w:tabs>
              <w:rPr>
                <w:ins w:id="2885" w:author="3GPP" w:date="2018-09-04T15:48:00Z"/>
                <w:rFonts w:eastAsia="Malgun Gothic"/>
                <w:color w:val="0000FF"/>
                <w:lang w:eastAsia="ko-KR"/>
              </w:rPr>
              <w:pPrChange w:id="2886" w:author="3GPP" w:date="2018-09-05T21:29:00Z">
                <w:pPr>
                  <w:pStyle w:val="Tabletext"/>
                  <w:jc w:val="center"/>
                </w:pPr>
              </w:pPrChange>
            </w:pPr>
            <w:ins w:id="2887" w:author="3GPP" w:date="2018-09-05T21:29:00Z">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ins>
            <w:ins w:id="2888" w:author="3GPP" w:date="2018-09-04T15:48:00Z">
              <w:r w:rsidR="00210FCC" w:rsidRPr="006C53DE">
                <w:rPr>
                  <w:rFonts w:eastAsia="Malgun Gothic"/>
                  <w:color w:val="0000FF"/>
                  <w:lang w:eastAsia="ko-KR"/>
                </w:rPr>
                <w:t>&lt;UE maximum output power for frequency range 1&gt;</w:t>
              </w:r>
            </w:ins>
          </w:p>
          <w:tbl>
            <w:tblPr>
              <w:tblStyle w:val="af2"/>
              <w:tblW w:w="0" w:type="auto"/>
              <w:tblInd w:w="1155" w:type="dxa"/>
              <w:tblLook w:val="04A0"/>
            </w:tblPr>
            <w:tblGrid>
              <w:gridCol w:w="1782"/>
              <w:gridCol w:w="1985"/>
              <w:gridCol w:w="1984"/>
            </w:tblGrid>
            <w:tr w:rsidR="00210FCC" w:rsidRPr="00744D14" w:rsidTr="00AE336E">
              <w:trPr>
                <w:ins w:id="2889" w:author="3GPP" w:date="2018-09-04T15:48:00Z"/>
              </w:trPr>
              <w:tc>
                <w:tcPr>
                  <w:tcW w:w="1782" w:type="dxa"/>
                  <w:vAlign w:val="center"/>
                </w:tcPr>
                <w:p w:rsidR="00210FCC" w:rsidRPr="00744D14" w:rsidRDefault="00210FCC" w:rsidP="00AE336E">
                  <w:pPr>
                    <w:pStyle w:val="Tabletext"/>
                    <w:jc w:val="center"/>
                    <w:rPr>
                      <w:ins w:id="2890" w:author="3GPP" w:date="2018-09-04T15:48:00Z"/>
                      <w:rFonts w:eastAsia="Malgun Gothic"/>
                      <w:color w:val="0000FF"/>
                      <w:szCs w:val="20"/>
                      <w:lang w:eastAsia="ko-KR"/>
                    </w:rPr>
                  </w:pPr>
                  <w:ins w:id="2891" w:author="3GPP" w:date="2018-09-04T15:48:00Z">
                    <w:r w:rsidRPr="006C53DE">
                      <w:rPr>
                        <w:rFonts w:eastAsia="Malgun Gothic"/>
                        <w:color w:val="0000FF"/>
                        <w:lang w:eastAsia="ko-KR"/>
                      </w:rPr>
                      <w:t>Power class</w:t>
                    </w:r>
                  </w:ins>
                </w:p>
              </w:tc>
              <w:tc>
                <w:tcPr>
                  <w:tcW w:w="1985" w:type="dxa"/>
                  <w:vAlign w:val="center"/>
                </w:tcPr>
                <w:p w:rsidR="00210FCC" w:rsidRPr="00744D14" w:rsidRDefault="00210FCC" w:rsidP="00AE336E">
                  <w:pPr>
                    <w:pStyle w:val="Tabletext"/>
                    <w:jc w:val="center"/>
                    <w:rPr>
                      <w:ins w:id="2892" w:author="3GPP" w:date="2018-09-04T15:48:00Z"/>
                      <w:rFonts w:eastAsia="Malgun Gothic"/>
                      <w:color w:val="0000FF"/>
                      <w:szCs w:val="20"/>
                      <w:lang w:eastAsia="ko-KR"/>
                    </w:rPr>
                  </w:pPr>
                  <w:ins w:id="2893" w:author="3GPP" w:date="2018-09-04T15:48:00Z">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ins>
                </w:p>
              </w:tc>
              <w:tc>
                <w:tcPr>
                  <w:tcW w:w="1984" w:type="dxa"/>
                  <w:vAlign w:val="center"/>
                </w:tcPr>
                <w:p w:rsidR="00210FCC" w:rsidRPr="00744D14" w:rsidRDefault="00210FCC" w:rsidP="00AE336E">
                  <w:pPr>
                    <w:pStyle w:val="Tabletext"/>
                    <w:keepNext/>
                    <w:keepLines/>
                    <w:jc w:val="center"/>
                    <w:rPr>
                      <w:ins w:id="2894" w:author="3GPP" w:date="2018-09-04T15:48:00Z"/>
                      <w:rFonts w:eastAsia="Malgun Gothic"/>
                      <w:color w:val="0000FF"/>
                      <w:szCs w:val="20"/>
                      <w:lang w:eastAsia="ko-KR"/>
                    </w:rPr>
                  </w:pPr>
                  <w:ins w:id="2895" w:author="3GPP" w:date="2018-09-04T15:48:00Z">
                    <w:r w:rsidRPr="006C53DE">
                      <w:rPr>
                        <w:rFonts w:eastAsia="Malgun Gothic"/>
                        <w:color w:val="0000FF"/>
                        <w:lang w:eastAsia="ko-KR"/>
                      </w:rPr>
                      <w:t>Tolerance</w:t>
                    </w:r>
                  </w:ins>
                </w:p>
              </w:tc>
            </w:tr>
            <w:tr w:rsidR="00210FCC" w:rsidRPr="00744D14" w:rsidTr="00AE336E">
              <w:trPr>
                <w:ins w:id="2896" w:author="3GPP" w:date="2018-09-04T15:48:00Z"/>
              </w:trPr>
              <w:tc>
                <w:tcPr>
                  <w:tcW w:w="1782" w:type="dxa"/>
                  <w:vAlign w:val="center"/>
                </w:tcPr>
                <w:p w:rsidR="00210FCC" w:rsidRPr="00744D14" w:rsidRDefault="00210FCC" w:rsidP="00AE336E">
                  <w:pPr>
                    <w:pStyle w:val="Tabletext"/>
                    <w:keepNext/>
                    <w:keepLines/>
                    <w:jc w:val="center"/>
                    <w:rPr>
                      <w:ins w:id="2897" w:author="3GPP" w:date="2018-09-04T15:48:00Z"/>
                      <w:rFonts w:eastAsia="Malgun Gothic"/>
                      <w:color w:val="0000FF"/>
                      <w:szCs w:val="20"/>
                      <w:lang w:eastAsia="ko-KR"/>
                    </w:rPr>
                  </w:pPr>
                  <w:ins w:id="2898" w:author="3GPP" w:date="2018-09-04T15:48:00Z">
                    <w:r w:rsidRPr="006C53DE">
                      <w:rPr>
                        <w:rFonts w:eastAsia="Malgun Gothic"/>
                        <w:color w:val="0000FF"/>
                        <w:lang w:eastAsia="ko-KR"/>
                      </w:rPr>
                      <w:t>2</w:t>
                    </w:r>
                  </w:ins>
                </w:p>
              </w:tc>
              <w:tc>
                <w:tcPr>
                  <w:tcW w:w="1985" w:type="dxa"/>
                  <w:vAlign w:val="center"/>
                </w:tcPr>
                <w:p w:rsidR="00210FCC" w:rsidRPr="00744D14" w:rsidRDefault="00210FCC" w:rsidP="00AE336E">
                  <w:pPr>
                    <w:pStyle w:val="Tabletext"/>
                    <w:keepNext/>
                    <w:keepLines/>
                    <w:jc w:val="center"/>
                    <w:rPr>
                      <w:ins w:id="2899" w:author="3GPP" w:date="2018-09-04T15:48:00Z"/>
                      <w:rFonts w:eastAsia="Malgun Gothic"/>
                      <w:color w:val="0000FF"/>
                      <w:szCs w:val="20"/>
                      <w:lang w:eastAsia="ko-KR"/>
                    </w:rPr>
                  </w:pPr>
                  <w:ins w:id="2900" w:author="3GPP" w:date="2018-09-04T15:48:00Z">
                    <w:r w:rsidRPr="006C53DE">
                      <w:rPr>
                        <w:rFonts w:eastAsia="Malgun Gothic"/>
                        <w:color w:val="0000FF"/>
                        <w:lang w:eastAsia="ko-KR"/>
                      </w:rPr>
                      <w:t>26</w:t>
                    </w:r>
                  </w:ins>
                </w:p>
              </w:tc>
              <w:tc>
                <w:tcPr>
                  <w:tcW w:w="1984" w:type="dxa"/>
                  <w:vAlign w:val="center"/>
                </w:tcPr>
                <w:p w:rsidR="00210FCC" w:rsidRPr="00744D14" w:rsidRDefault="00210FCC" w:rsidP="00AE336E">
                  <w:pPr>
                    <w:pStyle w:val="Tabletext"/>
                    <w:keepNext/>
                    <w:keepLines/>
                    <w:jc w:val="center"/>
                    <w:rPr>
                      <w:ins w:id="2901" w:author="3GPP" w:date="2018-09-04T15:48:00Z"/>
                      <w:rFonts w:eastAsia="Malgun Gothic"/>
                      <w:color w:val="0000FF"/>
                      <w:szCs w:val="20"/>
                      <w:lang w:eastAsia="ko-KR"/>
                    </w:rPr>
                  </w:pPr>
                  <w:ins w:id="2902" w:author="3GPP" w:date="2018-09-04T15:48:00Z">
                    <w:r w:rsidRPr="006C53DE">
                      <w:rPr>
                        <w:rFonts w:eastAsia="Malgun Gothic"/>
                        <w:color w:val="0000FF"/>
                        <w:lang w:eastAsia="ko-KR"/>
                      </w:rPr>
                      <w:t>+2/-3</w:t>
                    </w:r>
                  </w:ins>
                </w:p>
              </w:tc>
            </w:tr>
            <w:tr w:rsidR="00210FCC" w:rsidRPr="00744D14" w:rsidTr="00AE336E">
              <w:trPr>
                <w:ins w:id="2903" w:author="3GPP" w:date="2018-09-04T15:48:00Z"/>
              </w:trPr>
              <w:tc>
                <w:tcPr>
                  <w:tcW w:w="1782" w:type="dxa"/>
                  <w:vAlign w:val="center"/>
                </w:tcPr>
                <w:p w:rsidR="00210FCC" w:rsidRPr="00744D14" w:rsidRDefault="00210FCC" w:rsidP="00AE336E">
                  <w:pPr>
                    <w:pStyle w:val="Tabletext"/>
                    <w:keepNext/>
                    <w:keepLines/>
                    <w:jc w:val="center"/>
                    <w:rPr>
                      <w:ins w:id="2904" w:author="3GPP" w:date="2018-09-04T15:48:00Z"/>
                      <w:rFonts w:eastAsia="Malgun Gothic"/>
                      <w:color w:val="0000FF"/>
                      <w:szCs w:val="20"/>
                      <w:lang w:eastAsia="ko-KR"/>
                    </w:rPr>
                  </w:pPr>
                  <w:ins w:id="2905" w:author="3GPP" w:date="2018-09-04T15:48:00Z">
                    <w:r w:rsidRPr="006C53DE">
                      <w:rPr>
                        <w:rFonts w:eastAsia="Malgun Gothic"/>
                        <w:color w:val="0000FF"/>
                        <w:lang w:eastAsia="ko-KR"/>
                      </w:rPr>
                      <w:t>3</w:t>
                    </w:r>
                  </w:ins>
                </w:p>
              </w:tc>
              <w:tc>
                <w:tcPr>
                  <w:tcW w:w="1985" w:type="dxa"/>
                  <w:vAlign w:val="center"/>
                </w:tcPr>
                <w:p w:rsidR="00210FCC" w:rsidRPr="00744D14" w:rsidRDefault="00210FCC" w:rsidP="00AE336E">
                  <w:pPr>
                    <w:pStyle w:val="Tabletext"/>
                    <w:keepNext/>
                    <w:keepLines/>
                    <w:jc w:val="center"/>
                    <w:rPr>
                      <w:ins w:id="2906" w:author="3GPP" w:date="2018-09-04T15:48:00Z"/>
                      <w:rFonts w:eastAsia="Malgun Gothic"/>
                      <w:color w:val="0000FF"/>
                      <w:szCs w:val="20"/>
                      <w:lang w:eastAsia="ko-KR"/>
                    </w:rPr>
                  </w:pPr>
                  <w:ins w:id="2907" w:author="3GPP" w:date="2018-09-04T15:48:00Z">
                    <w:r w:rsidRPr="006C53DE">
                      <w:rPr>
                        <w:rFonts w:eastAsia="Malgun Gothic"/>
                        <w:color w:val="0000FF"/>
                        <w:lang w:eastAsia="ko-KR"/>
                      </w:rPr>
                      <w:t>23</w:t>
                    </w:r>
                  </w:ins>
                </w:p>
              </w:tc>
              <w:tc>
                <w:tcPr>
                  <w:tcW w:w="1984" w:type="dxa"/>
                  <w:vAlign w:val="center"/>
                </w:tcPr>
                <w:p w:rsidR="00210FCC" w:rsidRPr="00744D14" w:rsidRDefault="00210FCC" w:rsidP="00AE336E">
                  <w:pPr>
                    <w:pStyle w:val="Tabletext"/>
                    <w:keepNext/>
                    <w:keepLines/>
                    <w:jc w:val="center"/>
                    <w:rPr>
                      <w:ins w:id="2908" w:author="3GPP" w:date="2018-09-04T15:48:00Z"/>
                      <w:rFonts w:eastAsia="Malgun Gothic"/>
                      <w:color w:val="0000FF"/>
                      <w:szCs w:val="20"/>
                      <w:lang w:eastAsia="ko-KR"/>
                    </w:rPr>
                  </w:pPr>
                  <w:ins w:id="2909" w:author="3GPP" w:date="2018-09-04T15:48:00Z">
                    <w:r w:rsidRPr="006C53DE">
                      <w:rPr>
                        <w:rFonts w:eastAsia="Malgun Gothic"/>
                        <w:color w:val="0000FF"/>
                        <w:lang w:eastAsia="ko-KR"/>
                      </w:rPr>
                      <w:t>+2/-3~-2</w:t>
                    </w:r>
                  </w:ins>
                </w:p>
              </w:tc>
            </w:tr>
            <w:tr w:rsidR="00210FCC" w:rsidRPr="00744D14" w:rsidTr="00AE336E">
              <w:trPr>
                <w:ins w:id="2910" w:author="3GPP" w:date="2018-09-04T15:48:00Z"/>
              </w:trPr>
              <w:tc>
                <w:tcPr>
                  <w:tcW w:w="5751" w:type="dxa"/>
                  <w:gridSpan w:val="3"/>
                  <w:vAlign w:val="center"/>
                </w:tcPr>
                <w:p w:rsidR="00210FCC" w:rsidRPr="00744D14" w:rsidRDefault="00210FCC" w:rsidP="00AE336E">
                  <w:pPr>
                    <w:keepNext/>
                    <w:keepLines/>
                    <w:jc w:val="center"/>
                    <w:rPr>
                      <w:ins w:id="2911" w:author="3GPP" w:date="2018-09-04T15:48:00Z"/>
                      <w:rFonts w:eastAsia="Malgun Gothic"/>
                      <w:color w:val="0000FF"/>
                      <w:sz w:val="20"/>
                      <w:szCs w:val="20"/>
                      <w:lang w:eastAsia="ko-KR"/>
                    </w:rPr>
                  </w:pPr>
                  <w:ins w:id="2912" w:author="3GPP" w:date="2018-09-04T15:48:00Z">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ins>
                </w:p>
              </w:tc>
            </w:tr>
          </w:tbl>
          <w:p w:rsidR="00210FCC" w:rsidRPr="00744D14" w:rsidRDefault="00210FCC" w:rsidP="00210FCC">
            <w:pPr>
              <w:pStyle w:val="Tabletext"/>
              <w:rPr>
                <w:ins w:id="2913" w:author="3GPP" w:date="2018-09-04T15:48:00Z"/>
                <w:rFonts w:eastAsia="Malgun Gothic"/>
                <w:color w:val="0000FF"/>
                <w:lang w:eastAsia="ko-KR"/>
              </w:rPr>
            </w:pPr>
          </w:p>
          <w:p w:rsidR="00210FCC" w:rsidRPr="00744D14" w:rsidRDefault="00210FCC" w:rsidP="00210FCC">
            <w:pPr>
              <w:pStyle w:val="Tabletext"/>
              <w:rPr>
                <w:ins w:id="2914" w:author="3GPP" w:date="2018-09-04T15:48:00Z"/>
                <w:rFonts w:eastAsia="Malgun Gothic"/>
                <w:i/>
                <w:color w:val="0000FF"/>
                <w:lang w:eastAsia="ko-KR"/>
              </w:rPr>
            </w:pPr>
            <w:ins w:id="2915" w:author="3GPP" w:date="2018-09-04T15:48:00Z">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ins>
            <w:ins w:id="2916" w:author="3GPP" w:date="2018-09-04T16:26:00Z">
              <w:r w:rsidR="00DF59E1">
                <w:rPr>
                  <w:rFonts w:eastAsiaTheme="minorEastAsia" w:hint="eastAsia"/>
                  <w:i/>
                  <w:color w:val="0000FF"/>
                  <w:lang w:eastAsia="zh-CN"/>
                </w:rPr>
                <w:t xml:space="preserve">, minimum spherical coverage EIRP, </w:t>
              </w:r>
            </w:ins>
            <w:ins w:id="2917" w:author="3GPP" w:date="2018-09-04T15:48:00Z">
              <w:r w:rsidRPr="006C53DE">
                <w:rPr>
                  <w:rFonts w:eastAsia="Malgun Gothic"/>
                  <w:i/>
                  <w:color w:val="0000FF"/>
                  <w:lang w:eastAsia="ko-KR"/>
                </w:rPr>
                <w:t xml:space="preserve"> and UE maximum output power limits for each power class as following table. In particular, Power class 1 UE is used for fixed wireless access (FWA).</w:t>
              </w:r>
            </w:ins>
          </w:p>
          <w:p w:rsidR="00210FCC" w:rsidRPr="00744D14" w:rsidRDefault="00210FCC" w:rsidP="00210FCC">
            <w:pPr>
              <w:pStyle w:val="Tabletext"/>
              <w:jc w:val="center"/>
              <w:rPr>
                <w:ins w:id="2918" w:author="3GPP" w:date="2018-09-04T15:48:00Z"/>
                <w:rFonts w:eastAsia="Malgun Gothic"/>
                <w:color w:val="0000FF"/>
                <w:lang w:eastAsia="ko-KR"/>
              </w:rPr>
            </w:pPr>
          </w:p>
          <w:p w:rsidR="00210FCC" w:rsidRPr="00135220" w:rsidRDefault="00210FCC" w:rsidP="00210FCC">
            <w:pPr>
              <w:pStyle w:val="Tabletext"/>
              <w:jc w:val="center"/>
              <w:rPr>
                <w:ins w:id="2919" w:author="3GPP" w:date="2018-09-04T15:48:00Z"/>
                <w:rFonts w:eastAsia="Malgun Gothic"/>
                <w:color w:val="0000FF"/>
                <w:lang w:eastAsia="ko-KR"/>
              </w:rPr>
            </w:pPr>
            <w:ins w:id="2920" w:author="3GPP" w:date="2018-09-04T15:48:00Z">
              <w:r w:rsidRPr="006C53DE">
                <w:rPr>
                  <w:rFonts w:eastAsia="Malgun Gothic"/>
                  <w:color w:val="0000FF"/>
                  <w:lang w:eastAsia="ko-KR"/>
                </w:rPr>
                <w:t>&lt;UE minimum peak EIRP for frequency range 2&gt;</w:t>
              </w:r>
            </w:ins>
          </w:p>
          <w:tbl>
            <w:tblPr>
              <w:tblStyle w:val="af2"/>
              <w:tblW w:w="7730" w:type="dxa"/>
              <w:jc w:val="center"/>
              <w:tblLook w:val="04A0"/>
            </w:tblPr>
            <w:tblGrid>
              <w:gridCol w:w="1726"/>
              <w:gridCol w:w="1476"/>
              <w:gridCol w:w="1475"/>
              <w:gridCol w:w="1468"/>
              <w:gridCol w:w="1585"/>
            </w:tblGrid>
            <w:tr w:rsidR="00210FCC" w:rsidRPr="00744D14" w:rsidTr="00AE336E">
              <w:trPr>
                <w:jc w:val="center"/>
                <w:ins w:id="2921" w:author="3GPP" w:date="2018-09-04T15:48:00Z"/>
              </w:trPr>
              <w:tc>
                <w:tcPr>
                  <w:tcW w:w="1726" w:type="dxa"/>
                  <w:vAlign w:val="center"/>
                </w:tcPr>
                <w:p w:rsidR="00210FCC" w:rsidRPr="00744D14" w:rsidRDefault="00210FCC" w:rsidP="00AE336E">
                  <w:pPr>
                    <w:pStyle w:val="Tabletext"/>
                    <w:jc w:val="center"/>
                    <w:rPr>
                      <w:ins w:id="2922" w:author="3GPP" w:date="2018-09-04T15:48:00Z"/>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ins w:id="2923" w:author="3GPP" w:date="2018-09-04T15:48:00Z"/>
                      <w:rFonts w:eastAsia="Malgun Gothic"/>
                      <w:color w:val="0000FF"/>
                      <w:szCs w:val="20"/>
                      <w:lang w:eastAsia="ko-KR"/>
                    </w:rPr>
                  </w:pPr>
                  <w:ins w:id="2924" w:author="3GPP" w:date="2018-09-04T15:48:00Z">
                    <w:r w:rsidRPr="006C53DE">
                      <w:rPr>
                        <w:color w:val="0000FF"/>
                      </w:rPr>
                      <w:t>Min peak EIRP (dBm)</w:t>
                    </w:r>
                  </w:ins>
                </w:p>
              </w:tc>
            </w:tr>
            <w:tr w:rsidR="00210FCC" w:rsidRPr="00744D14" w:rsidTr="00AE336E">
              <w:trPr>
                <w:jc w:val="center"/>
                <w:ins w:id="2925" w:author="3GPP" w:date="2018-09-04T15:48:00Z"/>
              </w:trPr>
              <w:tc>
                <w:tcPr>
                  <w:tcW w:w="1726" w:type="dxa"/>
                  <w:vAlign w:val="center"/>
                </w:tcPr>
                <w:p w:rsidR="00210FCC" w:rsidRPr="00744D14" w:rsidRDefault="00210FCC" w:rsidP="00AE336E">
                  <w:pPr>
                    <w:pStyle w:val="Tabletext"/>
                    <w:jc w:val="center"/>
                    <w:rPr>
                      <w:ins w:id="2926" w:author="3GPP" w:date="2018-09-04T15:48:00Z"/>
                      <w:rFonts w:eastAsia="Malgun Gothic"/>
                      <w:color w:val="0000FF"/>
                      <w:szCs w:val="20"/>
                      <w:lang w:eastAsia="ko-KR"/>
                    </w:rPr>
                  </w:pPr>
                  <w:ins w:id="2927" w:author="3GPP" w:date="2018-09-04T15:48:00Z">
                    <w:r w:rsidRPr="006C53DE">
                      <w:rPr>
                        <w:rFonts w:eastAsia="Malgun Gothic"/>
                        <w:color w:val="0000FF"/>
                        <w:lang w:eastAsia="ko-KR"/>
                      </w:rPr>
                      <w:t>Operating band</w:t>
                    </w:r>
                  </w:ins>
                </w:p>
              </w:tc>
              <w:tc>
                <w:tcPr>
                  <w:tcW w:w="1476" w:type="dxa"/>
                  <w:vAlign w:val="center"/>
                </w:tcPr>
                <w:p w:rsidR="00210FCC" w:rsidRPr="00744D14" w:rsidRDefault="00210FCC" w:rsidP="00AE336E">
                  <w:pPr>
                    <w:pStyle w:val="Tabletext"/>
                    <w:jc w:val="center"/>
                    <w:rPr>
                      <w:ins w:id="2928" w:author="3GPP" w:date="2018-09-04T15:48:00Z"/>
                      <w:rFonts w:eastAsia="Malgun Gothic"/>
                      <w:color w:val="0000FF"/>
                      <w:szCs w:val="20"/>
                      <w:lang w:eastAsia="ko-KR"/>
                    </w:rPr>
                  </w:pPr>
                  <w:ins w:id="2929" w:author="3GPP" w:date="2018-09-04T15:48:00Z">
                    <w:r w:rsidRPr="006C53DE">
                      <w:rPr>
                        <w:rFonts w:eastAsia="Malgun Gothic"/>
                        <w:color w:val="0000FF"/>
                        <w:lang w:eastAsia="ko-KR"/>
                      </w:rPr>
                      <w:t>Power class 1</w:t>
                    </w:r>
                  </w:ins>
                </w:p>
              </w:tc>
              <w:tc>
                <w:tcPr>
                  <w:tcW w:w="1475" w:type="dxa"/>
                  <w:vAlign w:val="center"/>
                </w:tcPr>
                <w:p w:rsidR="00210FCC" w:rsidRPr="00744D14" w:rsidRDefault="00210FCC" w:rsidP="00AE336E">
                  <w:pPr>
                    <w:pStyle w:val="Tabletext"/>
                    <w:jc w:val="center"/>
                    <w:rPr>
                      <w:ins w:id="2930" w:author="3GPP" w:date="2018-09-04T15:48:00Z"/>
                      <w:rFonts w:eastAsia="Malgun Gothic"/>
                      <w:color w:val="0000FF"/>
                      <w:szCs w:val="20"/>
                      <w:lang w:eastAsia="ko-KR"/>
                    </w:rPr>
                  </w:pPr>
                  <w:ins w:id="2931" w:author="3GPP" w:date="2018-09-04T15:48:00Z">
                    <w:r w:rsidRPr="006C53DE">
                      <w:rPr>
                        <w:rFonts w:eastAsia="Malgun Gothic"/>
                        <w:color w:val="0000FF"/>
                        <w:lang w:eastAsia="ko-KR"/>
                      </w:rPr>
                      <w:t>Power class 2</w:t>
                    </w:r>
                  </w:ins>
                </w:p>
              </w:tc>
              <w:tc>
                <w:tcPr>
                  <w:tcW w:w="1468" w:type="dxa"/>
                </w:tcPr>
                <w:p w:rsidR="00210FCC" w:rsidRPr="00744D14" w:rsidRDefault="00210FCC" w:rsidP="00AE336E">
                  <w:pPr>
                    <w:pStyle w:val="Tabletext"/>
                    <w:jc w:val="center"/>
                    <w:rPr>
                      <w:ins w:id="2932" w:author="3GPP" w:date="2018-09-04T15:48:00Z"/>
                      <w:rFonts w:eastAsia="Malgun Gothic"/>
                      <w:color w:val="0000FF"/>
                      <w:szCs w:val="20"/>
                      <w:lang w:eastAsia="ko-KR"/>
                    </w:rPr>
                  </w:pPr>
                  <w:ins w:id="2933" w:author="3GPP" w:date="2018-09-04T15:48:00Z">
                    <w:r w:rsidRPr="006C53DE">
                      <w:rPr>
                        <w:rFonts w:eastAsia="Malgun Gothic"/>
                        <w:color w:val="0000FF"/>
                        <w:lang w:eastAsia="ko-KR"/>
                      </w:rPr>
                      <w:t>Power class 3</w:t>
                    </w:r>
                  </w:ins>
                </w:p>
              </w:tc>
              <w:tc>
                <w:tcPr>
                  <w:tcW w:w="1585" w:type="dxa"/>
                </w:tcPr>
                <w:p w:rsidR="00210FCC" w:rsidRPr="00744D14" w:rsidRDefault="00210FCC" w:rsidP="00AE336E">
                  <w:pPr>
                    <w:pStyle w:val="Tabletext"/>
                    <w:jc w:val="center"/>
                    <w:rPr>
                      <w:ins w:id="2934" w:author="3GPP" w:date="2018-09-04T15:48:00Z"/>
                      <w:rFonts w:eastAsia="Malgun Gothic"/>
                      <w:color w:val="0000FF"/>
                      <w:szCs w:val="20"/>
                      <w:lang w:eastAsia="ko-KR"/>
                    </w:rPr>
                  </w:pPr>
                  <w:ins w:id="2935" w:author="3GPP" w:date="2018-09-04T15:48:00Z">
                    <w:r w:rsidRPr="006C53DE">
                      <w:rPr>
                        <w:rFonts w:eastAsia="Malgun Gothic"/>
                        <w:color w:val="0000FF"/>
                        <w:lang w:eastAsia="ko-KR"/>
                      </w:rPr>
                      <w:t>Power class 4</w:t>
                    </w:r>
                  </w:ins>
                </w:p>
              </w:tc>
            </w:tr>
            <w:tr w:rsidR="00210FCC" w:rsidRPr="00744D14" w:rsidTr="00AE336E">
              <w:trPr>
                <w:jc w:val="center"/>
                <w:ins w:id="2936" w:author="3GPP" w:date="2018-09-04T15:48:00Z"/>
              </w:trPr>
              <w:tc>
                <w:tcPr>
                  <w:tcW w:w="1726" w:type="dxa"/>
                  <w:vAlign w:val="center"/>
                </w:tcPr>
                <w:p w:rsidR="00210FCC" w:rsidRPr="00744D14" w:rsidRDefault="00210FCC" w:rsidP="00AE336E">
                  <w:pPr>
                    <w:pStyle w:val="Tabletext"/>
                    <w:jc w:val="center"/>
                    <w:rPr>
                      <w:ins w:id="2937" w:author="3GPP" w:date="2018-09-04T15:48:00Z"/>
                      <w:rFonts w:eastAsia="Malgun Gothic"/>
                      <w:color w:val="0000FF"/>
                      <w:szCs w:val="20"/>
                      <w:lang w:eastAsia="ko-KR"/>
                    </w:rPr>
                  </w:pPr>
                  <w:ins w:id="2938" w:author="3GPP" w:date="2018-09-04T15:48:00Z">
                    <w:r w:rsidRPr="006C53DE">
                      <w:rPr>
                        <w:rFonts w:eastAsia="Malgun Gothic"/>
                        <w:color w:val="0000FF"/>
                        <w:lang w:eastAsia="ko-KR"/>
                      </w:rPr>
                      <w:t>n257</w:t>
                    </w:r>
                  </w:ins>
                </w:p>
              </w:tc>
              <w:tc>
                <w:tcPr>
                  <w:tcW w:w="1476" w:type="dxa"/>
                  <w:vAlign w:val="center"/>
                </w:tcPr>
                <w:p w:rsidR="00210FCC" w:rsidRPr="00744D14" w:rsidRDefault="00210FCC" w:rsidP="00AE336E">
                  <w:pPr>
                    <w:pStyle w:val="Tabletext"/>
                    <w:jc w:val="center"/>
                    <w:rPr>
                      <w:ins w:id="2939" w:author="3GPP" w:date="2018-09-04T15:48:00Z"/>
                      <w:rFonts w:eastAsia="Malgun Gothic"/>
                      <w:color w:val="0000FF"/>
                      <w:szCs w:val="20"/>
                      <w:lang w:eastAsia="ko-KR"/>
                    </w:rPr>
                  </w:pPr>
                  <w:ins w:id="2940"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941" w:author="3GPP" w:date="2018-09-04T15:48:00Z"/>
                      <w:rFonts w:eastAsia="Malgun Gothic"/>
                      <w:color w:val="0000FF"/>
                      <w:szCs w:val="20"/>
                      <w:lang w:eastAsia="ko-KR"/>
                    </w:rPr>
                  </w:pPr>
                  <w:ins w:id="2942"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943" w:author="3GPP" w:date="2018-09-04T15:48:00Z"/>
                      <w:rFonts w:eastAsia="Malgun Gothic"/>
                      <w:color w:val="0000FF"/>
                      <w:szCs w:val="20"/>
                      <w:lang w:eastAsia="ko-KR"/>
                    </w:rPr>
                  </w:pPr>
                  <w:ins w:id="2944"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945" w:author="3GPP" w:date="2018-09-04T15:48:00Z"/>
                      <w:rFonts w:eastAsia="Malgun Gothic"/>
                      <w:color w:val="0000FF"/>
                      <w:szCs w:val="20"/>
                      <w:lang w:eastAsia="ko-KR"/>
                    </w:rPr>
                  </w:pPr>
                  <w:ins w:id="2946" w:author="3GPP" w:date="2018-09-04T15:48:00Z">
                    <w:r w:rsidRPr="006C53DE">
                      <w:rPr>
                        <w:color w:val="0000FF"/>
                      </w:rPr>
                      <w:t>34</w:t>
                    </w:r>
                  </w:ins>
                </w:p>
              </w:tc>
            </w:tr>
            <w:tr w:rsidR="00210FCC" w:rsidRPr="00744D14" w:rsidTr="00AE336E">
              <w:trPr>
                <w:jc w:val="center"/>
                <w:ins w:id="2947" w:author="3GPP" w:date="2018-09-04T15:48:00Z"/>
              </w:trPr>
              <w:tc>
                <w:tcPr>
                  <w:tcW w:w="1726" w:type="dxa"/>
                  <w:vAlign w:val="center"/>
                </w:tcPr>
                <w:p w:rsidR="00210FCC" w:rsidRPr="00744D14" w:rsidRDefault="00210FCC" w:rsidP="00AE336E">
                  <w:pPr>
                    <w:pStyle w:val="Tabletext"/>
                    <w:jc w:val="center"/>
                    <w:rPr>
                      <w:ins w:id="2948" w:author="3GPP" w:date="2018-09-04T15:48:00Z"/>
                      <w:rFonts w:eastAsia="Malgun Gothic"/>
                      <w:color w:val="0000FF"/>
                      <w:szCs w:val="20"/>
                      <w:lang w:eastAsia="ko-KR"/>
                    </w:rPr>
                  </w:pPr>
                  <w:ins w:id="2949" w:author="3GPP" w:date="2018-09-04T15:48:00Z">
                    <w:r w:rsidRPr="006C53DE">
                      <w:rPr>
                        <w:rFonts w:eastAsia="Malgun Gothic"/>
                        <w:color w:val="0000FF"/>
                        <w:lang w:eastAsia="ko-KR"/>
                      </w:rPr>
                      <w:t>n258</w:t>
                    </w:r>
                  </w:ins>
                </w:p>
              </w:tc>
              <w:tc>
                <w:tcPr>
                  <w:tcW w:w="1476" w:type="dxa"/>
                  <w:vAlign w:val="center"/>
                </w:tcPr>
                <w:p w:rsidR="00210FCC" w:rsidRPr="00744D14" w:rsidRDefault="00210FCC" w:rsidP="00AE336E">
                  <w:pPr>
                    <w:pStyle w:val="Tabletext"/>
                    <w:jc w:val="center"/>
                    <w:rPr>
                      <w:ins w:id="2950" w:author="3GPP" w:date="2018-09-04T15:48:00Z"/>
                      <w:rFonts w:eastAsia="Malgun Gothic"/>
                      <w:color w:val="0000FF"/>
                      <w:szCs w:val="20"/>
                      <w:lang w:eastAsia="ko-KR"/>
                    </w:rPr>
                  </w:pPr>
                  <w:ins w:id="2951"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952" w:author="3GPP" w:date="2018-09-04T15:48:00Z"/>
                      <w:rFonts w:eastAsia="Malgun Gothic"/>
                      <w:color w:val="0000FF"/>
                      <w:szCs w:val="20"/>
                      <w:lang w:eastAsia="ko-KR"/>
                    </w:rPr>
                  </w:pPr>
                  <w:ins w:id="2953"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954" w:author="3GPP" w:date="2018-09-04T15:48:00Z"/>
                      <w:rFonts w:eastAsia="Malgun Gothic"/>
                      <w:color w:val="0000FF"/>
                      <w:szCs w:val="20"/>
                      <w:lang w:eastAsia="ko-KR"/>
                    </w:rPr>
                  </w:pPr>
                  <w:ins w:id="2955"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956" w:author="3GPP" w:date="2018-09-04T15:48:00Z"/>
                      <w:rFonts w:eastAsia="Malgun Gothic"/>
                      <w:color w:val="0000FF"/>
                      <w:szCs w:val="20"/>
                      <w:lang w:eastAsia="ko-KR"/>
                    </w:rPr>
                  </w:pPr>
                  <w:ins w:id="2957" w:author="3GPP" w:date="2018-09-04T15:48:00Z">
                    <w:r w:rsidRPr="006C53DE">
                      <w:rPr>
                        <w:color w:val="0000FF"/>
                      </w:rPr>
                      <w:t>34</w:t>
                    </w:r>
                  </w:ins>
                </w:p>
              </w:tc>
            </w:tr>
            <w:tr w:rsidR="00210FCC" w:rsidRPr="00744D14" w:rsidTr="00AE336E">
              <w:trPr>
                <w:jc w:val="center"/>
                <w:ins w:id="2958" w:author="3GPP" w:date="2018-09-04T15:48:00Z"/>
              </w:trPr>
              <w:tc>
                <w:tcPr>
                  <w:tcW w:w="1726" w:type="dxa"/>
                  <w:vAlign w:val="center"/>
                </w:tcPr>
                <w:p w:rsidR="00210FCC" w:rsidRPr="00744D14" w:rsidRDefault="00210FCC" w:rsidP="00AE336E">
                  <w:pPr>
                    <w:pStyle w:val="Tabletext"/>
                    <w:jc w:val="center"/>
                    <w:rPr>
                      <w:ins w:id="2959" w:author="3GPP" w:date="2018-09-04T15:48:00Z"/>
                      <w:rFonts w:eastAsia="Malgun Gothic"/>
                      <w:color w:val="0000FF"/>
                      <w:szCs w:val="20"/>
                      <w:lang w:eastAsia="ko-KR"/>
                    </w:rPr>
                  </w:pPr>
                  <w:ins w:id="2960" w:author="3GPP" w:date="2018-09-04T15:48:00Z">
                    <w:r w:rsidRPr="006C53DE">
                      <w:rPr>
                        <w:rFonts w:eastAsia="Malgun Gothic"/>
                        <w:color w:val="0000FF"/>
                        <w:lang w:eastAsia="ko-KR"/>
                      </w:rPr>
                      <w:t>n260</w:t>
                    </w:r>
                  </w:ins>
                </w:p>
              </w:tc>
              <w:tc>
                <w:tcPr>
                  <w:tcW w:w="1476" w:type="dxa"/>
                  <w:vAlign w:val="center"/>
                </w:tcPr>
                <w:p w:rsidR="00210FCC" w:rsidRPr="00744D14" w:rsidRDefault="00210FCC" w:rsidP="00AE336E">
                  <w:pPr>
                    <w:pStyle w:val="Tabletext"/>
                    <w:jc w:val="center"/>
                    <w:rPr>
                      <w:ins w:id="2961" w:author="3GPP" w:date="2018-09-04T15:48:00Z"/>
                      <w:rFonts w:eastAsia="Malgun Gothic"/>
                      <w:color w:val="0000FF"/>
                      <w:szCs w:val="20"/>
                      <w:lang w:eastAsia="ko-KR"/>
                    </w:rPr>
                  </w:pPr>
                  <w:ins w:id="2962" w:author="3GPP" w:date="2018-09-04T15:48:00Z">
                    <w:r w:rsidRPr="006C53DE">
                      <w:rPr>
                        <w:rFonts w:eastAsia="Malgun Gothic"/>
                        <w:color w:val="0000FF"/>
                        <w:lang w:eastAsia="ko-KR"/>
                      </w:rPr>
                      <w:t>38.0</w:t>
                    </w:r>
                  </w:ins>
                </w:p>
              </w:tc>
              <w:tc>
                <w:tcPr>
                  <w:tcW w:w="1475" w:type="dxa"/>
                  <w:vAlign w:val="center"/>
                </w:tcPr>
                <w:p w:rsidR="00210FCC" w:rsidRPr="00744D14" w:rsidRDefault="00210FCC" w:rsidP="00AE336E">
                  <w:pPr>
                    <w:pStyle w:val="Tabletext"/>
                    <w:jc w:val="center"/>
                    <w:rPr>
                      <w:ins w:id="2963" w:author="3GPP" w:date="2018-09-04T15:48:00Z"/>
                      <w:rFonts w:eastAsia="Malgun Gothic"/>
                      <w:color w:val="0000FF"/>
                      <w:szCs w:val="20"/>
                      <w:lang w:eastAsia="ko-KR"/>
                    </w:rPr>
                  </w:pPr>
                </w:p>
              </w:tc>
              <w:tc>
                <w:tcPr>
                  <w:tcW w:w="1468" w:type="dxa"/>
                  <w:vAlign w:val="center"/>
                </w:tcPr>
                <w:p w:rsidR="00210FCC" w:rsidRPr="00744D14" w:rsidRDefault="00210FCC" w:rsidP="00AE336E">
                  <w:pPr>
                    <w:pStyle w:val="Tabletext"/>
                    <w:jc w:val="center"/>
                    <w:rPr>
                      <w:ins w:id="2964" w:author="3GPP" w:date="2018-09-04T15:48:00Z"/>
                      <w:rFonts w:eastAsia="Malgun Gothic"/>
                      <w:color w:val="0000FF"/>
                      <w:szCs w:val="20"/>
                      <w:lang w:eastAsia="ko-KR"/>
                    </w:rPr>
                  </w:pPr>
                  <w:ins w:id="2965" w:author="3GPP" w:date="2018-09-04T15:48:00Z">
                    <w:r w:rsidRPr="006C53DE">
                      <w:rPr>
                        <w:color w:val="0000FF"/>
                      </w:rPr>
                      <w:t>20.6</w:t>
                    </w:r>
                  </w:ins>
                </w:p>
              </w:tc>
              <w:tc>
                <w:tcPr>
                  <w:tcW w:w="1585" w:type="dxa"/>
                  <w:vAlign w:val="center"/>
                </w:tcPr>
                <w:p w:rsidR="00210FCC" w:rsidRPr="00744D14" w:rsidRDefault="00210FCC" w:rsidP="00AE336E">
                  <w:pPr>
                    <w:pStyle w:val="Tabletext"/>
                    <w:jc w:val="center"/>
                    <w:rPr>
                      <w:ins w:id="2966" w:author="3GPP" w:date="2018-09-04T15:48:00Z"/>
                      <w:rFonts w:eastAsia="Malgun Gothic"/>
                      <w:color w:val="0000FF"/>
                      <w:szCs w:val="20"/>
                      <w:lang w:eastAsia="ko-KR"/>
                    </w:rPr>
                  </w:pPr>
                  <w:ins w:id="2967" w:author="3GPP" w:date="2018-09-04T15:48:00Z">
                    <w:r w:rsidRPr="006C53DE">
                      <w:rPr>
                        <w:color w:val="0000FF"/>
                      </w:rPr>
                      <w:t>31</w:t>
                    </w:r>
                  </w:ins>
                </w:p>
              </w:tc>
            </w:tr>
            <w:tr w:rsidR="00210FCC" w:rsidRPr="00744D14" w:rsidTr="00AE336E">
              <w:trPr>
                <w:jc w:val="center"/>
                <w:ins w:id="2968" w:author="3GPP" w:date="2018-09-04T15:48:00Z"/>
              </w:trPr>
              <w:tc>
                <w:tcPr>
                  <w:tcW w:w="1726" w:type="dxa"/>
                  <w:vAlign w:val="center"/>
                </w:tcPr>
                <w:p w:rsidR="00210FCC" w:rsidRPr="00744D14" w:rsidRDefault="00210FCC" w:rsidP="00AE336E">
                  <w:pPr>
                    <w:pStyle w:val="Tabletext"/>
                    <w:jc w:val="center"/>
                    <w:rPr>
                      <w:ins w:id="2969" w:author="3GPP" w:date="2018-09-04T15:48:00Z"/>
                      <w:rFonts w:eastAsia="Malgun Gothic"/>
                      <w:color w:val="0000FF"/>
                      <w:szCs w:val="20"/>
                      <w:lang w:eastAsia="ko-KR"/>
                    </w:rPr>
                  </w:pPr>
                  <w:ins w:id="2970" w:author="3GPP" w:date="2018-09-04T15:48:00Z">
                    <w:r w:rsidRPr="006C53DE">
                      <w:rPr>
                        <w:rFonts w:eastAsia="Malgun Gothic"/>
                        <w:color w:val="0000FF"/>
                        <w:lang w:eastAsia="ko-KR"/>
                      </w:rPr>
                      <w:t>n261</w:t>
                    </w:r>
                  </w:ins>
                </w:p>
              </w:tc>
              <w:tc>
                <w:tcPr>
                  <w:tcW w:w="1476" w:type="dxa"/>
                  <w:vAlign w:val="center"/>
                </w:tcPr>
                <w:p w:rsidR="00210FCC" w:rsidRPr="00744D14" w:rsidRDefault="00210FCC" w:rsidP="00AE336E">
                  <w:pPr>
                    <w:pStyle w:val="Tabletext"/>
                    <w:jc w:val="center"/>
                    <w:rPr>
                      <w:ins w:id="2971" w:author="3GPP" w:date="2018-09-04T15:48:00Z"/>
                      <w:rFonts w:eastAsia="Malgun Gothic"/>
                      <w:color w:val="0000FF"/>
                      <w:szCs w:val="20"/>
                      <w:lang w:eastAsia="ko-KR"/>
                    </w:rPr>
                  </w:pPr>
                  <w:ins w:id="2972"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973" w:author="3GPP" w:date="2018-09-04T15:48:00Z"/>
                      <w:rFonts w:eastAsia="Malgun Gothic"/>
                      <w:color w:val="0000FF"/>
                      <w:szCs w:val="20"/>
                      <w:lang w:eastAsia="ko-KR"/>
                    </w:rPr>
                  </w:pPr>
                  <w:ins w:id="2974"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975" w:author="3GPP" w:date="2018-09-04T15:48:00Z"/>
                      <w:rFonts w:eastAsia="Malgun Gothic"/>
                      <w:color w:val="0000FF"/>
                      <w:szCs w:val="20"/>
                      <w:lang w:eastAsia="ko-KR"/>
                    </w:rPr>
                  </w:pPr>
                  <w:ins w:id="2976"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977" w:author="3GPP" w:date="2018-09-04T15:48:00Z"/>
                      <w:rFonts w:eastAsia="Malgun Gothic"/>
                      <w:color w:val="0000FF"/>
                      <w:szCs w:val="20"/>
                      <w:lang w:eastAsia="ko-KR"/>
                    </w:rPr>
                  </w:pPr>
                  <w:ins w:id="2978" w:author="3GPP" w:date="2018-09-04T15:48:00Z">
                    <w:r w:rsidRPr="006C53DE">
                      <w:rPr>
                        <w:color w:val="0000FF"/>
                      </w:rPr>
                      <w:t>34</w:t>
                    </w:r>
                  </w:ins>
                </w:p>
              </w:tc>
            </w:tr>
            <w:tr w:rsidR="00210FCC" w:rsidRPr="00744D14" w:rsidTr="00AE336E">
              <w:trPr>
                <w:jc w:val="center"/>
                <w:ins w:id="2979" w:author="3GPP" w:date="2018-09-04T15:48:00Z"/>
              </w:trPr>
              <w:tc>
                <w:tcPr>
                  <w:tcW w:w="7730" w:type="dxa"/>
                  <w:gridSpan w:val="5"/>
                </w:tcPr>
                <w:p w:rsidR="00210FCC" w:rsidRPr="00744D14" w:rsidRDefault="00210FCC" w:rsidP="00AE336E">
                  <w:pPr>
                    <w:pStyle w:val="Tabletext"/>
                    <w:jc w:val="center"/>
                    <w:rPr>
                      <w:ins w:id="2980" w:author="3GPP" w:date="2018-09-04T15:48:00Z"/>
                      <w:rFonts w:eastAsia="Malgun Gothic"/>
                      <w:color w:val="0000FF"/>
                      <w:szCs w:val="20"/>
                      <w:lang w:eastAsia="ko-KR"/>
                    </w:rPr>
                  </w:pPr>
                  <w:ins w:id="2981" w:author="3GPP" w:date="2018-09-04T15:48:00Z">
                    <w:r w:rsidRPr="006C53DE">
                      <w:rPr>
                        <w:color w:val="0000FF"/>
                      </w:rPr>
                      <w:t>NOTE 1:</w:t>
                    </w:r>
                    <w:r w:rsidRPr="006C53DE">
                      <w:rPr>
                        <w:color w:val="0000FF"/>
                      </w:rPr>
                      <w:tab/>
                      <w:t>Minimum peak EIRP is defined as the lower limit without tolerance</w:t>
                    </w:r>
                  </w:ins>
                </w:p>
              </w:tc>
            </w:tr>
          </w:tbl>
          <w:p w:rsidR="00210FCC" w:rsidRDefault="00210FCC" w:rsidP="00210FCC">
            <w:pPr>
              <w:pStyle w:val="Tabletext"/>
              <w:jc w:val="center"/>
              <w:rPr>
                <w:ins w:id="2982" w:author="3GPP" w:date="2018-09-04T16:26:00Z"/>
                <w:rFonts w:eastAsiaTheme="minorEastAsia"/>
                <w:color w:val="0000FF"/>
                <w:lang w:eastAsia="zh-CN"/>
              </w:rPr>
            </w:pPr>
          </w:p>
          <w:p w:rsidR="002720E9" w:rsidRPr="002720E9" w:rsidRDefault="002720E9" w:rsidP="002720E9">
            <w:pPr>
              <w:pStyle w:val="Tabletext"/>
              <w:jc w:val="center"/>
              <w:rPr>
                <w:ins w:id="2983" w:author="3GPP" w:date="2018-09-04T16:26:00Z"/>
                <w:rFonts w:eastAsia="Malgun Gothic"/>
                <w:color w:val="0000FF"/>
                <w:lang w:eastAsia="ko-KR"/>
              </w:rPr>
            </w:pPr>
            <w:ins w:id="2984" w:author="3GPP" w:date="2018-09-04T16:26:00Z">
              <w:r w:rsidRPr="002720E9">
                <w:rPr>
                  <w:rFonts w:eastAsia="Malgun Gothic"/>
                  <w:color w:val="0000FF"/>
                  <w:lang w:eastAsia="ko-KR"/>
                </w:rPr>
                <w:t>&lt;UE minimum spherical coverage EIRP for frequency range 2&gt;</w:t>
              </w:r>
            </w:ins>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720E9" w:rsidRPr="002720E9" w:rsidTr="00AE336E">
              <w:trPr>
                <w:jc w:val="center"/>
                <w:ins w:id="2985" w:author="3GPP" w:date="2018-09-04T16:26:00Z"/>
              </w:trPr>
              <w:tc>
                <w:tcPr>
                  <w:tcW w:w="1726" w:type="dxa"/>
                  <w:vAlign w:val="center"/>
                </w:tcPr>
                <w:p w:rsidR="002720E9" w:rsidRPr="002720E9" w:rsidRDefault="002720E9" w:rsidP="00AE336E">
                  <w:pPr>
                    <w:pStyle w:val="Tabletext"/>
                    <w:jc w:val="center"/>
                    <w:rPr>
                      <w:ins w:id="2986" w:author="3GPP" w:date="2018-09-04T16:26:00Z"/>
                      <w:rFonts w:eastAsia="Malgun Gothic"/>
                      <w:color w:val="0000FF"/>
                      <w:lang w:eastAsia="ko-KR"/>
                    </w:rPr>
                  </w:pPr>
                </w:p>
              </w:tc>
              <w:tc>
                <w:tcPr>
                  <w:tcW w:w="6004" w:type="dxa"/>
                  <w:gridSpan w:val="4"/>
                  <w:vAlign w:val="center"/>
                </w:tcPr>
                <w:p w:rsidR="002720E9" w:rsidRPr="002720E9" w:rsidRDefault="002720E9" w:rsidP="00AE336E">
                  <w:pPr>
                    <w:pStyle w:val="Tabletext"/>
                    <w:jc w:val="center"/>
                    <w:rPr>
                      <w:ins w:id="2987" w:author="3GPP" w:date="2018-09-04T16:26:00Z"/>
                      <w:rFonts w:eastAsia="Malgun Gothic"/>
                      <w:color w:val="0000FF"/>
                      <w:lang w:eastAsia="ko-KR"/>
                    </w:rPr>
                  </w:pPr>
                  <w:ins w:id="2988" w:author="3GPP" w:date="2018-09-04T16:26:00Z">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ins>
                </w:p>
              </w:tc>
            </w:tr>
            <w:tr w:rsidR="002720E9" w:rsidRPr="002720E9" w:rsidTr="00AE336E">
              <w:trPr>
                <w:jc w:val="center"/>
                <w:ins w:id="2989" w:author="3GPP" w:date="2018-09-04T16:26:00Z"/>
              </w:trPr>
              <w:tc>
                <w:tcPr>
                  <w:tcW w:w="1726" w:type="dxa"/>
                  <w:vAlign w:val="center"/>
                </w:tcPr>
                <w:p w:rsidR="002720E9" w:rsidRPr="002720E9" w:rsidRDefault="002720E9" w:rsidP="00AE336E">
                  <w:pPr>
                    <w:pStyle w:val="Tabletext"/>
                    <w:jc w:val="center"/>
                    <w:rPr>
                      <w:ins w:id="2990" w:author="3GPP" w:date="2018-09-04T16:26:00Z"/>
                      <w:rFonts w:eastAsia="Malgun Gothic"/>
                      <w:color w:val="0000FF"/>
                      <w:lang w:eastAsia="ko-KR"/>
                    </w:rPr>
                  </w:pPr>
                  <w:ins w:id="2991" w:author="3GPP" w:date="2018-09-04T16:26:00Z">
                    <w:r w:rsidRPr="002720E9">
                      <w:rPr>
                        <w:rFonts w:eastAsia="Malgun Gothic"/>
                        <w:color w:val="0000FF"/>
                        <w:szCs w:val="22"/>
                        <w:lang w:eastAsia="ko-KR"/>
                      </w:rPr>
                      <w:t>Operating band</w:t>
                    </w:r>
                  </w:ins>
                </w:p>
              </w:tc>
              <w:tc>
                <w:tcPr>
                  <w:tcW w:w="1476" w:type="dxa"/>
                  <w:vAlign w:val="center"/>
                </w:tcPr>
                <w:p w:rsidR="002720E9" w:rsidRPr="002720E9" w:rsidRDefault="002720E9" w:rsidP="00AE336E">
                  <w:pPr>
                    <w:pStyle w:val="Tabletext"/>
                    <w:jc w:val="center"/>
                    <w:rPr>
                      <w:ins w:id="2992" w:author="3GPP" w:date="2018-09-04T16:26:00Z"/>
                      <w:rFonts w:eastAsia="Malgun Gothic"/>
                      <w:color w:val="0000FF"/>
                      <w:lang w:eastAsia="ko-KR"/>
                    </w:rPr>
                  </w:pPr>
                  <w:ins w:id="2993" w:author="3GPP" w:date="2018-09-04T16:26:00Z">
                    <w:r w:rsidRPr="002720E9">
                      <w:rPr>
                        <w:rFonts w:eastAsia="Malgun Gothic"/>
                        <w:color w:val="0000FF"/>
                        <w:szCs w:val="22"/>
                        <w:lang w:eastAsia="ko-KR"/>
                      </w:rPr>
                      <w:t>Power class 1</w:t>
                    </w:r>
                  </w:ins>
                </w:p>
              </w:tc>
              <w:tc>
                <w:tcPr>
                  <w:tcW w:w="1475" w:type="dxa"/>
                  <w:vAlign w:val="center"/>
                </w:tcPr>
                <w:p w:rsidR="002720E9" w:rsidRPr="002720E9" w:rsidRDefault="002720E9" w:rsidP="00AE336E">
                  <w:pPr>
                    <w:pStyle w:val="Tabletext"/>
                    <w:jc w:val="center"/>
                    <w:rPr>
                      <w:ins w:id="2994" w:author="3GPP" w:date="2018-09-04T16:26:00Z"/>
                      <w:rFonts w:eastAsia="Malgun Gothic"/>
                      <w:color w:val="0000FF"/>
                      <w:lang w:eastAsia="ko-KR"/>
                    </w:rPr>
                  </w:pPr>
                  <w:ins w:id="2995" w:author="3GPP" w:date="2018-09-04T16:26:00Z">
                    <w:r w:rsidRPr="002720E9">
                      <w:rPr>
                        <w:rFonts w:eastAsia="Malgun Gothic"/>
                        <w:color w:val="0000FF"/>
                        <w:szCs w:val="22"/>
                        <w:lang w:eastAsia="ko-KR"/>
                      </w:rPr>
                      <w:t>Power class 2</w:t>
                    </w:r>
                  </w:ins>
                </w:p>
              </w:tc>
              <w:tc>
                <w:tcPr>
                  <w:tcW w:w="1468" w:type="dxa"/>
                </w:tcPr>
                <w:p w:rsidR="002720E9" w:rsidRPr="002720E9" w:rsidRDefault="002720E9" w:rsidP="00AE336E">
                  <w:pPr>
                    <w:pStyle w:val="Tabletext"/>
                    <w:jc w:val="center"/>
                    <w:rPr>
                      <w:ins w:id="2996" w:author="3GPP" w:date="2018-09-04T16:26:00Z"/>
                      <w:rFonts w:eastAsia="Malgun Gothic"/>
                      <w:color w:val="0000FF"/>
                      <w:lang w:eastAsia="ko-KR"/>
                    </w:rPr>
                  </w:pPr>
                  <w:ins w:id="2997" w:author="3GPP" w:date="2018-09-04T16:26:00Z">
                    <w:r w:rsidRPr="002720E9">
                      <w:rPr>
                        <w:rFonts w:eastAsia="Malgun Gothic"/>
                        <w:color w:val="0000FF"/>
                        <w:szCs w:val="22"/>
                        <w:lang w:eastAsia="ko-KR"/>
                      </w:rPr>
                      <w:t>Power class 3</w:t>
                    </w:r>
                  </w:ins>
                </w:p>
              </w:tc>
              <w:tc>
                <w:tcPr>
                  <w:tcW w:w="1585" w:type="dxa"/>
                </w:tcPr>
                <w:p w:rsidR="002720E9" w:rsidRPr="002720E9" w:rsidRDefault="002720E9" w:rsidP="00AE336E">
                  <w:pPr>
                    <w:pStyle w:val="Tabletext"/>
                    <w:jc w:val="center"/>
                    <w:rPr>
                      <w:ins w:id="2998" w:author="3GPP" w:date="2018-09-04T16:26:00Z"/>
                      <w:rFonts w:eastAsia="Malgun Gothic"/>
                      <w:color w:val="0000FF"/>
                      <w:lang w:eastAsia="ko-KR"/>
                    </w:rPr>
                  </w:pPr>
                  <w:ins w:id="2999" w:author="3GPP" w:date="2018-09-04T16:26:00Z">
                    <w:r w:rsidRPr="002720E9">
                      <w:rPr>
                        <w:rFonts w:eastAsia="Malgun Gothic"/>
                        <w:color w:val="0000FF"/>
                        <w:szCs w:val="22"/>
                        <w:lang w:eastAsia="ko-KR"/>
                      </w:rPr>
                      <w:t>Power class 4</w:t>
                    </w:r>
                  </w:ins>
                </w:p>
              </w:tc>
            </w:tr>
            <w:tr w:rsidR="002720E9" w:rsidRPr="002720E9" w:rsidTr="00AE336E">
              <w:trPr>
                <w:jc w:val="center"/>
                <w:ins w:id="3000" w:author="3GPP" w:date="2018-09-04T16:26:00Z"/>
              </w:trPr>
              <w:tc>
                <w:tcPr>
                  <w:tcW w:w="1726" w:type="dxa"/>
                  <w:vAlign w:val="center"/>
                </w:tcPr>
                <w:p w:rsidR="002720E9" w:rsidRPr="002720E9" w:rsidRDefault="002720E9" w:rsidP="00AE336E">
                  <w:pPr>
                    <w:pStyle w:val="Tabletext"/>
                    <w:jc w:val="center"/>
                    <w:rPr>
                      <w:ins w:id="3001" w:author="3GPP" w:date="2018-09-04T16:26:00Z"/>
                      <w:rFonts w:eastAsia="Malgun Gothic"/>
                      <w:color w:val="0000FF"/>
                      <w:lang w:eastAsia="ko-KR"/>
                    </w:rPr>
                  </w:pPr>
                  <w:ins w:id="3002" w:author="3GPP" w:date="2018-09-04T16:26:00Z">
                    <w:r w:rsidRPr="002720E9">
                      <w:rPr>
                        <w:rFonts w:eastAsia="Malgun Gothic"/>
                        <w:color w:val="0000FF"/>
                        <w:szCs w:val="22"/>
                        <w:lang w:eastAsia="ko-KR"/>
                      </w:rPr>
                      <w:t>n257</w:t>
                    </w:r>
                  </w:ins>
                </w:p>
              </w:tc>
              <w:tc>
                <w:tcPr>
                  <w:tcW w:w="1476" w:type="dxa"/>
                  <w:vAlign w:val="center"/>
                </w:tcPr>
                <w:p w:rsidR="002720E9" w:rsidRPr="002720E9" w:rsidRDefault="002720E9" w:rsidP="00AE336E">
                  <w:pPr>
                    <w:pStyle w:val="Tabletext"/>
                    <w:jc w:val="center"/>
                    <w:rPr>
                      <w:ins w:id="3003" w:author="3GPP" w:date="2018-09-04T16:26:00Z"/>
                      <w:rFonts w:eastAsia="宋体"/>
                      <w:color w:val="0000FF"/>
                      <w:lang w:eastAsia="zh-CN"/>
                    </w:rPr>
                  </w:pPr>
                  <w:ins w:id="3004"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3005" w:author="3GPP" w:date="2018-09-04T16:26:00Z"/>
                      <w:rFonts w:eastAsia="Malgun Gothic"/>
                      <w:color w:val="0000FF"/>
                      <w:lang w:eastAsia="ko-KR"/>
                    </w:rPr>
                  </w:pPr>
                  <w:ins w:id="3006"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3007" w:author="3GPP" w:date="2018-09-04T16:26:00Z"/>
                      <w:rFonts w:eastAsia="Malgun Gothic"/>
                      <w:color w:val="0000FF"/>
                      <w:lang w:eastAsia="ko-KR"/>
                    </w:rPr>
                  </w:pPr>
                  <w:ins w:id="3008"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3009" w:author="3GPP" w:date="2018-09-04T16:26:00Z"/>
                      <w:rFonts w:eastAsia="Malgun Gothic"/>
                      <w:color w:val="0000FF"/>
                      <w:lang w:eastAsia="ko-KR"/>
                    </w:rPr>
                  </w:pPr>
                  <w:ins w:id="3010" w:author="3GPP" w:date="2018-09-04T16:26:00Z">
                    <w:r w:rsidRPr="002720E9">
                      <w:rPr>
                        <w:rFonts w:eastAsia="宋体" w:hint="eastAsia"/>
                        <w:color w:val="0000FF"/>
                        <w:szCs w:val="22"/>
                        <w:lang w:eastAsia="zh-CN"/>
                      </w:rPr>
                      <w:t>25@20%</w:t>
                    </w:r>
                  </w:ins>
                </w:p>
              </w:tc>
            </w:tr>
            <w:tr w:rsidR="002720E9" w:rsidRPr="002720E9" w:rsidTr="00AE336E">
              <w:trPr>
                <w:jc w:val="center"/>
                <w:ins w:id="3011" w:author="3GPP" w:date="2018-09-04T16:26:00Z"/>
              </w:trPr>
              <w:tc>
                <w:tcPr>
                  <w:tcW w:w="1726" w:type="dxa"/>
                  <w:vAlign w:val="center"/>
                </w:tcPr>
                <w:p w:rsidR="002720E9" w:rsidRPr="002720E9" w:rsidRDefault="002720E9" w:rsidP="00AE336E">
                  <w:pPr>
                    <w:pStyle w:val="Tabletext"/>
                    <w:jc w:val="center"/>
                    <w:rPr>
                      <w:ins w:id="3012" w:author="3GPP" w:date="2018-09-04T16:26:00Z"/>
                      <w:rFonts w:eastAsia="Malgun Gothic"/>
                      <w:color w:val="0000FF"/>
                      <w:lang w:eastAsia="ko-KR"/>
                    </w:rPr>
                  </w:pPr>
                  <w:ins w:id="3013" w:author="3GPP" w:date="2018-09-04T16:26:00Z">
                    <w:r w:rsidRPr="002720E9">
                      <w:rPr>
                        <w:rFonts w:eastAsia="Malgun Gothic"/>
                        <w:color w:val="0000FF"/>
                        <w:szCs w:val="22"/>
                        <w:lang w:eastAsia="ko-KR"/>
                      </w:rPr>
                      <w:t>n258</w:t>
                    </w:r>
                  </w:ins>
                </w:p>
              </w:tc>
              <w:tc>
                <w:tcPr>
                  <w:tcW w:w="1476" w:type="dxa"/>
                  <w:vAlign w:val="center"/>
                </w:tcPr>
                <w:p w:rsidR="002720E9" w:rsidRPr="002720E9" w:rsidRDefault="002720E9" w:rsidP="00AE336E">
                  <w:pPr>
                    <w:pStyle w:val="Tabletext"/>
                    <w:jc w:val="center"/>
                    <w:rPr>
                      <w:ins w:id="3014" w:author="3GPP" w:date="2018-09-04T16:26:00Z"/>
                      <w:rFonts w:eastAsia="宋体"/>
                      <w:color w:val="0000FF"/>
                      <w:lang w:eastAsia="zh-CN"/>
                    </w:rPr>
                  </w:pPr>
                  <w:ins w:id="3015"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3016" w:author="3GPP" w:date="2018-09-04T16:26:00Z"/>
                      <w:rFonts w:eastAsia="Malgun Gothic"/>
                      <w:color w:val="0000FF"/>
                      <w:lang w:eastAsia="ko-KR"/>
                    </w:rPr>
                  </w:pPr>
                  <w:ins w:id="3017"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3018" w:author="3GPP" w:date="2018-09-04T16:26:00Z"/>
                      <w:rFonts w:eastAsia="Malgun Gothic"/>
                      <w:color w:val="0000FF"/>
                      <w:lang w:eastAsia="ko-KR"/>
                    </w:rPr>
                  </w:pPr>
                  <w:ins w:id="3019"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3020" w:author="3GPP" w:date="2018-09-04T16:26:00Z"/>
                      <w:rFonts w:eastAsia="Malgun Gothic"/>
                      <w:color w:val="0000FF"/>
                      <w:lang w:eastAsia="ko-KR"/>
                    </w:rPr>
                  </w:pPr>
                  <w:ins w:id="3021" w:author="3GPP" w:date="2018-09-04T16:26:00Z">
                    <w:r w:rsidRPr="002720E9">
                      <w:rPr>
                        <w:rFonts w:eastAsia="宋体" w:hint="eastAsia"/>
                        <w:color w:val="0000FF"/>
                        <w:szCs w:val="22"/>
                        <w:lang w:eastAsia="zh-CN"/>
                      </w:rPr>
                      <w:t>25@20%</w:t>
                    </w:r>
                  </w:ins>
                </w:p>
              </w:tc>
            </w:tr>
            <w:tr w:rsidR="002720E9" w:rsidRPr="002720E9" w:rsidTr="00AE336E">
              <w:trPr>
                <w:jc w:val="center"/>
                <w:ins w:id="3022" w:author="3GPP" w:date="2018-09-04T16:26:00Z"/>
              </w:trPr>
              <w:tc>
                <w:tcPr>
                  <w:tcW w:w="1726" w:type="dxa"/>
                  <w:vAlign w:val="center"/>
                </w:tcPr>
                <w:p w:rsidR="002720E9" w:rsidRPr="002720E9" w:rsidRDefault="002720E9" w:rsidP="00AE336E">
                  <w:pPr>
                    <w:pStyle w:val="Tabletext"/>
                    <w:jc w:val="center"/>
                    <w:rPr>
                      <w:ins w:id="3023" w:author="3GPP" w:date="2018-09-04T16:26:00Z"/>
                      <w:rFonts w:eastAsia="Malgun Gothic"/>
                      <w:color w:val="0000FF"/>
                      <w:lang w:eastAsia="ko-KR"/>
                    </w:rPr>
                  </w:pPr>
                  <w:ins w:id="3024" w:author="3GPP" w:date="2018-09-04T16:26:00Z">
                    <w:r w:rsidRPr="002720E9">
                      <w:rPr>
                        <w:rFonts w:eastAsia="Malgun Gothic"/>
                        <w:color w:val="0000FF"/>
                        <w:szCs w:val="22"/>
                        <w:lang w:eastAsia="ko-KR"/>
                      </w:rPr>
                      <w:t>n260</w:t>
                    </w:r>
                  </w:ins>
                </w:p>
              </w:tc>
              <w:tc>
                <w:tcPr>
                  <w:tcW w:w="1476" w:type="dxa"/>
                  <w:vAlign w:val="center"/>
                </w:tcPr>
                <w:p w:rsidR="002720E9" w:rsidRPr="002720E9" w:rsidRDefault="002720E9" w:rsidP="00AE336E">
                  <w:pPr>
                    <w:pStyle w:val="Tabletext"/>
                    <w:jc w:val="center"/>
                    <w:rPr>
                      <w:ins w:id="3025" w:author="3GPP" w:date="2018-09-04T16:26:00Z"/>
                      <w:rFonts w:eastAsia="Malgun Gothic"/>
                      <w:color w:val="0000FF"/>
                      <w:lang w:eastAsia="ko-KR"/>
                    </w:rPr>
                  </w:pPr>
                  <w:ins w:id="3026" w:author="3GPP" w:date="2018-09-04T16:26:00Z">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3027" w:author="3GPP" w:date="2018-09-04T16:26:00Z"/>
                      <w:rFonts w:eastAsia="Malgun Gothic"/>
                      <w:color w:val="0000FF"/>
                      <w:lang w:eastAsia="ko-KR"/>
                    </w:rPr>
                  </w:pPr>
                </w:p>
              </w:tc>
              <w:tc>
                <w:tcPr>
                  <w:tcW w:w="1468" w:type="dxa"/>
                  <w:vAlign w:val="center"/>
                </w:tcPr>
                <w:p w:rsidR="002720E9" w:rsidRPr="002720E9" w:rsidRDefault="002720E9" w:rsidP="00AE336E">
                  <w:pPr>
                    <w:pStyle w:val="Tabletext"/>
                    <w:jc w:val="center"/>
                    <w:rPr>
                      <w:ins w:id="3028" w:author="3GPP" w:date="2018-09-04T16:26:00Z"/>
                      <w:rFonts w:eastAsia="Malgun Gothic"/>
                      <w:color w:val="0000FF"/>
                      <w:lang w:eastAsia="ko-KR"/>
                    </w:rPr>
                  </w:pPr>
                  <w:ins w:id="3029" w:author="3GPP" w:date="2018-09-04T16:26:00Z">
                    <w:r w:rsidRPr="002720E9">
                      <w:rPr>
                        <w:rFonts w:eastAsia="宋体" w:hint="eastAsia"/>
                        <w:color w:val="0000FF"/>
                        <w:szCs w:val="22"/>
                        <w:lang w:eastAsia="zh-CN"/>
                      </w:rPr>
                      <w:t>8@50%</w:t>
                    </w:r>
                  </w:ins>
                </w:p>
              </w:tc>
              <w:tc>
                <w:tcPr>
                  <w:tcW w:w="1585" w:type="dxa"/>
                  <w:vAlign w:val="center"/>
                </w:tcPr>
                <w:p w:rsidR="002720E9" w:rsidRPr="002720E9" w:rsidRDefault="002720E9" w:rsidP="00AE336E">
                  <w:pPr>
                    <w:pStyle w:val="Tabletext"/>
                    <w:jc w:val="center"/>
                    <w:rPr>
                      <w:ins w:id="3030" w:author="3GPP" w:date="2018-09-04T16:26:00Z"/>
                      <w:rFonts w:eastAsia="Malgun Gothic"/>
                      <w:color w:val="0000FF"/>
                      <w:lang w:eastAsia="ko-KR"/>
                    </w:rPr>
                  </w:pPr>
                  <w:ins w:id="3031" w:author="3GPP" w:date="2018-09-04T16:26:00Z">
                    <w:r w:rsidRPr="002720E9">
                      <w:rPr>
                        <w:rFonts w:eastAsia="宋体" w:hint="eastAsia"/>
                        <w:color w:val="0000FF"/>
                        <w:szCs w:val="22"/>
                        <w:lang w:eastAsia="zh-CN"/>
                      </w:rPr>
                      <w:t>19@20%</w:t>
                    </w:r>
                  </w:ins>
                </w:p>
              </w:tc>
            </w:tr>
            <w:tr w:rsidR="002720E9" w:rsidRPr="002720E9" w:rsidTr="00AE336E">
              <w:trPr>
                <w:jc w:val="center"/>
                <w:ins w:id="3032" w:author="3GPP" w:date="2018-09-04T16:26:00Z"/>
              </w:trPr>
              <w:tc>
                <w:tcPr>
                  <w:tcW w:w="1726" w:type="dxa"/>
                  <w:vAlign w:val="center"/>
                </w:tcPr>
                <w:p w:rsidR="002720E9" w:rsidRPr="002720E9" w:rsidRDefault="002720E9" w:rsidP="00AE336E">
                  <w:pPr>
                    <w:pStyle w:val="Tabletext"/>
                    <w:jc w:val="center"/>
                    <w:rPr>
                      <w:ins w:id="3033" w:author="3GPP" w:date="2018-09-04T16:26:00Z"/>
                      <w:rFonts w:eastAsia="Malgun Gothic"/>
                      <w:color w:val="0000FF"/>
                      <w:lang w:eastAsia="ko-KR"/>
                    </w:rPr>
                  </w:pPr>
                  <w:ins w:id="3034" w:author="3GPP" w:date="2018-09-04T16:26:00Z">
                    <w:r w:rsidRPr="002720E9">
                      <w:rPr>
                        <w:rFonts w:eastAsia="Malgun Gothic"/>
                        <w:color w:val="0000FF"/>
                        <w:szCs w:val="22"/>
                        <w:lang w:eastAsia="ko-KR"/>
                      </w:rPr>
                      <w:t>n261</w:t>
                    </w:r>
                  </w:ins>
                </w:p>
              </w:tc>
              <w:tc>
                <w:tcPr>
                  <w:tcW w:w="1476" w:type="dxa"/>
                  <w:vAlign w:val="center"/>
                </w:tcPr>
                <w:p w:rsidR="002720E9" w:rsidRPr="002720E9" w:rsidRDefault="002720E9" w:rsidP="00AE336E">
                  <w:pPr>
                    <w:pStyle w:val="Tabletext"/>
                    <w:jc w:val="center"/>
                    <w:rPr>
                      <w:ins w:id="3035" w:author="3GPP" w:date="2018-09-04T16:26:00Z"/>
                      <w:rFonts w:eastAsia="Malgun Gothic"/>
                      <w:color w:val="0000FF"/>
                      <w:lang w:eastAsia="ko-KR"/>
                    </w:rPr>
                  </w:pPr>
                  <w:ins w:id="3036"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3037" w:author="3GPP" w:date="2018-09-04T16:26:00Z"/>
                      <w:rFonts w:eastAsia="Malgun Gothic"/>
                      <w:color w:val="0000FF"/>
                      <w:lang w:eastAsia="ko-KR"/>
                    </w:rPr>
                  </w:pPr>
                  <w:ins w:id="3038"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3039" w:author="3GPP" w:date="2018-09-04T16:26:00Z"/>
                      <w:rFonts w:eastAsia="Malgun Gothic"/>
                      <w:color w:val="0000FF"/>
                      <w:lang w:eastAsia="ko-KR"/>
                    </w:rPr>
                  </w:pPr>
                  <w:ins w:id="3040"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3041" w:author="3GPP" w:date="2018-09-04T16:26:00Z"/>
                      <w:rFonts w:eastAsia="Malgun Gothic"/>
                      <w:color w:val="0000FF"/>
                      <w:lang w:eastAsia="ko-KR"/>
                    </w:rPr>
                  </w:pPr>
                  <w:ins w:id="3042" w:author="3GPP" w:date="2018-09-04T16:26:00Z">
                    <w:r w:rsidRPr="002720E9">
                      <w:rPr>
                        <w:rFonts w:eastAsia="宋体" w:hint="eastAsia"/>
                        <w:color w:val="0000FF"/>
                        <w:szCs w:val="22"/>
                        <w:lang w:eastAsia="zh-CN"/>
                      </w:rPr>
                      <w:t>25@20%</w:t>
                    </w:r>
                  </w:ins>
                </w:p>
              </w:tc>
            </w:tr>
            <w:tr w:rsidR="002720E9" w:rsidRPr="00744D14" w:rsidTr="00AE336E">
              <w:trPr>
                <w:jc w:val="center"/>
                <w:ins w:id="3043" w:author="3GPP" w:date="2018-09-04T16:26:00Z"/>
              </w:trPr>
              <w:tc>
                <w:tcPr>
                  <w:tcW w:w="7730" w:type="dxa"/>
                  <w:gridSpan w:val="5"/>
                </w:tcPr>
                <w:p w:rsidR="002720E9" w:rsidRPr="00E91554" w:rsidRDefault="002720E9" w:rsidP="00AE336E">
                  <w:pPr>
                    <w:pStyle w:val="Tabletext"/>
                    <w:rPr>
                      <w:ins w:id="3044" w:author="3GPP" w:date="2018-09-04T16:26:00Z"/>
                      <w:rFonts w:eastAsia="宋体"/>
                      <w:color w:val="0000FF"/>
                      <w:lang w:eastAsia="zh-CN"/>
                    </w:rPr>
                  </w:pPr>
                  <w:ins w:id="3045" w:author="3GPP" w:date="2018-09-04T16:26:00Z">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ins>
                </w:p>
              </w:tc>
            </w:tr>
          </w:tbl>
          <w:p w:rsidR="002720E9" w:rsidRPr="002720E9" w:rsidRDefault="002720E9" w:rsidP="00210FCC">
            <w:pPr>
              <w:pStyle w:val="Tabletext"/>
              <w:jc w:val="center"/>
              <w:rPr>
                <w:ins w:id="3046" w:author="3GPP" w:date="2018-09-04T15:48:00Z"/>
                <w:rFonts w:eastAsiaTheme="minorEastAsia"/>
                <w:color w:val="0000FF"/>
                <w:lang w:eastAsia="zh-CN"/>
              </w:rPr>
            </w:pPr>
          </w:p>
          <w:p w:rsidR="00210FCC" w:rsidRPr="00744D14" w:rsidRDefault="00210FCC" w:rsidP="00210FCC">
            <w:pPr>
              <w:pStyle w:val="Tabletext"/>
              <w:jc w:val="center"/>
              <w:rPr>
                <w:ins w:id="3047" w:author="3GPP" w:date="2018-09-04T15:48:00Z"/>
                <w:rFonts w:eastAsia="Malgun Gothic"/>
                <w:color w:val="0000FF"/>
                <w:lang w:eastAsia="ko-KR"/>
              </w:rPr>
            </w:pPr>
            <w:ins w:id="3048" w:author="3GPP" w:date="2018-09-04T15:48:00Z">
              <w:r w:rsidRPr="006C53DE">
                <w:rPr>
                  <w:rFonts w:eastAsia="Malgun Gothic"/>
                  <w:color w:val="0000FF"/>
                  <w:lang w:eastAsia="ko-KR"/>
                </w:rPr>
                <w:t xml:space="preserve">&lt;UE </w:t>
              </w:r>
            </w:ins>
            <w:ins w:id="3049" w:author="3GPP" w:date="2018-09-04T16:27:00Z">
              <w:r w:rsidR="00B333F5">
                <w:rPr>
                  <w:rFonts w:eastAsiaTheme="minorEastAsia" w:hint="eastAsia"/>
                  <w:color w:val="0000FF"/>
                  <w:lang w:eastAsia="zh-CN"/>
                </w:rPr>
                <w:t>maximum output power limits</w:t>
              </w:r>
            </w:ins>
            <w:ins w:id="3050" w:author="3GPP" w:date="2018-09-04T15:48:00Z">
              <w:r w:rsidRPr="006C53DE">
                <w:rPr>
                  <w:rFonts w:eastAsia="Malgun Gothic"/>
                  <w:color w:val="0000FF"/>
                  <w:lang w:eastAsia="ko-KR"/>
                </w:rPr>
                <w:t xml:space="preserve"> for frequency range 2&gt;</w:t>
              </w:r>
            </w:ins>
          </w:p>
          <w:tbl>
            <w:tblPr>
              <w:tblStyle w:val="af2"/>
              <w:tblW w:w="5000" w:type="pct"/>
              <w:tblLook w:val="04A0"/>
            </w:tblPr>
            <w:tblGrid>
              <w:gridCol w:w="1016"/>
              <w:gridCol w:w="882"/>
              <w:gridCol w:w="859"/>
              <w:gridCol w:w="845"/>
              <w:gridCol w:w="925"/>
              <w:gridCol w:w="917"/>
              <w:gridCol w:w="851"/>
              <w:gridCol w:w="851"/>
              <w:gridCol w:w="914"/>
            </w:tblGrid>
            <w:tr w:rsidR="00210FCC" w:rsidRPr="00744D14" w:rsidTr="00AE336E">
              <w:trPr>
                <w:ins w:id="3051" w:author="3GPP" w:date="2018-09-04T15:48:00Z"/>
              </w:trPr>
              <w:tc>
                <w:tcPr>
                  <w:tcW w:w="630" w:type="pct"/>
                  <w:vAlign w:val="center"/>
                </w:tcPr>
                <w:p w:rsidR="00210FCC" w:rsidRPr="00744D14" w:rsidRDefault="00210FCC" w:rsidP="00AE336E">
                  <w:pPr>
                    <w:pStyle w:val="Tabletext"/>
                    <w:jc w:val="center"/>
                    <w:rPr>
                      <w:ins w:id="3052" w:author="3GPP" w:date="2018-09-04T15:48:00Z"/>
                      <w:rFonts w:eastAsia="Malgun Gothic"/>
                      <w:color w:val="0000FF"/>
                      <w:szCs w:val="20"/>
                      <w:lang w:eastAsia="ko-KR"/>
                    </w:rPr>
                  </w:pPr>
                  <w:ins w:id="3053" w:author="3GPP" w:date="2018-09-04T15:48:00Z">
                    <w:r w:rsidRPr="006C53DE">
                      <w:rPr>
                        <w:rFonts w:eastAsia="Malgun Gothic"/>
                        <w:color w:val="0000FF"/>
                        <w:lang w:eastAsia="ko-KR"/>
                      </w:rPr>
                      <w:t>Operating band</w:t>
                    </w:r>
                  </w:ins>
                </w:p>
              </w:tc>
              <w:tc>
                <w:tcPr>
                  <w:tcW w:w="1080" w:type="pct"/>
                  <w:gridSpan w:val="2"/>
                  <w:vAlign w:val="center"/>
                </w:tcPr>
                <w:p w:rsidR="00210FCC" w:rsidRPr="00744D14" w:rsidRDefault="00210FCC" w:rsidP="00AE336E">
                  <w:pPr>
                    <w:pStyle w:val="Tabletext"/>
                    <w:jc w:val="center"/>
                    <w:rPr>
                      <w:ins w:id="3054" w:author="3GPP" w:date="2018-09-04T15:48:00Z"/>
                      <w:rFonts w:eastAsia="Malgun Gothic"/>
                      <w:color w:val="0000FF"/>
                      <w:szCs w:val="20"/>
                      <w:lang w:eastAsia="ko-KR"/>
                    </w:rPr>
                  </w:pPr>
                  <w:ins w:id="3055" w:author="3GPP" w:date="2018-09-04T15:48:00Z">
                    <w:r w:rsidRPr="006C53DE">
                      <w:rPr>
                        <w:rFonts w:eastAsia="Malgun Gothic"/>
                        <w:color w:val="0000FF"/>
                        <w:lang w:eastAsia="ko-KR"/>
                      </w:rPr>
                      <w:t>Power class 1</w:t>
                    </w:r>
                  </w:ins>
                </w:p>
              </w:tc>
              <w:tc>
                <w:tcPr>
                  <w:tcW w:w="1098" w:type="pct"/>
                  <w:gridSpan w:val="2"/>
                  <w:vAlign w:val="center"/>
                </w:tcPr>
                <w:p w:rsidR="00210FCC" w:rsidRPr="00744D14" w:rsidRDefault="00210FCC" w:rsidP="00AE336E">
                  <w:pPr>
                    <w:pStyle w:val="Tabletext"/>
                    <w:jc w:val="center"/>
                    <w:rPr>
                      <w:ins w:id="3056" w:author="3GPP" w:date="2018-09-04T15:48:00Z"/>
                      <w:rFonts w:eastAsia="Malgun Gothic"/>
                      <w:color w:val="0000FF"/>
                      <w:szCs w:val="20"/>
                      <w:lang w:eastAsia="ko-KR"/>
                    </w:rPr>
                  </w:pPr>
                  <w:ins w:id="3057" w:author="3GPP" w:date="2018-09-04T15:48:00Z">
                    <w:r w:rsidRPr="006C53DE">
                      <w:rPr>
                        <w:rFonts w:eastAsia="Malgun Gothic"/>
                        <w:color w:val="0000FF"/>
                        <w:lang w:eastAsia="ko-KR"/>
                      </w:rPr>
                      <w:t>Power class 2</w:t>
                    </w:r>
                  </w:ins>
                </w:p>
              </w:tc>
              <w:tc>
                <w:tcPr>
                  <w:tcW w:w="1097" w:type="pct"/>
                  <w:gridSpan w:val="2"/>
                  <w:vAlign w:val="center"/>
                </w:tcPr>
                <w:p w:rsidR="00210FCC" w:rsidRPr="00744D14" w:rsidRDefault="00210FCC" w:rsidP="00AE336E">
                  <w:pPr>
                    <w:pStyle w:val="Tabletext"/>
                    <w:jc w:val="center"/>
                    <w:rPr>
                      <w:ins w:id="3058" w:author="3GPP" w:date="2018-09-04T15:48:00Z"/>
                      <w:rFonts w:eastAsia="Malgun Gothic"/>
                      <w:color w:val="0000FF"/>
                      <w:szCs w:val="20"/>
                      <w:lang w:eastAsia="ko-KR"/>
                    </w:rPr>
                  </w:pPr>
                  <w:ins w:id="3059" w:author="3GPP" w:date="2018-09-04T15:48:00Z">
                    <w:r w:rsidRPr="006C53DE">
                      <w:rPr>
                        <w:rFonts w:eastAsia="Malgun Gothic"/>
                        <w:color w:val="0000FF"/>
                        <w:lang w:eastAsia="ko-KR"/>
                      </w:rPr>
                      <w:t>Power class 3</w:t>
                    </w:r>
                  </w:ins>
                </w:p>
              </w:tc>
              <w:tc>
                <w:tcPr>
                  <w:tcW w:w="1095" w:type="pct"/>
                  <w:gridSpan w:val="2"/>
                  <w:vAlign w:val="center"/>
                </w:tcPr>
                <w:p w:rsidR="00210FCC" w:rsidRPr="00744D14" w:rsidRDefault="00210FCC" w:rsidP="00AE336E">
                  <w:pPr>
                    <w:pStyle w:val="Tabletext"/>
                    <w:jc w:val="center"/>
                    <w:rPr>
                      <w:ins w:id="3060" w:author="3GPP" w:date="2018-09-04T15:48:00Z"/>
                      <w:rFonts w:eastAsia="Malgun Gothic"/>
                      <w:color w:val="0000FF"/>
                      <w:szCs w:val="20"/>
                      <w:lang w:eastAsia="ko-KR"/>
                    </w:rPr>
                  </w:pPr>
                  <w:ins w:id="3061" w:author="3GPP" w:date="2018-09-04T15:48:00Z">
                    <w:r w:rsidRPr="006C53DE">
                      <w:rPr>
                        <w:rFonts w:eastAsia="Malgun Gothic"/>
                        <w:color w:val="0000FF"/>
                        <w:lang w:eastAsia="ko-KR"/>
                      </w:rPr>
                      <w:t>Power class 4</w:t>
                    </w:r>
                  </w:ins>
                </w:p>
              </w:tc>
            </w:tr>
            <w:tr w:rsidR="00210FCC" w:rsidRPr="00744D14" w:rsidTr="00AE336E">
              <w:trPr>
                <w:ins w:id="3062" w:author="3GPP" w:date="2018-09-04T15:48:00Z"/>
              </w:trPr>
              <w:tc>
                <w:tcPr>
                  <w:tcW w:w="630" w:type="pct"/>
                  <w:vAlign w:val="center"/>
                </w:tcPr>
                <w:p w:rsidR="00210FCC" w:rsidRPr="00744D14" w:rsidRDefault="00210FCC" w:rsidP="00AE336E">
                  <w:pPr>
                    <w:pStyle w:val="Tabletext"/>
                    <w:jc w:val="center"/>
                    <w:rPr>
                      <w:ins w:id="3063" w:author="3GPP" w:date="2018-09-04T15:48:00Z"/>
                      <w:rFonts w:eastAsia="Malgun Gothic"/>
                      <w:color w:val="0000FF"/>
                      <w:szCs w:val="20"/>
                      <w:lang w:eastAsia="ko-KR"/>
                    </w:rPr>
                  </w:pPr>
                </w:p>
              </w:tc>
              <w:tc>
                <w:tcPr>
                  <w:tcW w:w="547" w:type="pct"/>
                </w:tcPr>
                <w:p w:rsidR="00210FCC" w:rsidRPr="00744D14" w:rsidRDefault="00210FCC" w:rsidP="00AE336E">
                  <w:pPr>
                    <w:pStyle w:val="Tabletext"/>
                    <w:jc w:val="center"/>
                    <w:rPr>
                      <w:ins w:id="3064" w:author="3GPP" w:date="2018-09-04T15:48:00Z"/>
                      <w:rFonts w:eastAsia="Malgun Gothic"/>
                      <w:color w:val="0000FF"/>
                      <w:szCs w:val="20"/>
                      <w:lang w:eastAsia="ko-KR"/>
                    </w:rPr>
                  </w:pPr>
                  <w:ins w:id="3065" w:author="3GPP" w:date="2018-09-04T15:48:00Z">
                    <w:r w:rsidRPr="006C53DE">
                      <w:rPr>
                        <w:rFonts w:eastAsia="Malgun Gothic"/>
                        <w:color w:val="0000FF"/>
                        <w:lang w:eastAsia="ko-KR"/>
                      </w:rPr>
                      <w:t>Max TRP (dBm)</w:t>
                    </w:r>
                  </w:ins>
                </w:p>
              </w:tc>
              <w:tc>
                <w:tcPr>
                  <w:tcW w:w="533" w:type="pct"/>
                  <w:vAlign w:val="center"/>
                </w:tcPr>
                <w:p w:rsidR="00210FCC" w:rsidRPr="00744D14" w:rsidRDefault="00210FCC" w:rsidP="00AE336E">
                  <w:pPr>
                    <w:pStyle w:val="Tabletext"/>
                    <w:jc w:val="center"/>
                    <w:rPr>
                      <w:ins w:id="3066" w:author="3GPP" w:date="2018-09-04T15:48:00Z"/>
                      <w:rFonts w:eastAsia="Malgun Gothic"/>
                      <w:color w:val="0000FF"/>
                      <w:szCs w:val="20"/>
                      <w:lang w:eastAsia="ko-KR"/>
                    </w:rPr>
                  </w:pPr>
                  <w:ins w:id="3067" w:author="3GPP" w:date="2018-09-04T15:48:00Z">
                    <w:r w:rsidRPr="006C53DE">
                      <w:rPr>
                        <w:rFonts w:eastAsia="Malgun Gothic"/>
                        <w:color w:val="0000FF"/>
                        <w:lang w:eastAsia="ko-KR"/>
                      </w:rPr>
                      <w:t>Max EIRP</w:t>
                    </w:r>
                  </w:ins>
                </w:p>
                <w:p w:rsidR="00210FCC" w:rsidRPr="00744D14" w:rsidRDefault="00210FCC" w:rsidP="00AE336E">
                  <w:pPr>
                    <w:pStyle w:val="Tabletext"/>
                    <w:jc w:val="center"/>
                    <w:rPr>
                      <w:ins w:id="3068" w:author="3GPP" w:date="2018-09-04T15:48:00Z"/>
                      <w:rFonts w:eastAsia="Malgun Gothic"/>
                      <w:color w:val="0000FF"/>
                      <w:szCs w:val="20"/>
                      <w:lang w:eastAsia="ko-KR"/>
                    </w:rPr>
                  </w:pPr>
                  <w:ins w:id="3069" w:author="3GPP" w:date="2018-09-04T15:48:00Z">
                    <w:r w:rsidRPr="006C53DE">
                      <w:rPr>
                        <w:rFonts w:eastAsia="Malgun Gothic"/>
                        <w:color w:val="0000FF"/>
                        <w:lang w:eastAsia="ko-KR"/>
                      </w:rPr>
                      <w:t>(dBm)</w:t>
                    </w:r>
                  </w:ins>
                </w:p>
              </w:tc>
              <w:tc>
                <w:tcPr>
                  <w:tcW w:w="524" w:type="pct"/>
                </w:tcPr>
                <w:p w:rsidR="00210FCC" w:rsidRPr="00744D14" w:rsidRDefault="00210FCC" w:rsidP="00AE336E">
                  <w:pPr>
                    <w:pStyle w:val="Tabletext"/>
                    <w:keepNext/>
                    <w:keepLines/>
                    <w:jc w:val="center"/>
                    <w:rPr>
                      <w:ins w:id="3070" w:author="3GPP" w:date="2018-09-04T15:48:00Z"/>
                      <w:rFonts w:eastAsia="Malgun Gothic"/>
                      <w:color w:val="0000FF"/>
                      <w:szCs w:val="20"/>
                      <w:lang w:eastAsia="ko-KR"/>
                    </w:rPr>
                  </w:pPr>
                  <w:ins w:id="3071" w:author="3GPP" w:date="2018-09-04T15:48:00Z">
                    <w:r w:rsidRPr="006C53DE">
                      <w:rPr>
                        <w:rFonts w:eastAsia="Malgun Gothic"/>
                        <w:color w:val="0000FF"/>
                        <w:lang w:eastAsia="ko-KR"/>
                      </w:rPr>
                      <w:t>Max TRP (dBm)</w:t>
                    </w:r>
                  </w:ins>
                </w:p>
              </w:tc>
              <w:tc>
                <w:tcPr>
                  <w:tcW w:w="574" w:type="pct"/>
                  <w:vAlign w:val="center"/>
                </w:tcPr>
                <w:p w:rsidR="00210FCC" w:rsidRPr="00744D14" w:rsidRDefault="00210FCC" w:rsidP="00AE336E">
                  <w:pPr>
                    <w:pStyle w:val="Tabletext"/>
                    <w:keepNext/>
                    <w:keepLines/>
                    <w:jc w:val="center"/>
                    <w:rPr>
                      <w:ins w:id="3072" w:author="3GPP" w:date="2018-09-04T15:48:00Z"/>
                      <w:rFonts w:eastAsia="Malgun Gothic"/>
                      <w:color w:val="0000FF"/>
                      <w:szCs w:val="20"/>
                      <w:lang w:eastAsia="ko-KR"/>
                    </w:rPr>
                  </w:pPr>
                  <w:ins w:id="3073"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3074" w:author="3GPP" w:date="2018-09-04T15:48:00Z"/>
                      <w:color w:val="0000FF"/>
                      <w:szCs w:val="20"/>
                    </w:rPr>
                  </w:pPr>
                  <w:ins w:id="3075" w:author="3GPP" w:date="2018-09-04T15:48:00Z">
                    <w:r w:rsidRPr="006C53DE">
                      <w:rPr>
                        <w:rFonts w:eastAsia="Malgun Gothic"/>
                        <w:color w:val="0000FF"/>
                        <w:lang w:eastAsia="ko-KR"/>
                      </w:rPr>
                      <w:t>(dBm)</w:t>
                    </w:r>
                  </w:ins>
                </w:p>
              </w:tc>
              <w:tc>
                <w:tcPr>
                  <w:tcW w:w="569" w:type="pct"/>
                </w:tcPr>
                <w:p w:rsidR="00210FCC" w:rsidRPr="00744D14" w:rsidRDefault="00210FCC" w:rsidP="00AE336E">
                  <w:pPr>
                    <w:pStyle w:val="Tabletext"/>
                    <w:keepNext/>
                    <w:keepLines/>
                    <w:jc w:val="center"/>
                    <w:rPr>
                      <w:ins w:id="3076" w:author="3GPP" w:date="2018-09-04T15:48:00Z"/>
                      <w:color w:val="0000FF"/>
                      <w:szCs w:val="20"/>
                    </w:rPr>
                  </w:pPr>
                  <w:ins w:id="3077" w:author="3GPP" w:date="2018-09-04T15:48:00Z">
                    <w:r w:rsidRPr="006C53DE">
                      <w:rPr>
                        <w:rFonts w:eastAsia="Malgun Gothic"/>
                        <w:color w:val="0000FF"/>
                        <w:lang w:eastAsia="ko-KR"/>
                      </w:rPr>
                      <w:t>Max TRP (dBm)</w:t>
                    </w:r>
                  </w:ins>
                </w:p>
              </w:tc>
              <w:tc>
                <w:tcPr>
                  <w:tcW w:w="528" w:type="pct"/>
                  <w:vAlign w:val="center"/>
                </w:tcPr>
                <w:p w:rsidR="00210FCC" w:rsidRPr="00744D14" w:rsidRDefault="00210FCC" w:rsidP="00AE336E">
                  <w:pPr>
                    <w:pStyle w:val="Tabletext"/>
                    <w:keepNext/>
                    <w:keepLines/>
                    <w:jc w:val="center"/>
                    <w:rPr>
                      <w:ins w:id="3078" w:author="3GPP" w:date="2018-09-04T15:48:00Z"/>
                      <w:rFonts w:eastAsia="Malgun Gothic"/>
                      <w:color w:val="0000FF"/>
                      <w:szCs w:val="20"/>
                      <w:lang w:eastAsia="ko-KR"/>
                    </w:rPr>
                  </w:pPr>
                  <w:ins w:id="3079"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3080" w:author="3GPP" w:date="2018-09-04T15:48:00Z"/>
                      <w:color w:val="0000FF"/>
                      <w:szCs w:val="20"/>
                    </w:rPr>
                  </w:pPr>
                  <w:ins w:id="3081" w:author="3GPP" w:date="2018-09-04T15:48:00Z">
                    <w:r w:rsidRPr="006C53DE">
                      <w:rPr>
                        <w:rFonts w:eastAsia="Malgun Gothic"/>
                        <w:color w:val="0000FF"/>
                        <w:lang w:eastAsia="ko-KR"/>
                      </w:rPr>
                      <w:t>(dBm)</w:t>
                    </w:r>
                  </w:ins>
                </w:p>
              </w:tc>
              <w:tc>
                <w:tcPr>
                  <w:tcW w:w="528" w:type="pct"/>
                </w:tcPr>
                <w:p w:rsidR="00210FCC" w:rsidRPr="00744D14" w:rsidRDefault="00210FCC" w:rsidP="00AE336E">
                  <w:pPr>
                    <w:pStyle w:val="Tabletext"/>
                    <w:keepNext/>
                    <w:keepLines/>
                    <w:jc w:val="center"/>
                    <w:rPr>
                      <w:ins w:id="3082" w:author="3GPP" w:date="2018-09-04T15:48:00Z"/>
                      <w:color w:val="0000FF"/>
                      <w:szCs w:val="20"/>
                    </w:rPr>
                  </w:pPr>
                  <w:ins w:id="3083" w:author="3GPP" w:date="2018-09-04T15:48:00Z">
                    <w:r w:rsidRPr="006C53DE">
                      <w:rPr>
                        <w:rFonts w:eastAsia="Malgun Gothic"/>
                        <w:color w:val="0000FF"/>
                        <w:lang w:eastAsia="ko-KR"/>
                      </w:rPr>
                      <w:t>Max TRP (dBm)</w:t>
                    </w:r>
                  </w:ins>
                </w:p>
              </w:tc>
              <w:tc>
                <w:tcPr>
                  <w:tcW w:w="567" w:type="pct"/>
                  <w:vAlign w:val="center"/>
                </w:tcPr>
                <w:p w:rsidR="00210FCC" w:rsidRPr="00744D14" w:rsidRDefault="00210FCC" w:rsidP="00AE336E">
                  <w:pPr>
                    <w:pStyle w:val="Tabletext"/>
                    <w:keepNext/>
                    <w:keepLines/>
                    <w:jc w:val="center"/>
                    <w:rPr>
                      <w:ins w:id="3084" w:author="3GPP" w:date="2018-09-04T15:48:00Z"/>
                      <w:rFonts w:eastAsia="Malgun Gothic"/>
                      <w:color w:val="0000FF"/>
                      <w:szCs w:val="20"/>
                      <w:lang w:eastAsia="ko-KR"/>
                    </w:rPr>
                  </w:pPr>
                  <w:ins w:id="3085"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3086" w:author="3GPP" w:date="2018-09-04T15:48:00Z"/>
                      <w:color w:val="0000FF"/>
                      <w:szCs w:val="20"/>
                    </w:rPr>
                  </w:pPr>
                  <w:ins w:id="3087" w:author="3GPP" w:date="2018-09-04T15:48:00Z">
                    <w:r w:rsidRPr="006C53DE">
                      <w:rPr>
                        <w:rFonts w:eastAsia="Malgun Gothic"/>
                        <w:color w:val="0000FF"/>
                        <w:lang w:eastAsia="ko-KR"/>
                      </w:rPr>
                      <w:t>(dBm)</w:t>
                    </w:r>
                  </w:ins>
                </w:p>
              </w:tc>
            </w:tr>
            <w:tr w:rsidR="00210FCC" w:rsidRPr="00744D14" w:rsidTr="00AE336E">
              <w:trPr>
                <w:ins w:id="3088" w:author="3GPP" w:date="2018-09-04T15:48:00Z"/>
              </w:trPr>
              <w:tc>
                <w:tcPr>
                  <w:tcW w:w="630" w:type="pct"/>
                  <w:vAlign w:val="center"/>
                </w:tcPr>
                <w:p w:rsidR="00210FCC" w:rsidRPr="00744D14" w:rsidRDefault="00210FCC" w:rsidP="00AE336E">
                  <w:pPr>
                    <w:pStyle w:val="Tabletext"/>
                    <w:keepNext/>
                    <w:keepLines/>
                    <w:jc w:val="center"/>
                    <w:rPr>
                      <w:ins w:id="3089" w:author="3GPP" w:date="2018-09-04T15:48:00Z"/>
                      <w:rFonts w:eastAsia="Malgun Gothic"/>
                      <w:color w:val="0000FF"/>
                      <w:szCs w:val="20"/>
                      <w:lang w:eastAsia="ko-KR"/>
                    </w:rPr>
                  </w:pPr>
                  <w:ins w:id="3090" w:author="3GPP" w:date="2018-09-04T15:48:00Z">
                    <w:r w:rsidRPr="006C53DE">
                      <w:rPr>
                        <w:rFonts w:eastAsia="Malgun Gothic"/>
                        <w:color w:val="0000FF"/>
                        <w:lang w:eastAsia="ko-KR"/>
                      </w:rPr>
                      <w:lastRenderedPageBreak/>
                      <w:t>n257</w:t>
                    </w:r>
                  </w:ins>
                </w:p>
              </w:tc>
              <w:tc>
                <w:tcPr>
                  <w:tcW w:w="547" w:type="pct"/>
                </w:tcPr>
                <w:p w:rsidR="00210FCC" w:rsidRPr="00744D14" w:rsidRDefault="00210FCC" w:rsidP="00AE336E">
                  <w:pPr>
                    <w:pStyle w:val="Tabletext"/>
                    <w:keepNext/>
                    <w:keepLines/>
                    <w:jc w:val="center"/>
                    <w:rPr>
                      <w:ins w:id="3091" w:author="3GPP" w:date="2018-09-04T15:48:00Z"/>
                      <w:rFonts w:eastAsia="Malgun Gothic"/>
                      <w:color w:val="0000FF"/>
                      <w:szCs w:val="20"/>
                      <w:lang w:eastAsia="ko-KR"/>
                    </w:rPr>
                  </w:pPr>
                  <w:ins w:id="3092"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3093" w:author="3GPP" w:date="2018-09-04T15:48:00Z"/>
                      <w:rFonts w:eastAsia="Malgun Gothic"/>
                      <w:color w:val="0000FF"/>
                      <w:szCs w:val="20"/>
                      <w:lang w:eastAsia="ko-KR"/>
                    </w:rPr>
                  </w:pPr>
                  <w:ins w:id="3094" w:author="3GPP" w:date="2018-09-04T15:48:00Z">
                    <w:r w:rsidRPr="006C53DE">
                      <w:rPr>
                        <w:color w:val="0000FF"/>
                      </w:rPr>
                      <w:t>55</w:t>
                    </w:r>
                  </w:ins>
                </w:p>
              </w:tc>
              <w:tc>
                <w:tcPr>
                  <w:tcW w:w="524" w:type="pct"/>
                  <w:vAlign w:val="center"/>
                </w:tcPr>
                <w:p w:rsidR="00210FCC" w:rsidRPr="00744D14" w:rsidRDefault="00210FCC" w:rsidP="00AE336E">
                  <w:pPr>
                    <w:pStyle w:val="Tabletext"/>
                    <w:keepNext/>
                    <w:keepLines/>
                    <w:jc w:val="center"/>
                    <w:rPr>
                      <w:ins w:id="3095" w:author="3GPP" w:date="2018-09-04T15:48:00Z"/>
                      <w:rFonts w:eastAsia="Malgun Gothic"/>
                      <w:color w:val="0000FF"/>
                      <w:szCs w:val="20"/>
                      <w:lang w:eastAsia="ko-KR"/>
                    </w:rPr>
                  </w:pPr>
                  <w:ins w:id="3096"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keepNext/>
                    <w:keepLines/>
                    <w:jc w:val="center"/>
                    <w:rPr>
                      <w:ins w:id="3097" w:author="3GPP" w:date="2018-09-04T15:48:00Z"/>
                      <w:rFonts w:eastAsia="Malgun Gothic"/>
                      <w:color w:val="0000FF"/>
                      <w:szCs w:val="20"/>
                      <w:lang w:eastAsia="ko-KR"/>
                    </w:rPr>
                  </w:pPr>
                  <w:ins w:id="3098"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keepNext/>
                    <w:keepLines/>
                    <w:jc w:val="center"/>
                    <w:rPr>
                      <w:ins w:id="3099" w:author="3GPP" w:date="2018-09-04T15:48:00Z"/>
                      <w:rFonts w:eastAsia="Malgun Gothic"/>
                      <w:color w:val="0000FF"/>
                      <w:szCs w:val="20"/>
                      <w:lang w:eastAsia="ko-KR"/>
                    </w:rPr>
                  </w:pPr>
                  <w:ins w:id="3100"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keepNext/>
                    <w:keepLines/>
                    <w:jc w:val="center"/>
                    <w:rPr>
                      <w:ins w:id="3101" w:author="3GPP" w:date="2018-09-04T15:48:00Z"/>
                      <w:color w:val="0000FF"/>
                      <w:szCs w:val="20"/>
                    </w:rPr>
                  </w:pPr>
                  <w:ins w:id="3102"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keepNext/>
                    <w:keepLines/>
                    <w:jc w:val="center"/>
                    <w:rPr>
                      <w:ins w:id="3103" w:author="3GPP" w:date="2018-09-04T15:48:00Z"/>
                      <w:color w:val="0000FF"/>
                      <w:szCs w:val="20"/>
                    </w:rPr>
                  </w:pPr>
                  <w:ins w:id="3104" w:author="3GPP" w:date="2018-09-04T15:48:00Z">
                    <w:r w:rsidRPr="006C53DE">
                      <w:rPr>
                        <w:color w:val="0000FF"/>
                      </w:rPr>
                      <w:t>23</w:t>
                    </w:r>
                  </w:ins>
                </w:p>
              </w:tc>
              <w:tc>
                <w:tcPr>
                  <w:tcW w:w="567" w:type="pct"/>
                  <w:vAlign w:val="center"/>
                </w:tcPr>
                <w:p w:rsidR="00210FCC" w:rsidRPr="00744D14" w:rsidRDefault="00210FCC" w:rsidP="00AE336E">
                  <w:pPr>
                    <w:pStyle w:val="Tabletext"/>
                    <w:keepNext/>
                    <w:keepLines/>
                    <w:jc w:val="center"/>
                    <w:rPr>
                      <w:ins w:id="3105" w:author="3GPP" w:date="2018-09-04T15:48:00Z"/>
                      <w:color w:val="0000FF"/>
                      <w:szCs w:val="20"/>
                    </w:rPr>
                  </w:pPr>
                  <w:ins w:id="3106" w:author="3GPP" w:date="2018-09-04T15:48:00Z">
                    <w:r w:rsidRPr="006C53DE">
                      <w:rPr>
                        <w:color w:val="0000FF"/>
                      </w:rPr>
                      <w:t>43</w:t>
                    </w:r>
                  </w:ins>
                </w:p>
              </w:tc>
            </w:tr>
            <w:tr w:rsidR="00210FCC" w:rsidRPr="00744D14" w:rsidTr="00AE336E">
              <w:trPr>
                <w:ins w:id="3107" w:author="3GPP" w:date="2018-09-04T15:48:00Z"/>
              </w:trPr>
              <w:tc>
                <w:tcPr>
                  <w:tcW w:w="630" w:type="pct"/>
                  <w:vAlign w:val="center"/>
                </w:tcPr>
                <w:p w:rsidR="00210FCC" w:rsidRPr="00744D14" w:rsidRDefault="00210FCC" w:rsidP="00AE336E">
                  <w:pPr>
                    <w:pStyle w:val="Tabletext"/>
                    <w:keepNext/>
                    <w:keepLines/>
                    <w:jc w:val="center"/>
                    <w:rPr>
                      <w:ins w:id="3108" w:author="3GPP" w:date="2018-09-04T15:48:00Z"/>
                      <w:rFonts w:eastAsia="Malgun Gothic"/>
                      <w:color w:val="0000FF"/>
                      <w:szCs w:val="20"/>
                      <w:lang w:eastAsia="ko-KR"/>
                    </w:rPr>
                  </w:pPr>
                  <w:ins w:id="3109" w:author="3GPP" w:date="2018-09-04T15:48:00Z">
                    <w:r w:rsidRPr="006C53DE">
                      <w:rPr>
                        <w:rFonts w:eastAsia="Malgun Gothic"/>
                        <w:color w:val="0000FF"/>
                        <w:lang w:eastAsia="ko-KR"/>
                      </w:rPr>
                      <w:t>n258</w:t>
                    </w:r>
                  </w:ins>
                </w:p>
              </w:tc>
              <w:tc>
                <w:tcPr>
                  <w:tcW w:w="547" w:type="pct"/>
                </w:tcPr>
                <w:p w:rsidR="00210FCC" w:rsidRPr="00744D14" w:rsidRDefault="00210FCC" w:rsidP="00AE336E">
                  <w:pPr>
                    <w:pStyle w:val="Tabletext"/>
                    <w:keepNext/>
                    <w:keepLines/>
                    <w:jc w:val="center"/>
                    <w:rPr>
                      <w:ins w:id="3110" w:author="3GPP" w:date="2018-09-04T15:48:00Z"/>
                      <w:rFonts w:eastAsia="Malgun Gothic"/>
                      <w:color w:val="0000FF"/>
                      <w:szCs w:val="20"/>
                      <w:lang w:eastAsia="ko-KR"/>
                    </w:rPr>
                  </w:pPr>
                  <w:ins w:id="3111"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3112" w:author="3GPP" w:date="2018-09-04T15:48:00Z"/>
                      <w:rFonts w:eastAsia="Malgun Gothic"/>
                      <w:color w:val="0000FF"/>
                      <w:szCs w:val="20"/>
                      <w:lang w:eastAsia="ko-KR"/>
                    </w:rPr>
                  </w:pPr>
                  <w:ins w:id="3113" w:author="3GPP" w:date="2018-09-04T15:48:00Z">
                    <w:r w:rsidRPr="006C53DE">
                      <w:rPr>
                        <w:color w:val="0000FF"/>
                      </w:rPr>
                      <w:t>55</w:t>
                    </w:r>
                  </w:ins>
                </w:p>
              </w:tc>
              <w:tc>
                <w:tcPr>
                  <w:tcW w:w="524" w:type="pct"/>
                  <w:vAlign w:val="center"/>
                </w:tcPr>
                <w:p w:rsidR="00210FCC" w:rsidRPr="00744D14" w:rsidRDefault="00210FCC" w:rsidP="00AE336E">
                  <w:pPr>
                    <w:pStyle w:val="Tabletext"/>
                    <w:keepNext/>
                    <w:keepLines/>
                    <w:jc w:val="center"/>
                    <w:rPr>
                      <w:ins w:id="3114" w:author="3GPP" w:date="2018-09-04T15:48:00Z"/>
                      <w:rFonts w:eastAsia="Malgun Gothic"/>
                      <w:color w:val="0000FF"/>
                      <w:szCs w:val="20"/>
                      <w:lang w:eastAsia="ko-KR"/>
                    </w:rPr>
                  </w:pPr>
                  <w:ins w:id="3115"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keepNext/>
                    <w:keepLines/>
                    <w:jc w:val="center"/>
                    <w:rPr>
                      <w:ins w:id="3116" w:author="3GPP" w:date="2018-09-04T15:48:00Z"/>
                      <w:rFonts w:eastAsia="Malgun Gothic"/>
                      <w:color w:val="0000FF"/>
                      <w:szCs w:val="20"/>
                      <w:lang w:eastAsia="ko-KR"/>
                    </w:rPr>
                  </w:pPr>
                  <w:ins w:id="3117"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keepNext/>
                    <w:keepLines/>
                    <w:jc w:val="center"/>
                    <w:rPr>
                      <w:ins w:id="3118" w:author="3GPP" w:date="2018-09-04T15:48:00Z"/>
                      <w:rFonts w:eastAsia="Malgun Gothic"/>
                      <w:color w:val="0000FF"/>
                      <w:szCs w:val="20"/>
                      <w:lang w:eastAsia="ko-KR"/>
                    </w:rPr>
                  </w:pPr>
                  <w:ins w:id="3119"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keepNext/>
                    <w:keepLines/>
                    <w:jc w:val="center"/>
                    <w:rPr>
                      <w:ins w:id="3120" w:author="3GPP" w:date="2018-09-04T15:48:00Z"/>
                      <w:color w:val="0000FF"/>
                      <w:szCs w:val="20"/>
                    </w:rPr>
                  </w:pPr>
                  <w:ins w:id="3121"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keepNext/>
                    <w:keepLines/>
                    <w:jc w:val="center"/>
                    <w:rPr>
                      <w:ins w:id="3122" w:author="3GPP" w:date="2018-09-04T15:48:00Z"/>
                      <w:color w:val="0000FF"/>
                      <w:szCs w:val="20"/>
                    </w:rPr>
                  </w:pPr>
                  <w:ins w:id="3123" w:author="3GPP" w:date="2018-09-04T15:48:00Z">
                    <w:r w:rsidRPr="006C53DE">
                      <w:rPr>
                        <w:color w:val="0000FF"/>
                      </w:rPr>
                      <w:t>23</w:t>
                    </w:r>
                  </w:ins>
                </w:p>
              </w:tc>
              <w:tc>
                <w:tcPr>
                  <w:tcW w:w="567" w:type="pct"/>
                  <w:vAlign w:val="center"/>
                </w:tcPr>
                <w:p w:rsidR="00210FCC" w:rsidRPr="00744D14" w:rsidRDefault="00210FCC" w:rsidP="00AE336E">
                  <w:pPr>
                    <w:pStyle w:val="Tabletext"/>
                    <w:keepNext/>
                    <w:keepLines/>
                    <w:jc w:val="center"/>
                    <w:rPr>
                      <w:ins w:id="3124" w:author="3GPP" w:date="2018-09-04T15:48:00Z"/>
                      <w:color w:val="0000FF"/>
                      <w:szCs w:val="20"/>
                    </w:rPr>
                  </w:pPr>
                  <w:ins w:id="3125" w:author="3GPP" w:date="2018-09-04T15:48:00Z">
                    <w:r w:rsidRPr="006C53DE">
                      <w:rPr>
                        <w:color w:val="0000FF"/>
                      </w:rPr>
                      <w:t>43</w:t>
                    </w:r>
                  </w:ins>
                </w:p>
              </w:tc>
            </w:tr>
            <w:tr w:rsidR="00210FCC" w:rsidRPr="00744D14" w:rsidTr="00AE336E">
              <w:trPr>
                <w:ins w:id="3126" w:author="3GPP" w:date="2018-09-04T15:48:00Z"/>
              </w:trPr>
              <w:tc>
                <w:tcPr>
                  <w:tcW w:w="630" w:type="pct"/>
                  <w:vAlign w:val="center"/>
                </w:tcPr>
                <w:p w:rsidR="00210FCC" w:rsidRPr="00744D14" w:rsidRDefault="00210FCC" w:rsidP="00AE336E">
                  <w:pPr>
                    <w:pStyle w:val="Tabletext"/>
                    <w:keepNext/>
                    <w:keepLines/>
                    <w:jc w:val="center"/>
                    <w:rPr>
                      <w:ins w:id="3127" w:author="3GPP" w:date="2018-09-04T15:48:00Z"/>
                      <w:rFonts w:eastAsia="Malgun Gothic"/>
                      <w:color w:val="0000FF"/>
                      <w:szCs w:val="20"/>
                      <w:lang w:eastAsia="ko-KR"/>
                    </w:rPr>
                  </w:pPr>
                  <w:ins w:id="3128" w:author="3GPP" w:date="2018-09-04T15:48:00Z">
                    <w:r w:rsidRPr="006C53DE">
                      <w:rPr>
                        <w:rFonts w:eastAsia="Malgun Gothic"/>
                        <w:color w:val="0000FF"/>
                        <w:lang w:eastAsia="ko-KR"/>
                      </w:rPr>
                      <w:t>n260</w:t>
                    </w:r>
                  </w:ins>
                </w:p>
              </w:tc>
              <w:tc>
                <w:tcPr>
                  <w:tcW w:w="547" w:type="pct"/>
                </w:tcPr>
                <w:p w:rsidR="00210FCC" w:rsidRPr="00744D14" w:rsidRDefault="00210FCC" w:rsidP="00AE336E">
                  <w:pPr>
                    <w:pStyle w:val="Tabletext"/>
                    <w:keepNext/>
                    <w:keepLines/>
                    <w:jc w:val="center"/>
                    <w:rPr>
                      <w:ins w:id="3129" w:author="3GPP" w:date="2018-09-04T15:48:00Z"/>
                      <w:rFonts w:eastAsia="Malgun Gothic"/>
                      <w:color w:val="0000FF"/>
                      <w:szCs w:val="20"/>
                      <w:lang w:eastAsia="ko-KR"/>
                    </w:rPr>
                  </w:pPr>
                  <w:ins w:id="3130"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3131" w:author="3GPP" w:date="2018-09-04T15:48:00Z"/>
                      <w:rFonts w:eastAsia="Malgun Gothic"/>
                      <w:color w:val="0000FF"/>
                      <w:szCs w:val="20"/>
                      <w:lang w:eastAsia="ko-KR"/>
                    </w:rPr>
                  </w:pPr>
                  <w:ins w:id="3132" w:author="3GPP" w:date="2018-09-04T15:48:00Z">
                    <w:r w:rsidRPr="006C53DE">
                      <w:rPr>
                        <w:color w:val="0000FF"/>
                      </w:rPr>
                      <w:t>55</w:t>
                    </w:r>
                  </w:ins>
                </w:p>
              </w:tc>
              <w:tc>
                <w:tcPr>
                  <w:tcW w:w="524" w:type="pct"/>
                  <w:vAlign w:val="center"/>
                </w:tcPr>
                <w:p w:rsidR="00210FCC" w:rsidRPr="00744D14" w:rsidRDefault="00210FCC" w:rsidP="00AE336E">
                  <w:pPr>
                    <w:pStyle w:val="Tabletext"/>
                    <w:jc w:val="center"/>
                    <w:rPr>
                      <w:ins w:id="3133" w:author="3GPP" w:date="2018-09-04T15:48:00Z"/>
                      <w:rFonts w:eastAsia="Malgun Gothic"/>
                      <w:color w:val="0000FF"/>
                      <w:szCs w:val="20"/>
                      <w:lang w:eastAsia="ko-KR"/>
                    </w:rPr>
                  </w:pPr>
                </w:p>
              </w:tc>
              <w:tc>
                <w:tcPr>
                  <w:tcW w:w="574" w:type="pct"/>
                  <w:vAlign w:val="center"/>
                </w:tcPr>
                <w:p w:rsidR="00210FCC" w:rsidRPr="00744D14" w:rsidRDefault="00210FCC" w:rsidP="00AE336E">
                  <w:pPr>
                    <w:pStyle w:val="Tabletext"/>
                    <w:jc w:val="center"/>
                    <w:rPr>
                      <w:ins w:id="3134" w:author="3GPP" w:date="2018-09-04T15:48:00Z"/>
                      <w:rFonts w:eastAsia="Malgun Gothic"/>
                      <w:color w:val="0000FF"/>
                      <w:szCs w:val="20"/>
                      <w:lang w:eastAsia="ko-KR"/>
                    </w:rPr>
                  </w:pPr>
                </w:p>
              </w:tc>
              <w:tc>
                <w:tcPr>
                  <w:tcW w:w="569" w:type="pct"/>
                  <w:vAlign w:val="center"/>
                </w:tcPr>
                <w:p w:rsidR="00210FCC" w:rsidRPr="00744D14" w:rsidRDefault="00210FCC" w:rsidP="00AE336E">
                  <w:pPr>
                    <w:pStyle w:val="Tabletext"/>
                    <w:jc w:val="center"/>
                    <w:rPr>
                      <w:ins w:id="3135" w:author="3GPP" w:date="2018-09-04T15:48:00Z"/>
                      <w:rFonts w:eastAsia="Malgun Gothic"/>
                      <w:color w:val="0000FF"/>
                      <w:szCs w:val="20"/>
                      <w:lang w:eastAsia="ko-KR"/>
                    </w:rPr>
                  </w:pPr>
                  <w:ins w:id="3136"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jc w:val="center"/>
                    <w:rPr>
                      <w:ins w:id="3137" w:author="3GPP" w:date="2018-09-04T15:48:00Z"/>
                      <w:color w:val="0000FF"/>
                      <w:szCs w:val="20"/>
                    </w:rPr>
                  </w:pPr>
                  <w:ins w:id="3138"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jc w:val="center"/>
                    <w:rPr>
                      <w:ins w:id="3139" w:author="3GPP" w:date="2018-09-04T15:48:00Z"/>
                      <w:color w:val="0000FF"/>
                      <w:szCs w:val="20"/>
                    </w:rPr>
                  </w:pPr>
                  <w:ins w:id="3140" w:author="3GPP" w:date="2018-09-04T15:48:00Z">
                    <w:r w:rsidRPr="006C53DE">
                      <w:rPr>
                        <w:color w:val="0000FF"/>
                      </w:rPr>
                      <w:t>23</w:t>
                    </w:r>
                  </w:ins>
                </w:p>
              </w:tc>
              <w:tc>
                <w:tcPr>
                  <w:tcW w:w="567" w:type="pct"/>
                  <w:vAlign w:val="center"/>
                </w:tcPr>
                <w:p w:rsidR="00210FCC" w:rsidRPr="00744D14" w:rsidRDefault="00210FCC" w:rsidP="00AE336E">
                  <w:pPr>
                    <w:pStyle w:val="Tabletext"/>
                    <w:jc w:val="center"/>
                    <w:rPr>
                      <w:ins w:id="3141" w:author="3GPP" w:date="2018-09-04T15:48:00Z"/>
                      <w:color w:val="0000FF"/>
                      <w:szCs w:val="20"/>
                    </w:rPr>
                  </w:pPr>
                  <w:ins w:id="3142" w:author="3GPP" w:date="2018-09-04T15:48:00Z">
                    <w:r w:rsidRPr="006C53DE">
                      <w:rPr>
                        <w:color w:val="0000FF"/>
                      </w:rPr>
                      <w:t>43</w:t>
                    </w:r>
                  </w:ins>
                </w:p>
              </w:tc>
            </w:tr>
            <w:tr w:rsidR="00210FCC" w:rsidRPr="00744D14" w:rsidTr="00AE336E">
              <w:trPr>
                <w:ins w:id="3143" w:author="3GPP" w:date="2018-09-04T15:48:00Z"/>
              </w:trPr>
              <w:tc>
                <w:tcPr>
                  <w:tcW w:w="630" w:type="pct"/>
                  <w:vAlign w:val="center"/>
                </w:tcPr>
                <w:p w:rsidR="00210FCC" w:rsidRPr="00744D14" w:rsidRDefault="00210FCC" w:rsidP="00AE336E">
                  <w:pPr>
                    <w:pStyle w:val="Tabletext"/>
                    <w:jc w:val="center"/>
                    <w:rPr>
                      <w:ins w:id="3144" w:author="3GPP" w:date="2018-09-04T15:48:00Z"/>
                      <w:rFonts w:eastAsia="Malgun Gothic"/>
                      <w:color w:val="0000FF"/>
                      <w:szCs w:val="20"/>
                      <w:lang w:eastAsia="ko-KR"/>
                    </w:rPr>
                  </w:pPr>
                  <w:ins w:id="3145" w:author="3GPP" w:date="2018-09-04T15:48:00Z">
                    <w:r w:rsidRPr="006C53DE">
                      <w:rPr>
                        <w:rFonts w:eastAsia="Malgun Gothic"/>
                        <w:color w:val="0000FF"/>
                        <w:lang w:eastAsia="ko-KR"/>
                      </w:rPr>
                      <w:t>n261</w:t>
                    </w:r>
                  </w:ins>
                </w:p>
              </w:tc>
              <w:tc>
                <w:tcPr>
                  <w:tcW w:w="547" w:type="pct"/>
                </w:tcPr>
                <w:p w:rsidR="00210FCC" w:rsidRPr="00744D14" w:rsidRDefault="00210FCC" w:rsidP="00AE336E">
                  <w:pPr>
                    <w:pStyle w:val="Tabletext"/>
                    <w:jc w:val="center"/>
                    <w:rPr>
                      <w:ins w:id="3146" w:author="3GPP" w:date="2018-09-04T15:48:00Z"/>
                      <w:rFonts w:eastAsia="Malgun Gothic"/>
                      <w:color w:val="0000FF"/>
                      <w:szCs w:val="20"/>
                      <w:lang w:eastAsia="ko-KR"/>
                    </w:rPr>
                  </w:pPr>
                  <w:ins w:id="3147" w:author="3GPP" w:date="2018-09-04T15:48:00Z">
                    <w:r w:rsidRPr="006C53DE">
                      <w:rPr>
                        <w:color w:val="0000FF"/>
                      </w:rPr>
                      <w:t>35</w:t>
                    </w:r>
                  </w:ins>
                </w:p>
              </w:tc>
              <w:tc>
                <w:tcPr>
                  <w:tcW w:w="533" w:type="pct"/>
                </w:tcPr>
                <w:p w:rsidR="00210FCC" w:rsidRPr="00744D14" w:rsidRDefault="00210FCC" w:rsidP="00AE336E">
                  <w:pPr>
                    <w:pStyle w:val="Tabletext"/>
                    <w:jc w:val="center"/>
                    <w:rPr>
                      <w:ins w:id="3148" w:author="3GPP" w:date="2018-09-04T15:48:00Z"/>
                      <w:rFonts w:eastAsia="Malgun Gothic"/>
                      <w:color w:val="0000FF"/>
                      <w:szCs w:val="20"/>
                      <w:lang w:eastAsia="ko-KR"/>
                    </w:rPr>
                  </w:pPr>
                  <w:ins w:id="3149" w:author="3GPP" w:date="2018-09-04T15:48:00Z">
                    <w:r w:rsidRPr="006C53DE">
                      <w:rPr>
                        <w:color w:val="0000FF"/>
                      </w:rPr>
                      <w:t>55</w:t>
                    </w:r>
                  </w:ins>
                </w:p>
              </w:tc>
              <w:tc>
                <w:tcPr>
                  <w:tcW w:w="524" w:type="pct"/>
                  <w:vAlign w:val="center"/>
                </w:tcPr>
                <w:p w:rsidR="00210FCC" w:rsidRPr="00744D14" w:rsidRDefault="00210FCC" w:rsidP="00AE336E">
                  <w:pPr>
                    <w:pStyle w:val="Tabletext"/>
                    <w:jc w:val="center"/>
                    <w:rPr>
                      <w:ins w:id="3150" w:author="3GPP" w:date="2018-09-04T15:48:00Z"/>
                      <w:rFonts w:eastAsia="Malgun Gothic"/>
                      <w:color w:val="0000FF"/>
                      <w:szCs w:val="20"/>
                      <w:lang w:eastAsia="ko-KR"/>
                    </w:rPr>
                  </w:pPr>
                  <w:ins w:id="3151"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jc w:val="center"/>
                    <w:rPr>
                      <w:ins w:id="3152" w:author="3GPP" w:date="2018-09-04T15:48:00Z"/>
                      <w:rFonts w:eastAsia="Malgun Gothic"/>
                      <w:color w:val="0000FF"/>
                      <w:szCs w:val="20"/>
                      <w:lang w:eastAsia="ko-KR"/>
                    </w:rPr>
                  </w:pPr>
                  <w:ins w:id="3153"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jc w:val="center"/>
                    <w:rPr>
                      <w:ins w:id="3154" w:author="3GPP" w:date="2018-09-04T15:48:00Z"/>
                      <w:rFonts w:eastAsia="Malgun Gothic"/>
                      <w:color w:val="0000FF"/>
                      <w:szCs w:val="20"/>
                      <w:lang w:eastAsia="ko-KR"/>
                    </w:rPr>
                  </w:pPr>
                  <w:ins w:id="3155"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jc w:val="center"/>
                    <w:rPr>
                      <w:ins w:id="3156" w:author="3GPP" w:date="2018-09-04T15:48:00Z"/>
                      <w:color w:val="0000FF"/>
                      <w:szCs w:val="20"/>
                    </w:rPr>
                  </w:pPr>
                  <w:ins w:id="3157"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jc w:val="center"/>
                    <w:rPr>
                      <w:ins w:id="3158" w:author="3GPP" w:date="2018-09-04T15:48:00Z"/>
                      <w:color w:val="0000FF"/>
                      <w:szCs w:val="20"/>
                    </w:rPr>
                  </w:pPr>
                  <w:ins w:id="3159" w:author="3GPP" w:date="2018-09-04T15:48:00Z">
                    <w:r w:rsidRPr="006C53DE">
                      <w:rPr>
                        <w:color w:val="0000FF"/>
                      </w:rPr>
                      <w:t>23</w:t>
                    </w:r>
                  </w:ins>
                </w:p>
              </w:tc>
              <w:tc>
                <w:tcPr>
                  <w:tcW w:w="567" w:type="pct"/>
                  <w:vAlign w:val="center"/>
                </w:tcPr>
                <w:p w:rsidR="00210FCC" w:rsidRPr="00744D14" w:rsidRDefault="00210FCC" w:rsidP="00AE336E">
                  <w:pPr>
                    <w:pStyle w:val="Tabletext"/>
                    <w:jc w:val="center"/>
                    <w:rPr>
                      <w:ins w:id="3160" w:author="3GPP" w:date="2018-09-04T15:48:00Z"/>
                      <w:color w:val="0000FF"/>
                      <w:szCs w:val="20"/>
                    </w:rPr>
                  </w:pPr>
                  <w:ins w:id="3161" w:author="3GPP" w:date="2018-09-04T15:48:00Z">
                    <w:r w:rsidRPr="006C53DE">
                      <w:rPr>
                        <w:color w:val="0000FF"/>
                      </w:rPr>
                      <w:t>43</w:t>
                    </w:r>
                  </w:ins>
                </w:p>
              </w:tc>
            </w:tr>
          </w:tbl>
          <w:p w:rsidR="00210FCC" w:rsidRPr="00744D14" w:rsidRDefault="00210FCC" w:rsidP="00210FCC">
            <w:pPr>
              <w:pStyle w:val="Tabletext"/>
              <w:rPr>
                <w:ins w:id="3162" w:author="3GPP" w:date="2018-09-04T15:48:00Z"/>
                <w:rFonts w:eastAsia="Malgun Gothic"/>
                <w:i/>
                <w:color w:val="0000FF"/>
                <w:lang w:eastAsia="ko-KR"/>
              </w:rPr>
            </w:pPr>
          </w:p>
          <w:p w:rsidR="00210FCC" w:rsidRPr="00744D14" w:rsidRDefault="00210FCC" w:rsidP="00210FCC">
            <w:pPr>
              <w:pStyle w:val="Tabletext"/>
              <w:rPr>
                <w:ins w:id="3163" w:author="3GPP" w:date="2018-09-04T15:48:00Z"/>
                <w:rFonts w:eastAsia="Malgun Gothic"/>
                <w:b/>
                <w:i/>
                <w:color w:val="0000FF"/>
                <w:u w:val="single"/>
                <w:lang w:eastAsia="ko-KR"/>
              </w:rPr>
            </w:pPr>
            <w:ins w:id="3164" w:author="3GPP" w:date="2018-09-04T15:48:00Z">
              <w:r w:rsidRPr="006C53DE">
                <w:rPr>
                  <w:rFonts w:eastAsia="Malgun Gothic"/>
                  <w:b/>
                  <w:i/>
                  <w:color w:val="0000FF"/>
                  <w:u w:val="single"/>
                  <w:lang w:eastAsia="ko-KR"/>
                </w:rPr>
                <w:t>For LTE component RIT:</w:t>
              </w:r>
            </w:ins>
          </w:p>
          <w:p w:rsidR="00210FCC" w:rsidRPr="00744D14" w:rsidRDefault="00210FCC" w:rsidP="00210FCC">
            <w:pPr>
              <w:pStyle w:val="Tabletext"/>
              <w:rPr>
                <w:ins w:id="3165" w:author="3GPP" w:date="2018-09-04T15:48:00Z"/>
                <w:rFonts w:eastAsia="Malgun Gothic"/>
                <w:i/>
                <w:color w:val="0000FF"/>
                <w:lang w:eastAsia="ko-KR"/>
              </w:rPr>
            </w:pPr>
            <w:ins w:id="3166" w:author="3GPP" w:date="2018-09-04T15:48:00Z">
              <w:r w:rsidRPr="006C53DE">
                <w:rPr>
                  <w:rFonts w:eastAsia="Malgun Gothic"/>
                  <w:i/>
                  <w:color w:val="0000FF"/>
                  <w:lang w:eastAsia="ko-KR"/>
                </w:rPr>
                <w:t>The maximum output power less than or equal to 23 dBm is measured at antenna connector assuming a 0 dBi antenna gain with omni-direction for horizontal plain.</w:t>
              </w:r>
            </w:ins>
          </w:p>
          <w:p w:rsidR="00210FCC" w:rsidRPr="00744D14" w:rsidRDefault="00210FCC" w:rsidP="00210FCC">
            <w:pPr>
              <w:pStyle w:val="Tabletext"/>
              <w:numPr>
                <w:ilvl w:val="0"/>
                <w:numId w:val="35"/>
              </w:numPr>
              <w:tabs>
                <w:tab w:val="clear" w:pos="284"/>
                <w:tab w:val="left" w:pos="448"/>
              </w:tabs>
              <w:rPr>
                <w:ins w:id="3167" w:author="3GPP" w:date="2018-09-04T15:48:00Z"/>
                <w:rFonts w:eastAsia="Malgun Gothic"/>
                <w:i/>
                <w:color w:val="0000FF"/>
                <w:lang w:eastAsia="ko-KR"/>
              </w:rPr>
            </w:pPr>
            <w:ins w:id="3168" w:author="3GPP" w:date="2018-09-04T15:48:00Z">
              <w:r w:rsidRPr="006C53DE">
                <w:rPr>
                  <w:rFonts w:eastAsia="Malgun Gothic"/>
                  <w:i/>
                  <w:color w:val="0000FF"/>
                  <w:lang w:eastAsia="ko-KR"/>
                </w:rPr>
                <w:t xml:space="preserve">For eMTC UE, UE power class with the maximum output power of 20dBm </w:t>
              </w:r>
            </w:ins>
            <w:ins w:id="3169" w:author="3GPP" w:date="2018-09-04T22:50:00Z">
              <w:r w:rsidR="007636CC">
                <w:rPr>
                  <w:rFonts w:eastAsia="Malgun Gothic"/>
                  <w:i/>
                  <w:color w:val="0000FF"/>
                  <w:lang w:eastAsia="ko-KR"/>
                </w:rPr>
                <w:t>and 14dBm</w:t>
              </w:r>
              <w:r w:rsidR="007636CC" w:rsidRPr="006C53DE">
                <w:rPr>
                  <w:rFonts w:eastAsia="Malgun Gothic"/>
                  <w:i/>
                  <w:color w:val="0000FF"/>
                  <w:lang w:eastAsia="ko-KR"/>
                </w:rPr>
                <w:t xml:space="preserve"> </w:t>
              </w:r>
            </w:ins>
            <w:ins w:id="3170" w:author="3GPP" w:date="2018-09-04T15:48:00Z">
              <w:r w:rsidRPr="006C53DE">
                <w:rPr>
                  <w:rFonts w:eastAsia="Malgun Gothic"/>
                  <w:i/>
                  <w:color w:val="0000FF"/>
                  <w:lang w:eastAsia="ko-KR"/>
                </w:rPr>
                <w:t>is defined in addition to UE power class with 23dBm maximum output power</w:t>
              </w:r>
            </w:ins>
          </w:p>
          <w:p w:rsidR="005F3066" w:rsidRPr="005F3066" w:rsidRDefault="00210FCC" w:rsidP="00210FCC">
            <w:pPr>
              <w:pStyle w:val="Tabletext"/>
              <w:rPr>
                <w:rFonts w:eastAsiaTheme="minorEastAsia"/>
                <w:i/>
                <w:color w:val="0000FF"/>
                <w:sz w:val="22"/>
                <w:szCs w:val="22"/>
                <w:lang w:eastAsia="zh-CN"/>
              </w:rPr>
            </w:pPr>
            <w:ins w:id="3171" w:author="3GPP" w:date="2018-09-04T15:48:00Z">
              <w:r w:rsidRPr="006C53DE">
                <w:rPr>
                  <w:rFonts w:eastAsia="Malgun Gothic"/>
                  <w:i/>
                  <w:color w:val="0000FF"/>
                  <w:lang w:eastAsia="ko-KR"/>
                </w:rPr>
                <w:t>For NB-IoT UE, UE power classes with the maximum output power of 20dBm and 14dBm are additionally defined in addition to UE power class with 23dBm maximum output power.</w:t>
              </w:r>
            </w:ins>
            <w:del w:id="3172" w:author="3GPP" w:date="2018-09-04T15:48:00Z">
              <w:r w:rsidR="005F3066" w:rsidRPr="005F3066" w:rsidDel="00210FCC">
                <w:rPr>
                  <w:rFonts w:eastAsiaTheme="minorEastAsia" w:hint="eastAsia"/>
                  <w:i/>
                  <w:color w:val="0000FF"/>
                  <w:szCs w:val="22"/>
                  <w:lang w:eastAsia="zh-CN"/>
                </w:rPr>
                <w:delText>The information will be provided in later update.</w:delText>
              </w:r>
            </w:del>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del w:id="3173" w:author="3GPP" w:date="2018-09-04T15:48:00Z">
              <w:r w:rsidRPr="005F3066" w:rsidDel="00B93BBF">
                <w:rPr>
                  <w:rFonts w:eastAsiaTheme="minorEastAsia" w:hint="eastAsia"/>
                  <w:i/>
                  <w:color w:val="0000FF"/>
                  <w:szCs w:val="22"/>
                  <w:lang w:eastAsia="zh-CN"/>
                </w:rPr>
                <w:delText>The information will be provided in later update.</w:delText>
              </w:r>
            </w:del>
            <w:ins w:id="3174" w:author="3GPP" w:date="2018-09-04T15:48:00Z">
              <w:r w:rsidR="00B93BBF">
                <w:rPr>
                  <w:rFonts w:eastAsiaTheme="minorEastAsia" w:hint="eastAsia"/>
                  <w:i/>
                  <w:color w:val="0000FF"/>
                  <w:szCs w:val="22"/>
                  <w:lang w:eastAsia="zh-CN"/>
                </w:rPr>
                <w:t xml:space="preserve"> See item </w:t>
              </w:r>
              <w:r w:rsidR="00B93BBF" w:rsidRPr="006C53DE">
                <w:rPr>
                  <w:rFonts w:eastAsiaTheme="minorEastAsia"/>
                  <w:i/>
                  <w:color w:val="0000FF"/>
                  <w:szCs w:val="22"/>
                  <w:lang w:eastAsia="zh-CN"/>
                </w:rPr>
                <w:t>5.2.3.2.11.1.1.</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F3066" w:rsidP="005516DB">
            <w:pPr>
              <w:pStyle w:val="Tabletext"/>
              <w:rPr>
                <w:ins w:id="3175" w:author="3GPP" w:date="2018-09-04T15:49:00Z"/>
                <w:rFonts w:eastAsia="Malgun Gothic"/>
                <w:b/>
                <w:i/>
                <w:color w:val="0000FF"/>
                <w:u w:val="single"/>
                <w:lang w:eastAsia="ko-KR"/>
              </w:rPr>
            </w:pPr>
            <w:del w:id="3176" w:author="3GPP" w:date="2018-09-04T15:49:00Z">
              <w:r w:rsidRPr="005F3066" w:rsidDel="005516DB">
                <w:rPr>
                  <w:rFonts w:eastAsiaTheme="minorEastAsia" w:hint="eastAsia"/>
                  <w:i/>
                  <w:color w:val="0000FF"/>
                  <w:szCs w:val="22"/>
                  <w:lang w:eastAsia="zh-CN"/>
                </w:rPr>
                <w:delText>The information will be provided in later update.</w:delText>
              </w:r>
            </w:del>
            <w:ins w:id="3177" w:author="3GPP" w:date="2018-09-04T15:49:00Z">
              <w:r w:rsidR="005516DB" w:rsidRPr="006C53DE">
                <w:rPr>
                  <w:rFonts w:eastAsia="Malgun Gothic"/>
                  <w:b/>
                  <w:i/>
                  <w:color w:val="0000FF"/>
                  <w:u w:val="single"/>
                  <w:lang w:eastAsia="ko-KR"/>
                </w:rPr>
                <w:t xml:space="preserve"> For NR component RIT:</w:t>
              </w:r>
            </w:ins>
          </w:p>
          <w:p w:rsidR="005516DB" w:rsidRPr="00FB1D10" w:rsidRDefault="005516DB" w:rsidP="005516DB">
            <w:pPr>
              <w:pStyle w:val="Tabletext"/>
              <w:rPr>
                <w:ins w:id="3178" w:author="3GPP" w:date="2018-09-04T15:49:00Z"/>
                <w:rFonts w:eastAsia="Malgun Gothic"/>
                <w:i/>
                <w:color w:val="0000FF"/>
                <w:lang w:eastAsia="ko-KR"/>
              </w:rPr>
            </w:pPr>
            <w:ins w:id="3179" w:author="3GPP" w:date="2018-09-04T15:49:00Z">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ins>
          </w:p>
          <w:p w:rsidR="005516DB" w:rsidRPr="00FB1D10" w:rsidRDefault="005516DB" w:rsidP="005516DB">
            <w:pPr>
              <w:pStyle w:val="Tabletext"/>
              <w:jc w:val="center"/>
              <w:rPr>
                <w:ins w:id="3180" w:author="3GPP" w:date="2018-09-04T15:49:00Z"/>
                <w:rFonts w:eastAsia="Malgun Gothic"/>
                <w:color w:val="0000FF"/>
                <w:lang w:eastAsia="ko-KR"/>
              </w:rPr>
            </w:pPr>
            <w:ins w:id="3181" w:author="3GPP" w:date="2018-09-04T15:49:00Z">
              <w:r w:rsidRPr="006C53DE">
                <w:rPr>
                  <w:rFonts w:eastAsia="Malgun Gothic"/>
                  <w:color w:val="0000FF"/>
                  <w:lang w:eastAsia="ko-KR"/>
                </w:rPr>
                <w:t>&lt;Minimum UE output power for frequency range 1&gt;</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5516DB" w:rsidRPr="00FB1D10" w:rsidTr="00AE336E">
              <w:trPr>
                <w:trHeight w:val="225"/>
                <w:jc w:val="center"/>
                <w:ins w:id="3182"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183" w:author="3GPP" w:date="2018-09-04T15:49:00Z"/>
                      <w:color w:val="0000FF"/>
                    </w:rPr>
                  </w:pPr>
                  <w:ins w:id="3184" w:author="3GPP" w:date="2018-09-04T15:49:00Z">
                    <w:r w:rsidRPr="006C53DE">
                      <w:rPr>
                        <w:color w:val="0000FF"/>
                      </w:rPr>
                      <w:t>Channel bandwidth</w:t>
                    </w:r>
                  </w:ins>
                </w:p>
                <w:p w:rsidR="005516DB" w:rsidRPr="00FB1D10" w:rsidRDefault="005516DB" w:rsidP="00AE336E">
                  <w:pPr>
                    <w:pStyle w:val="TAH"/>
                    <w:rPr>
                      <w:ins w:id="3185" w:author="3GPP" w:date="2018-09-04T15:49:00Z"/>
                      <w:color w:val="0000FF"/>
                    </w:rPr>
                  </w:pPr>
                  <w:ins w:id="3186" w:author="3GPP" w:date="2018-09-04T15:49:00Z">
                    <w:r w:rsidRPr="006C53DE">
                      <w:rPr>
                        <w:color w:val="0000FF"/>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187" w:author="3GPP" w:date="2018-09-04T15:49:00Z"/>
                      <w:color w:val="0000FF"/>
                    </w:rPr>
                  </w:pPr>
                  <w:ins w:id="3188" w:author="3GPP" w:date="2018-09-04T15:49:00Z">
                    <w:r w:rsidRPr="006C53DE">
                      <w:rPr>
                        <w:color w:val="0000FF"/>
                      </w:rPr>
                      <w:t>Minimum output power</w:t>
                    </w:r>
                  </w:ins>
                </w:p>
                <w:p w:rsidR="005516DB" w:rsidRPr="00FB1D10" w:rsidRDefault="005516DB" w:rsidP="00AE336E">
                  <w:pPr>
                    <w:pStyle w:val="TAH"/>
                    <w:rPr>
                      <w:ins w:id="3189" w:author="3GPP" w:date="2018-09-04T15:49:00Z"/>
                      <w:color w:val="0000FF"/>
                    </w:rPr>
                  </w:pPr>
                  <w:ins w:id="3190" w:author="3GPP" w:date="2018-09-04T15:49:00Z">
                    <w:r w:rsidRPr="006C53DE">
                      <w:rPr>
                        <w:color w:val="0000FF"/>
                      </w:rPr>
                      <w:t>(dBm)</w:t>
                    </w:r>
                  </w:ins>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ins w:id="3191" w:author="3GPP" w:date="2018-09-04T15:49:00Z"/>
                      <w:color w:val="0000FF"/>
                    </w:rPr>
                  </w:pPr>
                  <w:ins w:id="3192" w:author="3GPP" w:date="2018-09-04T15:49:00Z">
                    <w:r w:rsidRPr="006C53DE">
                      <w:rPr>
                        <w:color w:val="0000FF"/>
                      </w:rPr>
                      <w:t>Measurement bandwidth</w:t>
                    </w:r>
                  </w:ins>
                </w:p>
                <w:p w:rsidR="005516DB" w:rsidRPr="00FB1D10" w:rsidRDefault="005516DB" w:rsidP="00AE336E">
                  <w:pPr>
                    <w:pStyle w:val="TAH"/>
                    <w:rPr>
                      <w:ins w:id="3193" w:author="3GPP" w:date="2018-09-04T15:49:00Z"/>
                      <w:color w:val="0000FF"/>
                    </w:rPr>
                  </w:pPr>
                  <w:ins w:id="3194" w:author="3GPP" w:date="2018-09-04T15:49:00Z">
                    <w:r w:rsidRPr="006C53DE">
                      <w:rPr>
                        <w:color w:val="0000FF"/>
                      </w:rPr>
                      <w:t>(MHz)</w:t>
                    </w:r>
                  </w:ins>
                </w:p>
              </w:tc>
            </w:tr>
            <w:tr w:rsidR="005516DB" w:rsidRPr="00FB1D10" w:rsidTr="00AE336E">
              <w:trPr>
                <w:trHeight w:val="225"/>
                <w:jc w:val="center"/>
                <w:ins w:id="3195"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96" w:author="3GPP" w:date="2018-09-04T15:49:00Z"/>
                      <w:rFonts w:eastAsia="MS Mincho"/>
                      <w:color w:val="0000FF"/>
                    </w:rPr>
                  </w:pPr>
                  <w:ins w:id="3197" w:author="3GPP" w:date="2018-09-04T15:49:00Z">
                    <w:r w:rsidRPr="006C53DE">
                      <w:rPr>
                        <w:rFonts w:eastAsia="MS Mincho"/>
                        <w:color w:val="0000FF"/>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98" w:author="3GPP" w:date="2018-09-04T15:49:00Z"/>
                      <w:rFonts w:eastAsia="MS Mincho"/>
                      <w:color w:val="0000FF"/>
                    </w:rPr>
                  </w:pPr>
                  <w:ins w:id="3199"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00" w:author="3GPP" w:date="2018-09-04T15:49:00Z"/>
                      <w:rFonts w:eastAsia="MS Mincho"/>
                      <w:color w:val="0000FF"/>
                    </w:rPr>
                  </w:pPr>
                  <w:ins w:id="3201" w:author="3GPP" w:date="2018-09-04T15:49:00Z">
                    <w:r w:rsidRPr="006C53DE">
                      <w:rPr>
                        <w:rFonts w:eastAsia="MS Mincho"/>
                        <w:color w:val="0000FF"/>
                      </w:rPr>
                      <w:t>4.515</w:t>
                    </w:r>
                  </w:ins>
                </w:p>
              </w:tc>
            </w:tr>
            <w:tr w:rsidR="005516DB" w:rsidRPr="00FB1D10" w:rsidTr="00AE336E">
              <w:trPr>
                <w:trHeight w:val="225"/>
                <w:jc w:val="center"/>
                <w:ins w:id="3202"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03" w:author="3GPP" w:date="2018-09-04T15:49:00Z"/>
                      <w:rFonts w:eastAsia="MS Mincho"/>
                      <w:color w:val="0000FF"/>
                    </w:rPr>
                  </w:pPr>
                  <w:ins w:id="3204" w:author="3GPP" w:date="2018-09-04T15:49:00Z">
                    <w:r w:rsidRPr="006C53DE">
                      <w:rPr>
                        <w:rFonts w:eastAsia="MS Mincho"/>
                        <w:color w:val="0000FF"/>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05" w:author="3GPP" w:date="2018-09-04T15:49:00Z"/>
                      <w:rFonts w:eastAsia="MS Mincho"/>
                      <w:color w:val="0000FF"/>
                    </w:rPr>
                  </w:pPr>
                  <w:ins w:id="3206"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07" w:author="3GPP" w:date="2018-09-04T15:49:00Z"/>
                      <w:rFonts w:eastAsia="MS Mincho"/>
                      <w:color w:val="0000FF"/>
                    </w:rPr>
                  </w:pPr>
                  <w:ins w:id="3208" w:author="3GPP" w:date="2018-09-04T15:49:00Z">
                    <w:r w:rsidRPr="006C53DE">
                      <w:rPr>
                        <w:rFonts w:eastAsia="MS Mincho"/>
                        <w:color w:val="0000FF"/>
                      </w:rPr>
                      <w:t>9.375</w:t>
                    </w:r>
                  </w:ins>
                </w:p>
              </w:tc>
            </w:tr>
            <w:tr w:rsidR="005516DB" w:rsidRPr="00FB1D10" w:rsidTr="00AE336E">
              <w:trPr>
                <w:trHeight w:val="225"/>
                <w:jc w:val="center"/>
                <w:ins w:id="3209"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10" w:author="3GPP" w:date="2018-09-04T15:49:00Z"/>
                      <w:rFonts w:eastAsia="MS Mincho"/>
                      <w:color w:val="0000FF"/>
                    </w:rPr>
                  </w:pPr>
                  <w:ins w:id="3211" w:author="3GPP" w:date="2018-09-04T15:49:00Z">
                    <w:r w:rsidRPr="006C53DE">
                      <w:rPr>
                        <w:rFonts w:eastAsia="MS Mincho"/>
                        <w:color w:val="0000FF"/>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12" w:author="3GPP" w:date="2018-09-04T15:49:00Z"/>
                      <w:rFonts w:eastAsia="MS Mincho"/>
                      <w:color w:val="0000FF"/>
                    </w:rPr>
                  </w:pPr>
                  <w:ins w:id="3213"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ins w:id="3214" w:author="3GPP" w:date="2018-09-04T15:49:00Z"/>
                      <w:rFonts w:eastAsia="MS Mincho"/>
                      <w:color w:val="0000FF"/>
                    </w:rPr>
                  </w:pPr>
                  <w:ins w:id="3215" w:author="3GPP" w:date="2018-09-04T15:49:00Z">
                    <w:r w:rsidRPr="006C53DE">
                      <w:rPr>
                        <w:rFonts w:eastAsia="MS Mincho"/>
                        <w:color w:val="0000FF"/>
                      </w:rPr>
                      <w:tab/>
                      <w:t>14.235</w:t>
                    </w:r>
                  </w:ins>
                </w:p>
              </w:tc>
            </w:tr>
            <w:tr w:rsidR="005516DB" w:rsidRPr="00FB1D10" w:rsidTr="00AE336E">
              <w:trPr>
                <w:trHeight w:val="225"/>
                <w:jc w:val="center"/>
                <w:ins w:id="3216"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17" w:author="3GPP" w:date="2018-09-04T15:49:00Z"/>
                      <w:rFonts w:eastAsia="MS Mincho"/>
                      <w:color w:val="0000FF"/>
                    </w:rPr>
                  </w:pPr>
                  <w:ins w:id="3218" w:author="3GPP" w:date="2018-09-04T15:49:00Z">
                    <w:r w:rsidRPr="006C53DE">
                      <w:rPr>
                        <w:rFonts w:eastAsia="MS Mincho"/>
                        <w:color w:val="0000FF"/>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19" w:author="3GPP" w:date="2018-09-04T15:49:00Z"/>
                      <w:rFonts w:eastAsia="MS Mincho"/>
                      <w:color w:val="0000FF"/>
                    </w:rPr>
                  </w:pPr>
                  <w:ins w:id="3220"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21" w:author="3GPP" w:date="2018-09-04T15:49:00Z"/>
                      <w:rFonts w:eastAsia="MS Mincho"/>
                      <w:color w:val="0000FF"/>
                    </w:rPr>
                  </w:pPr>
                  <w:ins w:id="3222" w:author="3GPP" w:date="2018-09-04T15:49:00Z">
                    <w:r w:rsidRPr="006C53DE">
                      <w:rPr>
                        <w:rFonts w:eastAsia="MS Mincho"/>
                        <w:color w:val="0000FF"/>
                      </w:rPr>
                      <w:t>19.095</w:t>
                    </w:r>
                  </w:ins>
                </w:p>
              </w:tc>
            </w:tr>
            <w:tr w:rsidR="005516DB" w:rsidRPr="00FB1D10" w:rsidTr="00AE336E">
              <w:trPr>
                <w:trHeight w:val="225"/>
                <w:jc w:val="center"/>
                <w:ins w:id="3223"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24" w:author="3GPP" w:date="2018-09-04T15:49:00Z"/>
                      <w:rFonts w:eastAsia="MS Mincho"/>
                      <w:color w:val="0000FF"/>
                    </w:rPr>
                  </w:pPr>
                  <w:ins w:id="3225" w:author="3GPP" w:date="2018-09-04T15:49:00Z">
                    <w:r w:rsidRPr="006C53DE">
                      <w:rPr>
                        <w:rFonts w:eastAsia="MS Mincho"/>
                        <w:color w:val="0000FF"/>
                      </w:rPr>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26" w:author="3GPP" w:date="2018-09-04T15:49:00Z"/>
                      <w:rFonts w:eastAsia="MS Mincho"/>
                      <w:color w:val="0000FF"/>
                    </w:rPr>
                  </w:pPr>
                  <w:ins w:id="3227" w:author="3GPP" w:date="2018-09-04T15:49:00Z">
                    <w:r w:rsidRPr="006C53DE">
                      <w:rPr>
                        <w:rFonts w:eastAsia="MS Mincho"/>
                        <w:color w:val="0000FF"/>
                      </w:rPr>
                      <w:t>-39</w:t>
                    </w:r>
                  </w:ins>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ins w:id="3228" w:author="3GPP" w:date="2018-09-04T15:49:00Z"/>
                      <w:rFonts w:eastAsia="MS Mincho"/>
                      <w:color w:val="0000FF"/>
                    </w:rPr>
                  </w:pPr>
                  <w:ins w:id="3229" w:author="3GPP" w:date="2018-09-04T15:49:00Z">
                    <w:r>
                      <w:rPr>
                        <w:rFonts w:eastAsia="MS Mincho"/>
                        <w:color w:val="0000FF"/>
                      </w:rPr>
                      <w:tab/>
                    </w:r>
                    <w:r w:rsidRPr="006C53DE">
                      <w:rPr>
                        <w:rFonts w:eastAsia="MS Mincho"/>
                        <w:color w:val="0000FF"/>
                      </w:rPr>
                      <w:t>23.955</w:t>
                    </w:r>
                  </w:ins>
                </w:p>
              </w:tc>
            </w:tr>
            <w:tr w:rsidR="005516DB" w:rsidRPr="00FB1D10" w:rsidTr="00AE336E">
              <w:trPr>
                <w:trHeight w:val="225"/>
                <w:jc w:val="center"/>
                <w:ins w:id="3230"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31" w:author="3GPP" w:date="2018-09-04T15:49:00Z"/>
                      <w:rFonts w:eastAsia="MS Mincho"/>
                      <w:color w:val="0000FF"/>
                    </w:rPr>
                  </w:pPr>
                  <w:ins w:id="3232" w:author="3GPP" w:date="2018-09-04T15:49:00Z">
                    <w:r w:rsidRPr="006C53DE">
                      <w:rPr>
                        <w:rFonts w:eastAsia="MS Mincho"/>
                        <w:color w:val="0000FF"/>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33" w:author="3GPP" w:date="2018-09-04T15:49:00Z"/>
                      <w:rFonts w:eastAsia="MS Mincho"/>
                      <w:color w:val="0000FF"/>
                    </w:rPr>
                  </w:pPr>
                  <w:ins w:id="3234" w:author="3GPP" w:date="2018-09-04T15:49:00Z">
                    <w:r w:rsidRPr="006C53DE">
                      <w:rPr>
                        <w:rFonts w:eastAsia="MS Mincho"/>
                        <w:color w:val="0000FF"/>
                      </w:rPr>
                      <w:t>-38.2</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35" w:author="3GPP" w:date="2018-09-04T15:49:00Z"/>
                      <w:rFonts w:eastAsia="MS Mincho"/>
                      <w:color w:val="0000FF"/>
                    </w:rPr>
                  </w:pPr>
                  <w:ins w:id="3236" w:author="3GPP" w:date="2018-09-04T15:49:00Z">
                    <w:r w:rsidRPr="006C53DE">
                      <w:rPr>
                        <w:rFonts w:eastAsia="MS Mincho"/>
                        <w:color w:val="0000FF"/>
                      </w:rPr>
                      <w:t>28.815</w:t>
                    </w:r>
                  </w:ins>
                </w:p>
              </w:tc>
            </w:tr>
            <w:tr w:rsidR="005516DB" w:rsidRPr="00FB1D10" w:rsidTr="00AE336E">
              <w:trPr>
                <w:trHeight w:val="225"/>
                <w:jc w:val="center"/>
                <w:ins w:id="3237"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38" w:author="3GPP" w:date="2018-09-04T15:49:00Z"/>
                      <w:rFonts w:eastAsia="MS Mincho"/>
                      <w:color w:val="0000FF"/>
                    </w:rPr>
                  </w:pPr>
                  <w:ins w:id="3239"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40" w:author="3GPP" w:date="2018-09-04T15:49:00Z"/>
                      <w:rFonts w:eastAsia="MS Mincho"/>
                      <w:color w:val="0000FF"/>
                    </w:rPr>
                  </w:pPr>
                  <w:ins w:id="3241" w:author="3GPP" w:date="2018-09-04T15:49:00Z">
                    <w:r w:rsidRPr="006C53DE">
                      <w:rPr>
                        <w:rFonts w:eastAsia="MS Mincho"/>
                        <w:color w:val="0000FF"/>
                      </w:rPr>
                      <w:t>-37</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42" w:author="3GPP" w:date="2018-09-04T15:49:00Z"/>
                      <w:rFonts w:eastAsia="MS Mincho"/>
                      <w:color w:val="0000FF"/>
                    </w:rPr>
                  </w:pPr>
                  <w:ins w:id="3243" w:author="3GPP" w:date="2018-09-04T15:49:00Z">
                    <w:r w:rsidRPr="006C53DE">
                      <w:rPr>
                        <w:rFonts w:eastAsia="MS Mincho"/>
                        <w:color w:val="0000FF"/>
                      </w:rPr>
                      <w:t>38.895</w:t>
                    </w:r>
                  </w:ins>
                </w:p>
              </w:tc>
            </w:tr>
            <w:tr w:rsidR="005516DB" w:rsidRPr="00FB1D10" w:rsidTr="00AE336E">
              <w:trPr>
                <w:trHeight w:val="225"/>
                <w:jc w:val="center"/>
                <w:ins w:id="3244"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45" w:author="3GPP" w:date="2018-09-04T15:49:00Z"/>
                      <w:rFonts w:eastAsia="MS Mincho"/>
                      <w:color w:val="0000FF"/>
                    </w:rPr>
                  </w:pPr>
                  <w:ins w:id="3246" w:author="3GPP" w:date="2018-09-04T15:49:00Z">
                    <w:r w:rsidRPr="006C53DE">
                      <w:rPr>
                        <w:rFonts w:eastAsia="MS Mincho"/>
                        <w:color w:val="0000FF"/>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47" w:author="3GPP" w:date="2018-09-04T15:49:00Z"/>
                      <w:rFonts w:eastAsia="MS Mincho"/>
                      <w:color w:val="0000FF"/>
                    </w:rPr>
                  </w:pPr>
                  <w:ins w:id="3248" w:author="3GPP" w:date="2018-09-04T15:49:00Z">
                    <w:r w:rsidRPr="006C53DE">
                      <w:rPr>
                        <w:rFonts w:eastAsia="MS Mincho"/>
                        <w:color w:val="0000FF"/>
                      </w:rPr>
                      <w:t>-36</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49" w:author="3GPP" w:date="2018-09-04T15:49:00Z"/>
                      <w:rFonts w:eastAsia="MS Mincho"/>
                      <w:color w:val="0000FF"/>
                    </w:rPr>
                  </w:pPr>
                  <w:ins w:id="3250" w:author="3GPP" w:date="2018-09-04T15:49:00Z">
                    <w:r w:rsidRPr="006C53DE">
                      <w:rPr>
                        <w:rFonts w:eastAsia="MS Mincho"/>
                        <w:color w:val="0000FF"/>
                      </w:rPr>
                      <w:t>48.615</w:t>
                    </w:r>
                  </w:ins>
                </w:p>
              </w:tc>
            </w:tr>
            <w:tr w:rsidR="005516DB" w:rsidRPr="00FB1D10" w:rsidTr="00AE336E">
              <w:trPr>
                <w:trHeight w:val="225"/>
                <w:jc w:val="center"/>
                <w:ins w:id="3251"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52" w:author="3GPP" w:date="2018-09-04T15:49:00Z"/>
                      <w:rFonts w:eastAsia="MS Mincho"/>
                      <w:color w:val="0000FF"/>
                    </w:rPr>
                  </w:pPr>
                  <w:ins w:id="3253" w:author="3GPP" w:date="2018-09-04T15:49:00Z">
                    <w:r w:rsidRPr="006C53DE">
                      <w:rPr>
                        <w:rFonts w:eastAsia="MS Mincho"/>
                        <w:color w:val="0000FF"/>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54" w:author="3GPP" w:date="2018-09-04T15:49:00Z"/>
                      <w:rFonts w:eastAsia="MS Mincho"/>
                      <w:color w:val="0000FF"/>
                    </w:rPr>
                  </w:pPr>
                  <w:ins w:id="3255" w:author="3GPP" w:date="2018-09-04T15:49:00Z">
                    <w:r w:rsidRPr="006C53DE">
                      <w:rPr>
                        <w:rFonts w:eastAsia="MS Mincho"/>
                        <w:color w:val="0000FF"/>
                      </w:rPr>
                      <w:t>-35.2</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56" w:author="3GPP" w:date="2018-09-04T15:49:00Z"/>
                      <w:rFonts w:eastAsia="MS Mincho"/>
                      <w:color w:val="0000FF"/>
                    </w:rPr>
                  </w:pPr>
                  <w:ins w:id="3257" w:author="3GPP" w:date="2018-09-04T15:49:00Z">
                    <w:r w:rsidRPr="006C53DE">
                      <w:rPr>
                        <w:rFonts w:eastAsia="MS Mincho"/>
                        <w:color w:val="0000FF"/>
                      </w:rPr>
                      <w:t>58.35</w:t>
                    </w:r>
                  </w:ins>
                </w:p>
              </w:tc>
            </w:tr>
            <w:tr w:rsidR="005516DB" w:rsidRPr="00FB1D10" w:rsidTr="00AE336E">
              <w:trPr>
                <w:trHeight w:val="225"/>
                <w:jc w:val="center"/>
                <w:ins w:id="3258"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59" w:author="3GPP" w:date="2018-09-04T15:49:00Z"/>
                      <w:rFonts w:eastAsia="MS Mincho"/>
                      <w:color w:val="0000FF"/>
                    </w:rPr>
                  </w:pPr>
                  <w:ins w:id="3260" w:author="3GPP" w:date="2018-09-04T15:49:00Z">
                    <w:r w:rsidRPr="006C53DE">
                      <w:rPr>
                        <w:rFonts w:eastAsia="MS Mincho"/>
                        <w:color w:val="0000FF"/>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61" w:author="3GPP" w:date="2018-09-04T15:49:00Z"/>
                      <w:rFonts w:eastAsia="MS Mincho"/>
                      <w:color w:val="0000FF"/>
                    </w:rPr>
                  </w:pPr>
                  <w:ins w:id="3262" w:author="3GPP" w:date="2018-09-04T15:49:00Z">
                    <w:r w:rsidRPr="006C53DE">
                      <w:rPr>
                        <w:rFonts w:eastAsia="MS Mincho"/>
                        <w:color w:val="0000FF"/>
                      </w:rPr>
                      <w:t>-34</w:t>
                    </w:r>
                  </w:ins>
                </w:p>
              </w:tc>
              <w:tc>
                <w:tcPr>
                  <w:tcW w:w="2500" w:type="dxa"/>
                  <w:tcBorders>
                    <w:top w:val="single" w:sz="4" w:space="0" w:color="auto"/>
                    <w:left w:val="single" w:sz="4" w:space="0" w:color="auto"/>
                    <w:bottom w:val="single" w:sz="4" w:space="0" w:color="auto"/>
                    <w:right w:val="single" w:sz="4" w:space="0" w:color="auto"/>
                  </w:tcBorders>
                </w:tcPr>
                <w:p w:rsidR="00000000" w:rsidRDefault="00AE336E">
                  <w:pPr>
                    <w:pStyle w:val="TAC"/>
                    <w:tabs>
                      <w:tab w:val="left" w:pos="435"/>
                      <w:tab w:val="center" w:pos="1142"/>
                    </w:tabs>
                    <w:jc w:val="left"/>
                    <w:rPr>
                      <w:ins w:id="3263" w:author="3GPP" w:date="2018-09-04T15:49:00Z"/>
                      <w:rFonts w:eastAsia="MS Mincho"/>
                      <w:b/>
                      <w:color w:val="0000FF"/>
                    </w:rPr>
                    <w:pPrChange w:id="3264" w:author="3GPP" w:date="2018-09-05T21:29:00Z">
                      <w:pPr>
                        <w:pStyle w:val="TAC"/>
                      </w:pPr>
                    </w:pPrChange>
                  </w:pPr>
                  <w:ins w:id="3265" w:author="3GPP" w:date="2018-09-05T21:29:00Z">
                    <w:r>
                      <w:rPr>
                        <w:rFonts w:eastAsia="MS Mincho"/>
                        <w:color w:val="0000FF"/>
                      </w:rPr>
                      <w:tab/>
                    </w:r>
                    <w:r>
                      <w:rPr>
                        <w:rFonts w:eastAsia="MS Mincho"/>
                        <w:color w:val="0000FF"/>
                      </w:rPr>
                      <w:tab/>
                    </w:r>
                  </w:ins>
                  <w:ins w:id="3266" w:author="3GPP" w:date="2018-09-04T15:49:00Z">
                    <w:r w:rsidR="005516DB" w:rsidRPr="006C53DE">
                      <w:rPr>
                        <w:rFonts w:eastAsia="MS Mincho"/>
                        <w:color w:val="0000FF"/>
                      </w:rPr>
                      <w:t>78.15</w:t>
                    </w:r>
                  </w:ins>
                </w:p>
              </w:tc>
            </w:tr>
            <w:tr w:rsidR="005516DB" w:rsidRPr="00FB1D10" w:rsidTr="00AE336E">
              <w:trPr>
                <w:trHeight w:val="225"/>
                <w:jc w:val="center"/>
                <w:ins w:id="3267"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68" w:author="3GPP" w:date="2018-09-04T15:49:00Z"/>
                      <w:rFonts w:eastAsia="MS Mincho"/>
                      <w:color w:val="0000FF"/>
                    </w:rPr>
                  </w:pPr>
                  <w:ins w:id="3269" w:author="3GPP" w:date="2018-09-04T15:49:00Z">
                    <w:r w:rsidRPr="006C53DE">
                      <w:rPr>
                        <w:rFonts w:eastAsia="MS Mincho"/>
                        <w:color w:val="0000FF"/>
                      </w:rPr>
                      <w:t>90</w:t>
                    </w:r>
                  </w:ins>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70" w:author="3GPP" w:date="2018-09-04T15:49:00Z"/>
                      <w:rFonts w:eastAsia="MS Mincho"/>
                      <w:color w:val="0000FF"/>
                    </w:rPr>
                  </w:pPr>
                  <w:ins w:id="3271" w:author="3GPP" w:date="2018-09-04T15:49:00Z">
                    <w:r w:rsidRPr="006C53DE">
                      <w:rPr>
                        <w:rFonts w:eastAsia="MS Mincho"/>
                        <w:color w:val="0000FF"/>
                      </w:rPr>
                      <w:t>-33.5</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72" w:author="3GPP" w:date="2018-09-04T15:49:00Z"/>
                      <w:rFonts w:eastAsia="MS Mincho"/>
                      <w:color w:val="0000FF"/>
                    </w:rPr>
                  </w:pPr>
                  <w:ins w:id="3273" w:author="3GPP" w:date="2018-09-04T15:49:00Z">
                    <w:r w:rsidRPr="006C53DE">
                      <w:rPr>
                        <w:rFonts w:eastAsia="MS Mincho"/>
                        <w:color w:val="0000FF"/>
                      </w:rPr>
                      <w:t>88.23</w:t>
                    </w:r>
                  </w:ins>
                </w:p>
              </w:tc>
            </w:tr>
            <w:tr w:rsidR="005516DB" w:rsidRPr="00FB1D10" w:rsidTr="00AE336E">
              <w:trPr>
                <w:trHeight w:val="225"/>
                <w:jc w:val="center"/>
                <w:ins w:id="3274"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75" w:author="3GPP" w:date="2018-09-04T15:49:00Z"/>
                      <w:rFonts w:eastAsia="MS Mincho"/>
                      <w:color w:val="0000FF"/>
                    </w:rPr>
                  </w:pPr>
                  <w:ins w:id="3276" w:author="3GPP" w:date="2018-09-04T15:49:00Z">
                    <w:r w:rsidRPr="006C53DE">
                      <w:rPr>
                        <w:rFonts w:eastAsia="MS Mincho"/>
                        <w:color w:val="0000FF"/>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77" w:author="3GPP" w:date="2018-09-04T15:49:00Z"/>
                      <w:rFonts w:eastAsia="MS Mincho"/>
                      <w:color w:val="0000FF"/>
                    </w:rPr>
                  </w:pPr>
                  <w:ins w:id="3278" w:author="3GPP" w:date="2018-09-04T15:49:00Z">
                    <w:r w:rsidRPr="006C53DE">
                      <w:rPr>
                        <w:rFonts w:eastAsia="MS Mincho"/>
                        <w:color w:val="0000FF"/>
                      </w:rPr>
                      <w:t>-33</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79" w:author="3GPP" w:date="2018-09-04T15:49:00Z"/>
                      <w:rFonts w:eastAsia="MS Mincho"/>
                      <w:color w:val="0000FF"/>
                    </w:rPr>
                  </w:pPr>
                  <w:ins w:id="3280" w:author="3GPP" w:date="2018-09-04T15:49:00Z">
                    <w:r w:rsidRPr="006C53DE">
                      <w:rPr>
                        <w:rFonts w:eastAsia="MS Mincho"/>
                        <w:color w:val="0000FF"/>
                      </w:rPr>
                      <w:t>98.31</w:t>
                    </w:r>
                  </w:ins>
                </w:p>
              </w:tc>
            </w:tr>
          </w:tbl>
          <w:p w:rsidR="005516DB" w:rsidRPr="00FB1D10" w:rsidRDefault="005516DB" w:rsidP="005516DB">
            <w:pPr>
              <w:pStyle w:val="Tabletext"/>
              <w:rPr>
                <w:ins w:id="3281" w:author="3GPP" w:date="2018-09-04T15:49:00Z"/>
                <w:rFonts w:eastAsia="Malgun Gothic"/>
                <w:color w:val="0000FF"/>
                <w:sz w:val="22"/>
                <w:lang w:eastAsia="ko-KR"/>
              </w:rPr>
            </w:pPr>
          </w:p>
          <w:p w:rsidR="005516DB" w:rsidRPr="00FB1D10" w:rsidRDefault="005516DB" w:rsidP="005516DB">
            <w:pPr>
              <w:pStyle w:val="Tabletext"/>
              <w:jc w:val="center"/>
              <w:rPr>
                <w:ins w:id="3282" w:author="3GPP" w:date="2018-09-04T15:49:00Z"/>
                <w:rFonts w:eastAsia="Malgun Gothic"/>
                <w:color w:val="0000FF"/>
                <w:lang w:eastAsia="ko-KR"/>
              </w:rPr>
            </w:pPr>
            <w:ins w:id="3283" w:author="3GPP" w:date="2018-09-04T15:49:00Z">
              <w:r w:rsidRPr="006C53DE">
                <w:rPr>
                  <w:rFonts w:eastAsia="Malgun Gothic"/>
                  <w:color w:val="0000FF"/>
                  <w:lang w:eastAsia="ko-KR"/>
                </w:rPr>
                <w:t>&lt;Minimum UE output power for frequency range 2&gt;</w:t>
              </w:r>
            </w:ins>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5516DB" w:rsidRPr="00FB1D10" w:rsidTr="00AE336E">
              <w:trPr>
                <w:trHeight w:val="225"/>
                <w:jc w:val="center"/>
                <w:ins w:id="3284" w:author="3GPP" w:date="2018-09-04T15:49:00Z"/>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ins w:id="3285" w:author="3GPP" w:date="2018-09-04T15:49:00Z"/>
                      <w:rFonts w:eastAsia="Malgun Gothic"/>
                      <w:color w:val="0000FF"/>
                      <w:lang w:eastAsia="ko-KR"/>
                    </w:rPr>
                  </w:pPr>
                  <w:ins w:id="3286" w:author="3GPP" w:date="2018-09-04T15:49:00Z">
                    <w:r w:rsidRPr="006C53DE">
                      <w:rPr>
                        <w:rFonts w:eastAsia="Malgun Gothic"/>
                        <w:color w:val="0000FF"/>
                        <w:lang w:eastAsia="ko-KR"/>
                      </w:rPr>
                      <w:t>UE power class</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287" w:author="3GPP" w:date="2018-09-04T15:49:00Z"/>
                      <w:color w:val="0000FF"/>
                    </w:rPr>
                  </w:pPr>
                  <w:ins w:id="3288" w:author="3GPP" w:date="2018-09-04T15:49:00Z">
                    <w:r w:rsidRPr="006C53DE">
                      <w:rPr>
                        <w:color w:val="0000FF"/>
                      </w:rPr>
                      <w:t>Channel bandwidth</w:t>
                    </w:r>
                  </w:ins>
                </w:p>
                <w:p w:rsidR="005516DB" w:rsidRPr="00FB1D10" w:rsidRDefault="005516DB" w:rsidP="00AE336E">
                  <w:pPr>
                    <w:pStyle w:val="TAH"/>
                    <w:ind w:left="1134" w:hanging="1134"/>
                    <w:outlineLvl w:val="0"/>
                    <w:rPr>
                      <w:ins w:id="3289" w:author="3GPP" w:date="2018-09-04T15:49:00Z"/>
                      <w:color w:val="0000FF"/>
                    </w:rPr>
                  </w:pPr>
                  <w:ins w:id="3290" w:author="3GPP" w:date="2018-09-04T15:49:00Z">
                    <w:r w:rsidRPr="006C53DE">
                      <w:rPr>
                        <w:color w:val="0000FF"/>
                      </w:rPr>
                      <w:t>(MHz)</w:t>
                    </w:r>
                  </w:ins>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ins w:id="3291" w:author="3GPP" w:date="2018-09-04T15:49:00Z"/>
                      <w:color w:val="0000FF"/>
                    </w:rPr>
                  </w:pPr>
                  <w:ins w:id="3292" w:author="3GPP" w:date="2018-09-04T15:49:00Z">
                    <w:r w:rsidRPr="006C53DE">
                      <w:rPr>
                        <w:color w:val="0000FF"/>
                      </w:rPr>
                      <w:t>Minimum output power</w:t>
                    </w:r>
                  </w:ins>
                </w:p>
                <w:p w:rsidR="005516DB" w:rsidRPr="00FB1D10" w:rsidRDefault="005516DB" w:rsidP="00AE336E">
                  <w:pPr>
                    <w:pStyle w:val="TAH"/>
                    <w:ind w:left="1134" w:hanging="1134"/>
                    <w:outlineLvl w:val="0"/>
                    <w:rPr>
                      <w:ins w:id="3293" w:author="3GPP" w:date="2018-09-04T15:49:00Z"/>
                      <w:color w:val="0000FF"/>
                    </w:rPr>
                  </w:pPr>
                  <w:ins w:id="3294" w:author="3GPP" w:date="2018-09-04T15:49:00Z">
                    <w:r w:rsidRPr="006C53DE">
                      <w:rPr>
                        <w:color w:val="0000FF"/>
                      </w:rPr>
                      <w:t>(dBm)</w:t>
                    </w:r>
                  </w:ins>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ins w:id="3295" w:author="3GPP" w:date="2018-09-04T15:49:00Z"/>
                      <w:color w:val="0000FF"/>
                    </w:rPr>
                  </w:pPr>
                  <w:ins w:id="3296" w:author="3GPP" w:date="2018-09-04T15:49:00Z">
                    <w:r w:rsidRPr="006C53DE">
                      <w:rPr>
                        <w:color w:val="0000FF"/>
                      </w:rPr>
                      <w:t>Measurement bandwidth</w:t>
                    </w:r>
                  </w:ins>
                </w:p>
                <w:p w:rsidR="005516DB" w:rsidRPr="00FB1D10" w:rsidRDefault="005516DB" w:rsidP="00AE336E">
                  <w:pPr>
                    <w:pStyle w:val="TAH"/>
                    <w:ind w:left="1134" w:hanging="1134"/>
                    <w:outlineLvl w:val="0"/>
                    <w:rPr>
                      <w:ins w:id="3297" w:author="3GPP" w:date="2018-09-04T15:49:00Z"/>
                      <w:color w:val="0000FF"/>
                    </w:rPr>
                  </w:pPr>
                  <w:ins w:id="3298" w:author="3GPP" w:date="2018-09-04T15:49:00Z">
                    <w:r w:rsidRPr="006C53DE">
                      <w:rPr>
                        <w:color w:val="0000FF"/>
                      </w:rPr>
                      <w:t>(MHz)</w:t>
                    </w:r>
                  </w:ins>
                </w:p>
              </w:tc>
            </w:tr>
            <w:tr w:rsidR="005516DB" w:rsidRPr="00FB1D10" w:rsidTr="00AE336E">
              <w:trPr>
                <w:trHeight w:val="225"/>
                <w:jc w:val="center"/>
                <w:ins w:id="3299" w:author="3GPP" w:date="2018-09-04T15:49:00Z"/>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ins w:id="3300" w:author="3GPP" w:date="2018-09-04T15:49:00Z"/>
                      <w:rFonts w:eastAsia="Malgun Gothic"/>
                      <w:color w:val="0000FF"/>
                      <w:lang w:eastAsia="ko-KR"/>
                    </w:rPr>
                  </w:pPr>
                  <w:ins w:id="3301" w:author="3GPP" w:date="2018-09-04T15:49:00Z">
                    <w:r w:rsidRPr="006C53DE">
                      <w:rPr>
                        <w:rFonts w:eastAsia="Malgun Gothic"/>
                        <w:color w:val="0000FF"/>
                        <w:lang w:eastAsia="ko-KR"/>
                      </w:rPr>
                      <w:t>Power class 1</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ins w:id="3302" w:author="3GPP" w:date="2018-09-04T15:49:00Z"/>
                      <w:rFonts w:eastAsia="Malgun Gothic"/>
                      <w:color w:val="0000FF"/>
                      <w:lang w:eastAsia="ko-KR"/>
                    </w:rPr>
                  </w:pPr>
                  <w:ins w:id="3303" w:author="3GPP" w:date="2018-09-04T15:4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ins w:id="3304" w:author="3GPP" w:date="2018-09-04T15:49:00Z"/>
                      <w:rFonts w:eastAsia="Malgun Gothic"/>
                      <w:color w:val="0000FF"/>
                      <w:lang w:eastAsia="ko-KR"/>
                    </w:rPr>
                  </w:pPr>
                  <w:ins w:id="3305"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ins w:id="3306" w:author="3GPP" w:date="2018-09-04T15:49:00Z"/>
                      <w:rFonts w:eastAsia="Malgun Gothic"/>
                      <w:color w:val="0000FF"/>
                      <w:lang w:eastAsia="ko-KR"/>
                    </w:rPr>
                  </w:pPr>
                  <w:ins w:id="3307" w:author="3GPP" w:date="2018-09-04T15:49:00Z">
                    <w:r w:rsidRPr="006C53DE">
                      <w:rPr>
                        <w:rFonts w:eastAsia="Malgun Gothic"/>
                        <w:color w:val="0000FF"/>
                        <w:lang w:eastAsia="ko-KR"/>
                      </w:rPr>
                      <w:t>47.52</w:t>
                    </w:r>
                  </w:ins>
                </w:p>
              </w:tc>
            </w:tr>
            <w:tr w:rsidR="005516DB" w:rsidRPr="00FB1D10" w:rsidTr="00AE336E">
              <w:trPr>
                <w:trHeight w:val="225"/>
                <w:jc w:val="center"/>
                <w:ins w:id="3308" w:author="3GPP" w:date="2018-09-04T15:49:00Z"/>
              </w:trPr>
              <w:tc>
                <w:tcPr>
                  <w:tcW w:w="1766" w:type="dxa"/>
                  <w:vMerge/>
                  <w:tcBorders>
                    <w:left w:val="single" w:sz="4" w:space="0" w:color="auto"/>
                    <w:right w:val="single" w:sz="4" w:space="0" w:color="auto"/>
                  </w:tcBorders>
                  <w:vAlign w:val="center"/>
                </w:tcPr>
                <w:p w:rsidR="005516DB" w:rsidRPr="00FB1D10" w:rsidRDefault="005516DB" w:rsidP="00AE336E">
                  <w:pPr>
                    <w:pStyle w:val="TAC"/>
                    <w:rPr>
                      <w:ins w:id="3309"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310" w:author="3GPP" w:date="2018-09-04T15:49:00Z"/>
                      <w:rFonts w:eastAsia="Malgun Gothic"/>
                      <w:color w:val="0000FF"/>
                      <w:lang w:eastAsia="ko-KR"/>
                    </w:rPr>
                  </w:pPr>
                  <w:ins w:id="3311" w:author="3GPP" w:date="2018-09-04T15:4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12" w:author="3GPP" w:date="2018-09-04T15:49:00Z"/>
                      <w:rFonts w:eastAsia="Malgun Gothic"/>
                      <w:color w:val="0000FF"/>
                      <w:lang w:eastAsia="ko-KR"/>
                    </w:rPr>
                  </w:pPr>
                  <w:ins w:id="3313"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14" w:author="3GPP" w:date="2018-09-04T15:49:00Z"/>
                      <w:rFonts w:eastAsia="Malgun Gothic"/>
                      <w:color w:val="0000FF"/>
                      <w:lang w:eastAsia="ko-KR"/>
                    </w:rPr>
                  </w:pPr>
                  <w:ins w:id="3315" w:author="3GPP" w:date="2018-09-04T15:49:00Z">
                    <w:r w:rsidRPr="006C53DE">
                      <w:rPr>
                        <w:rFonts w:eastAsia="Malgun Gothic"/>
                        <w:color w:val="0000FF"/>
                        <w:lang w:eastAsia="ko-KR"/>
                      </w:rPr>
                      <w:t>95.04</w:t>
                    </w:r>
                  </w:ins>
                </w:p>
              </w:tc>
            </w:tr>
            <w:tr w:rsidR="005516DB" w:rsidRPr="00FB1D10" w:rsidTr="00AE336E">
              <w:trPr>
                <w:trHeight w:val="225"/>
                <w:jc w:val="center"/>
                <w:ins w:id="3316" w:author="3GPP" w:date="2018-09-04T15:49:00Z"/>
              </w:trPr>
              <w:tc>
                <w:tcPr>
                  <w:tcW w:w="1766" w:type="dxa"/>
                  <w:vMerge/>
                  <w:tcBorders>
                    <w:left w:val="single" w:sz="4" w:space="0" w:color="auto"/>
                    <w:right w:val="single" w:sz="4" w:space="0" w:color="auto"/>
                  </w:tcBorders>
                  <w:vAlign w:val="center"/>
                </w:tcPr>
                <w:p w:rsidR="005516DB" w:rsidRPr="00FB1D10" w:rsidRDefault="005516DB" w:rsidP="00AE336E">
                  <w:pPr>
                    <w:pStyle w:val="TAC"/>
                    <w:rPr>
                      <w:ins w:id="3317"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318" w:author="3GPP" w:date="2018-09-04T15:49:00Z"/>
                      <w:rFonts w:eastAsia="Malgun Gothic"/>
                      <w:color w:val="0000FF"/>
                      <w:lang w:eastAsia="ko-KR"/>
                    </w:rPr>
                  </w:pPr>
                  <w:ins w:id="3319" w:author="3GPP" w:date="2018-09-04T15:4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20" w:author="3GPP" w:date="2018-09-04T15:49:00Z"/>
                      <w:rFonts w:eastAsia="Malgun Gothic"/>
                      <w:color w:val="0000FF"/>
                      <w:lang w:eastAsia="ko-KR"/>
                    </w:rPr>
                  </w:pPr>
                  <w:ins w:id="3321"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22" w:author="3GPP" w:date="2018-09-04T15:49:00Z"/>
                      <w:rFonts w:eastAsia="Malgun Gothic"/>
                      <w:color w:val="0000FF"/>
                      <w:lang w:eastAsia="ko-KR"/>
                    </w:rPr>
                  </w:pPr>
                  <w:ins w:id="3323" w:author="3GPP" w:date="2018-09-04T15:49:00Z">
                    <w:r w:rsidRPr="006C53DE">
                      <w:rPr>
                        <w:rFonts w:eastAsia="MS Mincho"/>
                        <w:color w:val="0000FF"/>
                      </w:rPr>
                      <w:t>1</w:t>
                    </w:r>
                    <w:r w:rsidRPr="006C53DE">
                      <w:rPr>
                        <w:rFonts w:eastAsia="Malgun Gothic"/>
                        <w:color w:val="0000FF"/>
                        <w:lang w:eastAsia="ko-KR"/>
                      </w:rPr>
                      <w:t>90.08</w:t>
                    </w:r>
                  </w:ins>
                </w:p>
              </w:tc>
            </w:tr>
            <w:tr w:rsidR="005516DB" w:rsidRPr="00FB1D10" w:rsidTr="00AE336E">
              <w:trPr>
                <w:trHeight w:val="225"/>
                <w:jc w:val="center"/>
                <w:ins w:id="3324" w:author="3GPP" w:date="2018-09-04T15:49:00Z"/>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ins w:id="3325"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326" w:author="3GPP" w:date="2018-09-04T15:49:00Z"/>
                      <w:rFonts w:eastAsia="Malgun Gothic"/>
                      <w:color w:val="0000FF"/>
                      <w:lang w:eastAsia="ko-KR"/>
                    </w:rPr>
                  </w:pPr>
                  <w:ins w:id="3327" w:author="3GPP" w:date="2018-09-04T15:4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28" w:author="3GPP" w:date="2018-09-04T15:49:00Z"/>
                      <w:rFonts w:eastAsia="Malgun Gothic"/>
                      <w:color w:val="0000FF"/>
                      <w:lang w:eastAsia="ko-KR"/>
                    </w:rPr>
                  </w:pPr>
                  <w:ins w:id="3329"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30" w:author="3GPP" w:date="2018-09-04T15:49:00Z"/>
                      <w:rFonts w:eastAsia="Malgun Gothic"/>
                      <w:color w:val="0000FF"/>
                      <w:lang w:eastAsia="ko-KR"/>
                    </w:rPr>
                  </w:pPr>
                  <w:ins w:id="3331" w:author="3GPP" w:date="2018-09-04T15:49:00Z">
                    <w:r w:rsidRPr="006C53DE">
                      <w:rPr>
                        <w:rFonts w:eastAsia="Malgun Gothic"/>
                        <w:color w:val="0000FF"/>
                        <w:lang w:eastAsia="ko-KR"/>
                      </w:rPr>
                      <w:t>380.16</w:t>
                    </w:r>
                  </w:ins>
                </w:p>
              </w:tc>
            </w:tr>
            <w:tr w:rsidR="005516DB" w:rsidRPr="00FB1D10" w:rsidTr="00AE336E">
              <w:trPr>
                <w:trHeight w:val="225"/>
                <w:jc w:val="center"/>
                <w:ins w:id="3332" w:author="3GPP" w:date="2018-09-04T15:49:00Z"/>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ins w:id="3333" w:author="3GPP" w:date="2018-09-04T15:49:00Z"/>
                      <w:rFonts w:eastAsia="Malgun Gothic"/>
                      <w:color w:val="0000FF"/>
                      <w:lang w:eastAsia="ko-KR"/>
                    </w:rPr>
                  </w:pPr>
                  <w:ins w:id="3334" w:author="3GPP" w:date="2018-09-04T15:49:00Z">
                    <w:r w:rsidRPr="006C53DE">
                      <w:rPr>
                        <w:rFonts w:eastAsia="Malgun Gothic"/>
                        <w:color w:val="0000FF"/>
                        <w:lang w:eastAsia="ko-KR"/>
                      </w:rPr>
                      <w:t>Power class 2, 3, 4</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335" w:author="3GPP" w:date="2018-09-04T15:49:00Z"/>
                      <w:rFonts w:eastAsia="MS Mincho"/>
                      <w:color w:val="0000FF"/>
                    </w:rPr>
                  </w:pPr>
                  <w:ins w:id="3336" w:author="3GPP" w:date="2018-09-04T15:4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37" w:author="3GPP" w:date="2018-09-04T15:49:00Z"/>
                      <w:rFonts w:eastAsia="Malgun Gothic"/>
                      <w:color w:val="0000FF"/>
                      <w:lang w:eastAsia="ko-KR"/>
                    </w:rPr>
                  </w:pPr>
                  <w:ins w:id="3338"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39" w:author="3GPP" w:date="2018-09-04T15:49:00Z"/>
                      <w:rFonts w:eastAsia="MS Mincho"/>
                      <w:color w:val="0000FF"/>
                    </w:rPr>
                  </w:pPr>
                  <w:ins w:id="3340" w:author="3GPP" w:date="2018-09-04T15:49:00Z">
                    <w:r w:rsidRPr="006C53DE">
                      <w:rPr>
                        <w:rFonts w:eastAsia="Malgun Gothic"/>
                        <w:color w:val="0000FF"/>
                        <w:lang w:eastAsia="ko-KR"/>
                      </w:rPr>
                      <w:t>47.52</w:t>
                    </w:r>
                  </w:ins>
                </w:p>
              </w:tc>
            </w:tr>
            <w:tr w:rsidR="005516DB" w:rsidRPr="00FB1D10" w:rsidTr="00AE336E">
              <w:trPr>
                <w:trHeight w:val="225"/>
                <w:jc w:val="center"/>
                <w:ins w:id="3341" w:author="3GPP" w:date="2018-09-04T15:49:00Z"/>
              </w:trPr>
              <w:tc>
                <w:tcPr>
                  <w:tcW w:w="1766" w:type="dxa"/>
                  <w:vMerge/>
                  <w:tcBorders>
                    <w:left w:val="single" w:sz="4" w:space="0" w:color="auto"/>
                    <w:right w:val="single" w:sz="4" w:space="0" w:color="auto"/>
                  </w:tcBorders>
                </w:tcPr>
                <w:p w:rsidR="005516DB" w:rsidRPr="00FB1D10" w:rsidRDefault="005516DB" w:rsidP="00AE336E">
                  <w:pPr>
                    <w:pStyle w:val="TAC"/>
                    <w:rPr>
                      <w:ins w:id="3342"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43" w:author="3GPP" w:date="2018-09-04T15:49:00Z"/>
                      <w:rFonts w:eastAsia="MS Mincho"/>
                      <w:color w:val="0000FF"/>
                    </w:rPr>
                  </w:pPr>
                  <w:ins w:id="3344" w:author="3GPP" w:date="2018-09-04T15:4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45" w:author="3GPP" w:date="2018-09-04T15:49:00Z"/>
                      <w:rFonts w:eastAsia="Malgun Gothic"/>
                      <w:color w:val="0000FF"/>
                      <w:lang w:eastAsia="ko-KR"/>
                    </w:rPr>
                  </w:pPr>
                  <w:ins w:id="3346"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47" w:author="3GPP" w:date="2018-09-04T15:49:00Z"/>
                      <w:rFonts w:eastAsia="MS Mincho"/>
                      <w:color w:val="0000FF"/>
                    </w:rPr>
                  </w:pPr>
                  <w:ins w:id="3348" w:author="3GPP" w:date="2018-09-04T15:49:00Z">
                    <w:r w:rsidRPr="006C53DE">
                      <w:rPr>
                        <w:rFonts w:eastAsia="Malgun Gothic"/>
                        <w:color w:val="0000FF"/>
                        <w:lang w:eastAsia="ko-KR"/>
                      </w:rPr>
                      <w:t>95.04</w:t>
                    </w:r>
                  </w:ins>
                </w:p>
              </w:tc>
            </w:tr>
            <w:tr w:rsidR="005516DB" w:rsidRPr="00FB1D10" w:rsidTr="00AE336E">
              <w:trPr>
                <w:trHeight w:val="225"/>
                <w:jc w:val="center"/>
                <w:ins w:id="3349" w:author="3GPP" w:date="2018-09-04T15:49:00Z"/>
              </w:trPr>
              <w:tc>
                <w:tcPr>
                  <w:tcW w:w="1766" w:type="dxa"/>
                  <w:vMerge/>
                  <w:tcBorders>
                    <w:left w:val="single" w:sz="4" w:space="0" w:color="auto"/>
                    <w:right w:val="single" w:sz="4" w:space="0" w:color="auto"/>
                  </w:tcBorders>
                </w:tcPr>
                <w:p w:rsidR="005516DB" w:rsidRPr="00FB1D10" w:rsidRDefault="005516DB" w:rsidP="00AE336E">
                  <w:pPr>
                    <w:pStyle w:val="TAC"/>
                    <w:rPr>
                      <w:ins w:id="3350"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351" w:author="3GPP" w:date="2018-09-04T15:49:00Z"/>
                      <w:rFonts w:eastAsia="MS Mincho"/>
                      <w:color w:val="0000FF"/>
                    </w:rPr>
                  </w:pPr>
                  <w:ins w:id="3352" w:author="3GPP" w:date="2018-09-04T15:4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53" w:author="3GPP" w:date="2018-09-04T15:49:00Z"/>
                      <w:rFonts w:eastAsia="Malgun Gothic"/>
                      <w:color w:val="0000FF"/>
                      <w:lang w:eastAsia="ko-KR"/>
                    </w:rPr>
                  </w:pPr>
                  <w:ins w:id="3354"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55" w:author="3GPP" w:date="2018-09-04T15:49:00Z"/>
                      <w:rFonts w:eastAsia="MS Mincho"/>
                      <w:color w:val="0000FF"/>
                    </w:rPr>
                  </w:pPr>
                  <w:ins w:id="3356" w:author="3GPP" w:date="2018-09-04T15:49:00Z">
                    <w:r w:rsidRPr="006C53DE">
                      <w:rPr>
                        <w:rFonts w:eastAsia="MS Mincho"/>
                        <w:color w:val="0000FF"/>
                      </w:rPr>
                      <w:t>1</w:t>
                    </w:r>
                    <w:r w:rsidRPr="006C53DE">
                      <w:rPr>
                        <w:rFonts w:eastAsia="Malgun Gothic"/>
                        <w:color w:val="0000FF"/>
                        <w:lang w:eastAsia="ko-KR"/>
                      </w:rPr>
                      <w:t>90.08</w:t>
                    </w:r>
                  </w:ins>
                </w:p>
              </w:tc>
            </w:tr>
            <w:tr w:rsidR="005516DB" w:rsidRPr="00FB1D10" w:rsidTr="00AE336E">
              <w:trPr>
                <w:trHeight w:val="225"/>
                <w:jc w:val="center"/>
                <w:ins w:id="3357" w:author="3GPP" w:date="2018-09-04T15:49:00Z"/>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ins w:id="3358"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359" w:author="3GPP" w:date="2018-09-04T15:49:00Z"/>
                      <w:rFonts w:eastAsia="MS Mincho"/>
                      <w:color w:val="0000FF"/>
                    </w:rPr>
                  </w:pPr>
                  <w:ins w:id="3360" w:author="3GPP" w:date="2018-09-04T15:4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361" w:author="3GPP" w:date="2018-09-04T15:49:00Z"/>
                      <w:rFonts w:eastAsia="Malgun Gothic"/>
                      <w:color w:val="0000FF"/>
                      <w:lang w:eastAsia="ko-KR"/>
                    </w:rPr>
                  </w:pPr>
                  <w:ins w:id="3362"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363" w:author="3GPP" w:date="2018-09-04T15:49:00Z"/>
                      <w:rFonts w:eastAsia="MS Mincho"/>
                      <w:color w:val="0000FF"/>
                    </w:rPr>
                  </w:pPr>
                  <w:ins w:id="3364" w:author="3GPP" w:date="2018-09-04T15:49:00Z">
                    <w:r w:rsidRPr="006C53DE">
                      <w:rPr>
                        <w:rFonts w:eastAsia="Malgun Gothic"/>
                        <w:color w:val="0000FF"/>
                        <w:lang w:eastAsia="ko-KR"/>
                      </w:rPr>
                      <w:t>380.16</w:t>
                    </w:r>
                  </w:ins>
                </w:p>
              </w:tc>
            </w:tr>
          </w:tbl>
          <w:p w:rsidR="005516DB" w:rsidRPr="00FB1D10" w:rsidRDefault="005516DB" w:rsidP="005516DB">
            <w:pPr>
              <w:pStyle w:val="Tabletext"/>
              <w:rPr>
                <w:ins w:id="3365" w:author="3GPP" w:date="2018-09-04T15:49:00Z"/>
                <w:rFonts w:eastAsia="Malgun Gothic"/>
                <w:color w:val="0000FF"/>
                <w:sz w:val="22"/>
                <w:lang w:eastAsia="ko-KR"/>
              </w:rPr>
            </w:pPr>
          </w:p>
          <w:p w:rsidR="005516DB" w:rsidRPr="00FB1D10" w:rsidRDefault="005516DB" w:rsidP="005516DB">
            <w:pPr>
              <w:pStyle w:val="Tabletext"/>
              <w:rPr>
                <w:ins w:id="3366" w:author="3GPP" w:date="2018-09-04T15:49:00Z"/>
                <w:rFonts w:eastAsia="Malgun Gothic"/>
                <w:b/>
                <w:i/>
                <w:color w:val="0000FF"/>
                <w:u w:val="single"/>
                <w:lang w:eastAsia="ko-KR"/>
              </w:rPr>
            </w:pPr>
            <w:ins w:id="3367" w:author="3GPP" w:date="2018-09-04T15:49:00Z">
              <w:r w:rsidRPr="006C53DE">
                <w:rPr>
                  <w:rFonts w:eastAsia="Malgun Gothic"/>
                  <w:b/>
                  <w:i/>
                  <w:color w:val="0000FF"/>
                  <w:u w:val="single"/>
                  <w:lang w:eastAsia="ko-KR"/>
                </w:rPr>
                <w:t>For LTE component RIT:</w:t>
              </w:r>
            </w:ins>
          </w:p>
          <w:p w:rsidR="005516DB" w:rsidRPr="00FB1D10" w:rsidRDefault="005516DB" w:rsidP="005516DB">
            <w:pPr>
              <w:pStyle w:val="Tabletext"/>
              <w:rPr>
                <w:ins w:id="3368" w:author="3GPP" w:date="2018-09-04T15:49:00Z"/>
                <w:rFonts w:eastAsia="Malgun Gothic"/>
                <w:i/>
                <w:color w:val="0000FF"/>
                <w:lang w:eastAsia="ko-KR"/>
              </w:rPr>
            </w:pPr>
            <w:ins w:id="3369" w:author="3GPP" w:date="2018-09-04T15:49:00Z">
              <w:r w:rsidRPr="006C53DE">
                <w:rPr>
                  <w:rFonts w:eastAsia="Malgun Gothic"/>
                  <w:i/>
                  <w:color w:val="0000FF"/>
                  <w:lang w:eastAsia="ko-KR"/>
                </w:rPr>
                <w:lastRenderedPageBreak/>
                <w:t>In TR36.942, the UE transmit power with different power control parameters was shown in RAN4 feasibility study. One example of estimate averaged transmit power is to take median of the results which is around -10~-5dBm.</w:t>
              </w:r>
            </w:ins>
          </w:p>
          <w:p w:rsidR="005516DB" w:rsidRDefault="005516DB" w:rsidP="005516DB">
            <w:pPr>
              <w:pStyle w:val="Tabletext"/>
              <w:jc w:val="center"/>
              <w:rPr>
                <w:ins w:id="3370" w:author="3GPP" w:date="2018-09-04T15:49:00Z"/>
                <w:rFonts w:eastAsia="Malgun Gothic"/>
                <w:sz w:val="22"/>
                <w:lang w:eastAsia="ko-KR"/>
              </w:rPr>
            </w:pPr>
            <w:ins w:id="3371" w:author="3GPP" w:date="2018-09-04T15:49:00Z">
              <w:r>
                <w:rPr>
                  <w:rFonts w:eastAsia="Malgun Gothic" w:hint="eastAsia"/>
                  <w:sz w:val="22"/>
                  <w:lang w:eastAsia="ko-KR"/>
                </w:rPr>
                <w:t xml:space="preserve"> </w:t>
              </w:r>
            </w:ins>
          </w:p>
          <w:p w:rsidR="005516DB" w:rsidRPr="00045148" w:rsidRDefault="003B3886" w:rsidP="005516DB">
            <w:pPr>
              <w:pStyle w:val="Tabletext"/>
              <w:jc w:val="center"/>
              <w:rPr>
                <w:ins w:id="3372" w:author="3GPP" w:date="2018-09-04T15:49:00Z"/>
                <w:rFonts w:eastAsia="Malgun Gothic"/>
                <w:sz w:val="22"/>
                <w:lang w:eastAsia="ko-KR"/>
              </w:rPr>
            </w:pPr>
            <w:ins w:id="3373" w:author="3GPP" w:date="2018-09-04T15:49:00Z">
              <w:r>
                <w:rPr>
                  <w:i/>
                  <w:noProof/>
                  <w:color w:val="FF0000"/>
                  <w:sz w:val="22"/>
                  <w:lang w:val="en-US" w:eastAsia="zh-CN"/>
                  <w:rPrChange w:id="3374">
                    <w:rPr>
                      <w:noProof/>
                      <w:lang w:val="en-US" w:eastAsia="zh-CN"/>
                    </w:rPr>
                  </w:rPrChange>
                </w:rPr>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92025" cy="2640013"/>
                            </a:xfrm>
                            <a:prstGeom prst="rect">
                              <a:avLst/>
                            </a:prstGeom>
                            <a:noFill/>
                            <a:ln>
                              <a:noFill/>
                            </a:ln>
                          </pic:spPr>
                        </pic:pic>
                      </a:graphicData>
                    </a:graphic>
                  </wp:inline>
                </w:drawing>
              </w:r>
            </w:ins>
          </w:p>
          <w:p w:rsidR="005F3066" w:rsidRPr="005F3066" w:rsidRDefault="003B3886" w:rsidP="00AC01E3">
            <w:pPr>
              <w:pStyle w:val="Tabletext"/>
              <w:jc w:val="center"/>
              <w:rPr>
                <w:rFonts w:eastAsiaTheme="minorEastAsia"/>
                <w:sz w:val="22"/>
                <w:szCs w:val="22"/>
                <w:lang w:eastAsia="zh-CN"/>
              </w:rPr>
            </w:pPr>
            <w:ins w:id="3375" w:author="3GPP" w:date="2018-09-04T15:49:00Z">
              <w:r>
                <w:rPr>
                  <w:rFonts w:eastAsiaTheme="minorEastAsia"/>
                  <w:noProof/>
                  <w:sz w:val="22"/>
                  <w:szCs w:val="22"/>
                  <w:lang w:val="en-US" w:eastAsia="zh-CN"/>
                  <w:rPrChange w:id="3376">
                    <w:rPr>
                      <w:noProof/>
                      <w:lang w:val="en-US" w:eastAsia="zh-CN"/>
                    </w:rPr>
                  </w:rPrChange>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122" cy="2523537"/>
                            </a:xfrm>
                            <a:prstGeom prst="rect">
                              <a:avLst/>
                            </a:prstGeom>
                            <a:noFill/>
                            <a:ln>
                              <a:noFill/>
                            </a:ln>
                          </pic:spPr>
                        </pic:pic>
                      </a:graphicData>
                    </a:graphic>
                  </wp:inline>
                </w:drawing>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F842D2" w:rsidP="000748BE">
            <w:pPr>
              <w:pStyle w:val="Tabletext"/>
              <w:rPr>
                <w:ins w:id="3377" w:author="3GPP" w:date="2018-09-04T15:51:00Z"/>
                <w:rFonts w:eastAsiaTheme="minorEastAsia"/>
                <w:b/>
                <w:i/>
                <w:color w:val="0000FF"/>
                <w:u w:val="single"/>
                <w:lang w:eastAsia="zh-CN"/>
              </w:rPr>
            </w:pPr>
            <w:del w:id="3378" w:author="3GPP" w:date="2018-09-04T15:51:00Z">
              <w:r w:rsidRPr="005F3066" w:rsidDel="000748BE">
                <w:rPr>
                  <w:rFonts w:eastAsiaTheme="minorEastAsia" w:hint="eastAsia"/>
                  <w:i/>
                  <w:color w:val="0000FF"/>
                  <w:szCs w:val="22"/>
                  <w:lang w:eastAsia="zh-CN"/>
                </w:rPr>
                <w:delText>The information will be provided in later update.</w:delText>
              </w:r>
            </w:del>
            <w:ins w:id="3379" w:author="3GPP" w:date="2018-09-04T15:51:00Z">
              <w:r w:rsidR="000748BE" w:rsidRPr="006C53DE">
                <w:rPr>
                  <w:rFonts w:eastAsia="Malgun Gothic"/>
                  <w:b/>
                  <w:i/>
                  <w:color w:val="0000FF"/>
                  <w:u w:val="single"/>
                  <w:lang w:eastAsia="ko-KR"/>
                </w:rPr>
                <w:t xml:space="preserve"> For NR component RIT:</w:t>
              </w:r>
            </w:ins>
          </w:p>
          <w:p w:rsidR="000748BE" w:rsidRPr="00246504" w:rsidRDefault="000748BE" w:rsidP="000748BE">
            <w:pPr>
              <w:pStyle w:val="Tabletext"/>
              <w:rPr>
                <w:ins w:id="3380" w:author="3GPP" w:date="2018-09-04T15:51:00Z"/>
                <w:i/>
                <w:color w:val="0000FF"/>
                <w:lang w:eastAsia="zh-CN"/>
              </w:rPr>
            </w:pPr>
            <w:ins w:id="3381" w:author="3GPP" w:date="2018-09-04T15:51:00Z">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ins>
          </w:p>
          <w:p w:rsidR="000748BE" w:rsidRPr="00246504" w:rsidRDefault="000748BE" w:rsidP="000748BE">
            <w:pPr>
              <w:pStyle w:val="Tabletext"/>
              <w:rPr>
                <w:ins w:id="3382" w:author="3GPP" w:date="2018-09-04T15:51:00Z"/>
                <w:i/>
                <w:color w:val="0000FF"/>
                <w:lang w:eastAsia="ja-JP"/>
              </w:rPr>
            </w:pPr>
            <w:ins w:id="3383" w:author="3GPP" w:date="2018-09-04T15:51:00Z">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ins>
          </w:p>
          <w:p w:rsidR="000748BE" w:rsidRPr="00246504" w:rsidRDefault="000748BE" w:rsidP="000748BE">
            <w:pPr>
              <w:pStyle w:val="ae"/>
              <w:numPr>
                <w:ilvl w:val="0"/>
                <w:numId w:val="35"/>
              </w:numPr>
              <w:rPr>
                <w:ins w:id="3384" w:author="3GPP" w:date="2018-09-04T15:51:00Z"/>
                <w:rFonts w:ascii="Times New Roman" w:eastAsiaTheme="minorHAnsi" w:hAnsi="Times New Roman"/>
                <w:i/>
                <w:color w:val="0000FF"/>
                <w:sz w:val="20"/>
                <w:szCs w:val="20"/>
                <w:lang w:eastAsia="en-GB"/>
              </w:rPr>
            </w:pPr>
            <w:ins w:id="3385" w:author="3GPP" w:date="2018-09-04T15:51:00Z">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ins>
          </w:p>
          <w:p w:rsidR="000748BE" w:rsidRPr="00246504" w:rsidRDefault="000748BE" w:rsidP="000748BE">
            <w:pPr>
              <w:pStyle w:val="Tabletext"/>
              <w:rPr>
                <w:ins w:id="3386" w:author="3GPP" w:date="2018-09-04T15:51:00Z"/>
                <w:rFonts w:eastAsia="Malgun Gothic"/>
                <w:i/>
                <w:color w:val="0000FF"/>
                <w:lang w:eastAsia="ko-KR"/>
              </w:rPr>
            </w:pPr>
            <w:ins w:id="3387" w:author="3GPP" w:date="2018-09-04T15:51:00Z">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ins>
          </w:p>
          <w:p w:rsidR="000748BE" w:rsidRPr="00246504" w:rsidRDefault="000748BE" w:rsidP="000748BE">
            <w:pPr>
              <w:pStyle w:val="Tabletext"/>
              <w:rPr>
                <w:ins w:id="3388" w:author="3GPP" w:date="2018-09-04T15:51:00Z"/>
                <w:rFonts w:eastAsia="Malgun Gothic"/>
                <w:i/>
                <w:color w:val="0000FF"/>
                <w:lang w:eastAsia="ko-KR"/>
              </w:rPr>
            </w:pPr>
          </w:p>
          <w:p w:rsidR="000748BE" w:rsidRPr="00246504" w:rsidRDefault="000748BE" w:rsidP="000748BE">
            <w:pPr>
              <w:pStyle w:val="Tabletext"/>
              <w:rPr>
                <w:ins w:id="3389" w:author="3GPP" w:date="2018-09-04T15:51:00Z"/>
                <w:rFonts w:eastAsia="Malgun Gothic"/>
                <w:b/>
                <w:i/>
                <w:color w:val="0000FF"/>
                <w:u w:val="single"/>
                <w:lang w:eastAsia="ko-KR"/>
              </w:rPr>
            </w:pPr>
            <w:ins w:id="3390" w:author="3GPP" w:date="2018-09-04T15:51:00Z">
              <w:r w:rsidRPr="006009CA">
                <w:rPr>
                  <w:rFonts w:eastAsia="Malgun Gothic"/>
                  <w:b/>
                  <w:i/>
                  <w:color w:val="0000FF"/>
                  <w:u w:val="single"/>
                  <w:lang w:eastAsia="ko-KR"/>
                </w:rPr>
                <w:t>For LTE component RIT:</w:t>
              </w:r>
            </w:ins>
          </w:p>
          <w:p w:rsidR="000748BE" w:rsidRPr="00246504" w:rsidRDefault="000748BE" w:rsidP="00C63833">
            <w:pPr>
              <w:pStyle w:val="Tabletext"/>
              <w:spacing w:beforeLines="50" w:after="0"/>
              <w:rPr>
                <w:ins w:id="3391" w:author="3GPP" w:date="2018-09-04T15:51:00Z"/>
                <w:i/>
                <w:iCs/>
                <w:color w:val="0000FF"/>
                <w:lang w:val="en-US" w:eastAsia="ko-KR"/>
              </w:rPr>
            </w:pPr>
            <w:ins w:id="3392" w:author="3GPP" w:date="2018-09-04T15:51:00Z">
              <w:r w:rsidRPr="006C53DE">
                <w:rPr>
                  <w:i/>
                  <w:iCs/>
                  <w:color w:val="0000FF"/>
                  <w:lang w:val="en-US" w:eastAsia="ko-KR"/>
                </w:rPr>
                <w:lastRenderedPageBreak/>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ins>
          </w:p>
          <w:p w:rsidR="008F184A" w:rsidRDefault="000748BE" w:rsidP="00C63833">
            <w:pPr>
              <w:pStyle w:val="Tabletext"/>
              <w:spacing w:beforeLines="50" w:after="0"/>
              <w:rPr>
                <w:ins w:id="3393" w:author="3GPP" w:date="2018-09-04T15:51:00Z"/>
                <w:rFonts w:eastAsiaTheme="minorEastAsia"/>
                <w:i/>
                <w:iCs/>
                <w:color w:val="0000FF"/>
                <w:lang w:val="en-US" w:eastAsia="zh-CN"/>
              </w:rPr>
              <w:pPrChange w:id="3394" w:author="3GPP" w:date="2018-09-12T02:05:00Z">
                <w:pPr>
                  <w:pStyle w:val="Tabletext"/>
                  <w:spacing w:beforeLines="50" w:after="0"/>
                </w:pPr>
              </w:pPrChange>
            </w:pPr>
            <w:ins w:id="3395" w:author="3GPP" w:date="2018-09-04T15:51:00Z">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ins>
          </w:p>
          <w:p w:rsidR="008F184A" w:rsidRDefault="000748BE" w:rsidP="00C63833">
            <w:pPr>
              <w:pStyle w:val="Tabletext"/>
              <w:spacing w:beforeLines="50" w:after="0"/>
              <w:rPr>
                <w:ins w:id="3396" w:author="3GPP" w:date="2018-09-04T15:51:00Z"/>
                <w:i/>
                <w:iCs/>
                <w:color w:val="0000FF"/>
                <w:lang w:val="en-US" w:eastAsia="ja-JP"/>
              </w:rPr>
              <w:pPrChange w:id="3397" w:author="3GPP" w:date="2018-09-12T02:05:00Z">
                <w:pPr>
                  <w:pStyle w:val="Tabletext"/>
                  <w:spacing w:beforeLines="50" w:after="0"/>
                </w:pPr>
              </w:pPrChange>
            </w:pPr>
            <w:ins w:id="3398" w:author="3GPP" w:date="2018-09-04T15:51:00Z">
              <w:r w:rsidRPr="006C53DE">
                <w:rPr>
                  <w:i/>
                  <w:iCs/>
                  <w:color w:val="0000FF"/>
                  <w:lang w:val="en-US" w:eastAsia="ko-KR"/>
                </w:rPr>
                <w:t>The transmit power of multiple component carriers can be aggregated.</w:t>
              </w:r>
            </w:ins>
          </w:p>
          <w:p w:rsidR="00F842D2" w:rsidRPr="00F842D2" w:rsidRDefault="000748BE" w:rsidP="000748BE">
            <w:pPr>
              <w:pStyle w:val="Tabletext"/>
              <w:rPr>
                <w:rFonts w:eastAsiaTheme="minorEastAsia"/>
                <w:sz w:val="22"/>
                <w:szCs w:val="22"/>
                <w:lang w:eastAsia="zh-CN"/>
              </w:rPr>
            </w:pPr>
            <w:ins w:id="3399" w:author="3GPP" w:date="2018-09-04T15:51:00Z">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del w:id="3400" w:author="3GPP" w:date="2018-09-04T15:51:00Z">
              <w:r w:rsidRPr="005F3066" w:rsidDel="00456D30">
                <w:rPr>
                  <w:rFonts w:eastAsiaTheme="minorEastAsia" w:hint="eastAsia"/>
                  <w:i/>
                  <w:color w:val="0000FF"/>
                  <w:szCs w:val="22"/>
                  <w:lang w:eastAsia="zh-CN"/>
                </w:rPr>
                <w:delText>The information will be provided in later update.</w:delText>
              </w:r>
            </w:del>
            <w:ins w:id="3401" w:author="3GPP" w:date="2018-09-04T15:51:00Z">
              <w:r w:rsidR="00456D30"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del w:id="3402" w:author="3GPP" w:date="2018-09-04T15:52:00Z">
              <w:r w:rsidRPr="005F3066" w:rsidDel="0055705A">
                <w:rPr>
                  <w:rFonts w:eastAsiaTheme="minorEastAsia" w:hint="eastAsia"/>
                  <w:i/>
                  <w:color w:val="0000FF"/>
                  <w:szCs w:val="22"/>
                  <w:lang w:eastAsia="zh-CN"/>
                </w:rPr>
                <w:delText>The information will be provided in later update.</w:delText>
              </w:r>
            </w:del>
            <w:ins w:id="3403" w:author="3GPP" w:date="2018-09-04T15:52:00Z">
              <w:r w:rsidR="0055705A" w:rsidRPr="006C53DE">
                <w:rPr>
                  <w:rFonts w:eastAsia="Malgun Gothic"/>
                  <w:i/>
                  <w:color w:val="0000FF"/>
                  <w:lang w:eastAsia="ko-KR"/>
                </w:rPr>
                <w:t xml:space="preserve"> The averaged transmitted carrier power is subject to the type of signal/channel to be transmitted, bandwidth, and deployment scenario, etc.</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886BED" w:rsidP="00CC5A58">
            <w:pPr>
              <w:pStyle w:val="Tabletext"/>
              <w:ind w:left="284" w:hanging="284"/>
              <w:rPr>
                <w:ins w:id="3404" w:author="3GPP" w:date="2018-09-04T15:52:00Z"/>
                <w:rFonts w:eastAsiaTheme="minorEastAsia"/>
                <w:b/>
                <w:i/>
                <w:color w:val="0000FF"/>
                <w:szCs w:val="22"/>
                <w:u w:val="single"/>
                <w:lang w:eastAsia="zh-CN"/>
              </w:rPr>
            </w:pPr>
            <w:del w:id="3405" w:author="3GPP" w:date="2018-09-04T15:52:00Z">
              <w:r w:rsidRPr="005F3066" w:rsidDel="00CC5A58">
                <w:rPr>
                  <w:rFonts w:eastAsiaTheme="minorEastAsia" w:hint="eastAsia"/>
                  <w:i/>
                  <w:color w:val="0000FF"/>
                  <w:szCs w:val="22"/>
                  <w:lang w:eastAsia="zh-CN"/>
                </w:rPr>
                <w:delText>The information will be provided in later update.</w:delText>
              </w:r>
            </w:del>
            <w:ins w:id="3406" w:author="3GPP" w:date="2018-09-04T15:52:00Z">
              <w:r w:rsidR="00CC5A58" w:rsidRPr="00A10743">
                <w:rPr>
                  <w:rFonts w:eastAsiaTheme="minorEastAsia"/>
                  <w:b/>
                  <w:i/>
                  <w:color w:val="0000FF"/>
                  <w:szCs w:val="22"/>
                  <w:u w:val="single"/>
                  <w:lang w:eastAsia="zh-CN"/>
                </w:rPr>
                <w:t xml:space="preserve"> For NR component RIT:</w:t>
              </w:r>
            </w:ins>
          </w:p>
          <w:p w:rsidR="00CC5A58" w:rsidRPr="003751C7" w:rsidRDefault="00CC5A58" w:rsidP="00CC5A58">
            <w:pPr>
              <w:rPr>
                <w:ins w:id="3407" w:author="3GPP" w:date="2018-09-04T15:52:00Z"/>
                <w:i/>
                <w:color w:val="0000FF"/>
                <w:sz w:val="20"/>
              </w:rPr>
            </w:pPr>
            <w:ins w:id="3408" w:author="3GPP" w:date="2018-09-04T15:52:00Z">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ins>
          </w:p>
          <w:p w:rsidR="00CC5A58" w:rsidRDefault="00CC5A58" w:rsidP="00CC5A58">
            <w:pPr>
              <w:rPr>
                <w:ins w:id="3409" w:author="3GPP" w:date="2018-09-04T15:52:00Z"/>
                <w:i/>
                <w:color w:val="0000FF"/>
                <w:sz w:val="20"/>
              </w:rPr>
            </w:pPr>
          </w:p>
          <w:p w:rsidR="00CC5A58" w:rsidRDefault="00CC5A58" w:rsidP="00CC5A58">
            <w:pPr>
              <w:pStyle w:val="Tabletext"/>
              <w:ind w:left="284" w:hanging="284"/>
              <w:rPr>
                <w:ins w:id="3410" w:author="3GPP" w:date="2018-09-04T15:52:00Z"/>
                <w:rFonts w:eastAsiaTheme="minorEastAsia"/>
                <w:b/>
                <w:i/>
                <w:color w:val="0000FF"/>
                <w:szCs w:val="22"/>
                <w:u w:val="single"/>
                <w:lang w:eastAsia="zh-CN"/>
              </w:rPr>
            </w:pPr>
            <w:ins w:id="3411" w:author="3GPP" w:date="2018-09-04T15:52:00Z">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ins>
          </w:p>
          <w:p w:rsidR="00000000" w:rsidRDefault="00CC5A58">
            <w:pPr>
              <w:pStyle w:val="Tabletext"/>
              <w:rPr>
                <w:rFonts w:eastAsiaTheme="minorEastAsia"/>
                <w:sz w:val="22"/>
                <w:szCs w:val="22"/>
                <w:lang w:eastAsia="zh-CN"/>
              </w:rPr>
              <w:pPrChange w:id="3412" w:author="3GPP" w:date="2018-09-04T15:52:00Z">
                <w:pPr>
                  <w:pStyle w:val="Tabletext"/>
                  <w:ind w:left="284" w:hanging="284"/>
                </w:pPr>
              </w:pPrChange>
            </w:pPr>
            <w:ins w:id="3413" w:author="3GPP" w:date="2018-09-04T15:52:00Z">
              <w:r w:rsidRPr="003751C7">
                <w:rPr>
                  <w:rFonts w:hint="eastAsia"/>
                  <w:i/>
                  <w:color w:val="0000FF"/>
                </w:rPr>
                <w:lastRenderedPageBreak/>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886BED" w:rsidP="00462D57">
            <w:pPr>
              <w:pStyle w:val="Tabletext"/>
              <w:ind w:left="284" w:hanging="284"/>
              <w:rPr>
                <w:ins w:id="3414" w:author="3GPP" w:date="2018-09-04T15:53:00Z"/>
                <w:rFonts w:eastAsiaTheme="minorEastAsia"/>
                <w:b/>
                <w:i/>
                <w:color w:val="0000FF"/>
                <w:u w:val="single"/>
                <w:lang w:eastAsia="zh-CN"/>
              </w:rPr>
            </w:pPr>
            <w:del w:id="3415" w:author="3GPP" w:date="2018-09-04T15:53:00Z">
              <w:r w:rsidRPr="005F3066" w:rsidDel="00462D57">
                <w:rPr>
                  <w:rFonts w:eastAsiaTheme="minorEastAsia" w:hint="eastAsia"/>
                  <w:i/>
                  <w:color w:val="0000FF"/>
                  <w:szCs w:val="22"/>
                  <w:lang w:eastAsia="zh-CN"/>
                </w:rPr>
                <w:delText>The information will be provided in later update.</w:delText>
              </w:r>
            </w:del>
            <w:ins w:id="3416" w:author="3GPP" w:date="2018-09-04T15:53:00Z">
              <w:r w:rsidR="00462D57" w:rsidRPr="00805010">
                <w:rPr>
                  <w:rFonts w:eastAsiaTheme="minorEastAsia"/>
                  <w:b/>
                  <w:i/>
                  <w:color w:val="0000FF"/>
                  <w:u w:val="single"/>
                  <w:lang w:eastAsia="zh-CN"/>
                </w:rPr>
                <w:t xml:space="preserve"> For NR component RIT:</w:t>
              </w:r>
            </w:ins>
          </w:p>
          <w:p w:rsidR="00462D57" w:rsidRPr="00805010" w:rsidRDefault="00462D57" w:rsidP="00C63833">
            <w:pPr>
              <w:pStyle w:val="Tabletext"/>
              <w:spacing w:beforeLines="50" w:after="0"/>
              <w:rPr>
                <w:ins w:id="3417" w:author="3GPP" w:date="2018-09-04T15:53:00Z"/>
                <w:i/>
                <w:color w:val="0000FF"/>
                <w:lang w:val="en-US"/>
              </w:rPr>
            </w:pPr>
            <w:ins w:id="3418" w:author="3GPP" w:date="2018-09-04T15:53:00Z">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ins>
          </w:p>
          <w:p w:rsidR="008F184A" w:rsidRDefault="00462D57" w:rsidP="00C63833">
            <w:pPr>
              <w:pStyle w:val="Tabletext"/>
              <w:spacing w:beforeLines="50" w:after="0"/>
              <w:rPr>
                <w:ins w:id="3419" w:author="3GPP" w:date="2018-09-04T15:53:00Z"/>
                <w:i/>
                <w:color w:val="0000FF"/>
                <w:lang w:val="en-US"/>
              </w:rPr>
              <w:pPrChange w:id="3420" w:author="3GPP" w:date="2018-09-12T02:05:00Z">
                <w:pPr>
                  <w:pStyle w:val="Tabletext"/>
                  <w:spacing w:beforeLines="50" w:after="0"/>
                </w:pPr>
              </w:pPrChange>
            </w:pPr>
            <w:ins w:id="3421" w:author="3GPP" w:date="2018-09-04T15:53:00Z">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ins>
          </w:p>
          <w:p w:rsidR="00000000" w:rsidRDefault="00462D57" w:rsidP="00C63833">
            <w:pPr>
              <w:pStyle w:val="Tabletext"/>
              <w:spacing w:beforeLines="50" w:after="0"/>
              <w:rPr>
                <w:ins w:id="3422" w:author="3GPP" w:date="2018-09-04T15:53:00Z"/>
                <w:i/>
                <w:color w:val="0000FF"/>
                <w:lang w:val="en-US" w:eastAsia="ja-JP"/>
              </w:rPr>
              <w:pPrChange w:id="3423" w:author="3GPP" w:date="2018-09-12T02:05:00Z">
                <w:pPr>
                  <w:pStyle w:val="Tabletext"/>
                  <w:spacing w:beforeLines="50" w:after="0"/>
                </w:pPr>
              </w:pPrChange>
            </w:pPr>
            <w:ins w:id="3424" w:author="3GPP" w:date="2018-09-04T15:53:00Z">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ins>
          </w:p>
          <w:p w:rsidR="008F184A" w:rsidRDefault="00462D57" w:rsidP="00C63833">
            <w:pPr>
              <w:pStyle w:val="Tabletext"/>
              <w:spacing w:beforeLines="50" w:after="0"/>
              <w:rPr>
                <w:ins w:id="3425" w:author="3GPP" w:date="2018-09-04T15:53:00Z"/>
                <w:b/>
                <w:i/>
                <w:color w:val="0000FF"/>
                <w:lang w:val="en-US"/>
              </w:rPr>
              <w:pPrChange w:id="3426" w:author="3GPP" w:date="2018-09-12T02:05:00Z">
                <w:pPr>
                  <w:pStyle w:val="Tabletext"/>
                  <w:keepNext/>
                  <w:keepLines/>
                  <w:spacing w:beforeLines="50" w:after="0"/>
                  <w:jc w:val="center"/>
                </w:pPr>
              </w:pPrChange>
            </w:pPr>
            <w:ins w:id="3427" w:author="3GPP" w:date="2018-09-04T15:53:00Z">
              <w:r w:rsidRPr="00805010">
                <w:rPr>
                  <w:i/>
                  <w:color w:val="0000FF"/>
                  <w:lang w:val="en-US"/>
                </w:rPr>
                <w:t>In general for TDD operation a slot may be used for dynamically allocating DL or UL transmissions or both.</w:t>
              </w:r>
            </w:ins>
          </w:p>
          <w:p w:rsidR="00000000" w:rsidRDefault="00462D57" w:rsidP="00C63833">
            <w:pPr>
              <w:pStyle w:val="Tabletext"/>
              <w:spacing w:beforeLines="50" w:after="0"/>
              <w:rPr>
                <w:ins w:id="3428" w:author="3GPP" w:date="2018-09-04T15:53:00Z"/>
                <w:b/>
                <w:i/>
                <w:color w:val="0000FF"/>
                <w:lang w:val="en-US" w:eastAsia="ja-JP"/>
              </w:rPr>
              <w:pPrChange w:id="3429" w:author="3GPP" w:date="2018-09-12T02:05:00Z">
                <w:pPr>
                  <w:pStyle w:val="Tabletext"/>
                  <w:keepNext/>
                  <w:keepLines/>
                  <w:spacing w:beforeLines="50" w:after="0"/>
                  <w:jc w:val="center"/>
                </w:pPr>
              </w:pPrChange>
            </w:pPr>
            <w:ins w:id="3430" w:author="3GPP" w:date="2018-09-04T15:53:00Z">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ins>
          </w:p>
          <w:p w:rsidR="00000000" w:rsidRDefault="00462D57" w:rsidP="00C63833">
            <w:pPr>
              <w:pStyle w:val="Tabletext"/>
              <w:spacing w:beforeLines="50" w:after="0"/>
              <w:rPr>
                <w:ins w:id="3431" w:author="3GPP" w:date="2018-09-04T15:53:00Z"/>
                <w:b/>
                <w:i/>
                <w:color w:val="0000FF"/>
                <w:lang w:val="en-US" w:eastAsia="ja-JP"/>
              </w:rPr>
              <w:pPrChange w:id="3432" w:author="3GPP" w:date="2018-09-12T02:05:00Z">
                <w:pPr>
                  <w:pStyle w:val="Tabletext"/>
                  <w:keepNext/>
                  <w:keepLines/>
                  <w:spacing w:beforeLines="50" w:after="0"/>
                  <w:jc w:val="center"/>
                </w:pPr>
              </w:pPrChange>
            </w:pPr>
            <w:ins w:id="3433" w:author="3GPP" w:date="2018-09-04T15:53:00Z">
              <w:r w:rsidRPr="00805010">
                <w:rPr>
                  <w:i/>
                  <w:color w:val="0000FF"/>
                  <w:lang w:val="en-US" w:eastAsia="ja-JP"/>
                </w:rPr>
                <w:t>As another option to extend coverage or improve reliability in addition to slot aggregation, a set of MCS tables supporting very low code rate for both DL and UL can be used.</w:t>
              </w:r>
            </w:ins>
          </w:p>
          <w:p w:rsidR="00000000" w:rsidRDefault="00462D57" w:rsidP="00C63833">
            <w:pPr>
              <w:pStyle w:val="Tabletext"/>
              <w:spacing w:beforeLines="50" w:after="0"/>
              <w:rPr>
                <w:ins w:id="3434" w:author="3GPP" w:date="2018-09-04T15:53:00Z"/>
                <w:b/>
                <w:i/>
                <w:color w:val="0000FF"/>
                <w:lang w:val="en-US" w:eastAsia="ja-JP"/>
              </w:rPr>
              <w:pPrChange w:id="3435" w:author="3GPP" w:date="2018-09-12T02:05:00Z">
                <w:pPr>
                  <w:pStyle w:val="Tabletext"/>
                  <w:keepNext/>
                  <w:keepLines/>
                  <w:spacing w:beforeLines="50" w:after="0"/>
                  <w:jc w:val="center"/>
                </w:pPr>
              </w:pPrChange>
            </w:pPr>
            <w:ins w:id="3436" w:author="3GPP" w:date="2018-09-04T15:53:00Z">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ins>
          </w:p>
          <w:p w:rsidR="00462D57" w:rsidRPr="00805010" w:rsidRDefault="00462D57" w:rsidP="00462D57">
            <w:pPr>
              <w:pStyle w:val="Tabletext"/>
              <w:rPr>
                <w:ins w:id="3437" w:author="3GPP" w:date="2018-09-04T15:53:00Z"/>
                <w:color w:val="0000FF"/>
              </w:rPr>
            </w:pPr>
            <w:ins w:id="3438" w:author="3GPP" w:date="2018-09-04T15:53:00Z">
              <w:r w:rsidRPr="00805010">
                <w:rPr>
                  <w:i/>
                  <w:iCs/>
                  <w:color w:val="0000FF"/>
                  <w:lang w:val="en-US"/>
                </w:rPr>
                <w:t>For the downlink and the uplink, intercell-interference coordination can be realized by the scheduler that is transparent to the physical layer.</w:t>
              </w:r>
            </w:ins>
          </w:p>
          <w:p w:rsidR="00000000"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ins w:id="3439" w:author="3GPP" w:date="2018-09-04T15:53:00Z"/>
                <w:rFonts w:eastAsiaTheme="minorEastAsia"/>
                <w:b/>
                <w:color w:val="0000FF"/>
                <w:lang w:eastAsia="zh-CN"/>
              </w:rPr>
              <w:pPrChange w:id="3440" w:author="3GPP" w:date="2018-09-05T21:31:00Z">
                <w:pPr>
                  <w:pStyle w:val="Tabletext"/>
                  <w:keepNext/>
                  <w:keepLines/>
                  <w:jc w:val="center"/>
                </w:pPr>
              </w:pPrChange>
            </w:pPr>
            <w:ins w:id="3441" w:author="3GPP" w:date="2018-09-05T21:31:00Z">
              <w:r>
                <w:rPr>
                  <w:rFonts w:eastAsiaTheme="minorEastAsia"/>
                  <w:color w:val="0000FF"/>
                  <w:lang w:eastAsia="zh-CN"/>
                </w:rPr>
                <w:tab/>
              </w:r>
            </w:ins>
          </w:p>
          <w:p w:rsidR="00462D57" w:rsidRPr="00805010" w:rsidRDefault="00462D57" w:rsidP="00462D57">
            <w:pPr>
              <w:pStyle w:val="Tabletext"/>
              <w:ind w:left="284" w:hanging="284"/>
              <w:rPr>
                <w:ins w:id="3442" w:author="3GPP" w:date="2018-09-04T15:53:00Z"/>
                <w:rFonts w:eastAsiaTheme="minorEastAsia"/>
                <w:b/>
                <w:i/>
                <w:color w:val="0000FF"/>
                <w:u w:val="single"/>
                <w:lang w:eastAsia="zh-CN"/>
              </w:rPr>
            </w:pPr>
            <w:ins w:id="3443" w:author="3GPP" w:date="2018-09-04T15:53:00Z">
              <w:r w:rsidRPr="00805010">
                <w:rPr>
                  <w:rFonts w:eastAsiaTheme="minorEastAsia"/>
                  <w:b/>
                  <w:i/>
                  <w:color w:val="0000FF"/>
                  <w:u w:val="single"/>
                  <w:lang w:eastAsia="zh-CN"/>
                </w:rPr>
                <w:lastRenderedPageBreak/>
                <w:t>For LTE component RIT:</w:t>
              </w:r>
            </w:ins>
          </w:p>
          <w:p w:rsidR="00462D57" w:rsidRPr="00805010" w:rsidRDefault="00462D57" w:rsidP="00C63833">
            <w:pPr>
              <w:pStyle w:val="Tabletext"/>
              <w:spacing w:beforeLines="50" w:after="0"/>
              <w:rPr>
                <w:ins w:id="3444" w:author="3GPP" w:date="2018-09-04T15:53:00Z"/>
                <w:i/>
                <w:color w:val="0000FF"/>
                <w:lang w:val="en-US"/>
              </w:rPr>
            </w:pPr>
            <w:ins w:id="3445" w:author="3GPP" w:date="2018-09-04T15:53:00Z">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ins>
          </w:p>
          <w:p w:rsidR="00C3304D" w:rsidRDefault="00462D57" w:rsidP="00C63833">
            <w:pPr>
              <w:pStyle w:val="Tabletext"/>
              <w:spacing w:beforeLines="50" w:after="0"/>
              <w:rPr>
                <w:ins w:id="3446" w:author="3GPP" w:date="2018-09-04T15:53:00Z"/>
                <w:i/>
                <w:color w:val="0000FF"/>
                <w:lang w:val="en-US" w:eastAsia="ja-JP"/>
              </w:rPr>
              <w:pPrChange w:id="3447" w:author="3GPP" w:date="2018-09-12T02:05:00Z">
                <w:pPr>
                  <w:pStyle w:val="Tabletext"/>
                  <w:spacing w:beforeLines="50" w:after="0"/>
                </w:pPr>
              </w:pPrChange>
            </w:pPr>
            <w:ins w:id="3448" w:author="3GPP" w:date="2018-09-04T15:53:00Z">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ins>
          </w:p>
          <w:p w:rsidR="008F184A" w:rsidRDefault="00462D57" w:rsidP="00C63833">
            <w:pPr>
              <w:pStyle w:val="Tabletext"/>
              <w:spacing w:beforeLines="50" w:after="0"/>
              <w:rPr>
                <w:ins w:id="3449" w:author="3GPP" w:date="2018-09-04T15:53:00Z"/>
                <w:b/>
                <w:i/>
                <w:color w:val="0000FF"/>
                <w:lang w:val="en-US" w:eastAsia="ja-JP"/>
              </w:rPr>
              <w:pPrChange w:id="3450" w:author="3GPP" w:date="2018-09-12T02:05:00Z">
                <w:pPr>
                  <w:pStyle w:val="Tabletext"/>
                  <w:spacing w:beforeLines="50" w:after="0"/>
                </w:pPr>
              </w:pPrChange>
            </w:pPr>
            <w:ins w:id="3451" w:author="3GPP" w:date="2018-09-04T15:53:00Z">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ins>
          </w:p>
          <w:p w:rsidR="008F184A" w:rsidRDefault="00462D57" w:rsidP="00C63833">
            <w:pPr>
              <w:pStyle w:val="Tabletext"/>
              <w:spacing w:beforeLines="50" w:after="0"/>
              <w:rPr>
                <w:ins w:id="3452" w:author="3GPP" w:date="2018-09-04T15:53:00Z"/>
                <w:b/>
                <w:i/>
                <w:color w:val="0000FF"/>
                <w:lang w:val="en-US" w:eastAsia="ja-JP"/>
              </w:rPr>
              <w:pPrChange w:id="3453" w:author="3GPP" w:date="2018-09-12T02:05:00Z">
                <w:pPr>
                  <w:pStyle w:val="Tabletext"/>
                  <w:keepNext/>
                  <w:keepLines/>
                  <w:spacing w:beforeLines="50" w:after="0"/>
                  <w:jc w:val="center"/>
                </w:pPr>
              </w:pPrChange>
            </w:pPr>
            <w:ins w:id="3454" w:author="3GPP" w:date="2018-09-04T15:53:00Z">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ins>
          </w:p>
          <w:p w:rsidR="00000000" w:rsidRDefault="00462D57" w:rsidP="00C63833">
            <w:pPr>
              <w:pStyle w:val="Tabletext"/>
              <w:spacing w:beforeLines="50" w:after="0"/>
              <w:rPr>
                <w:ins w:id="3455" w:author="3GPP" w:date="2018-09-04T15:53:00Z"/>
                <w:b/>
                <w:i/>
                <w:color w:val="0000FF"/>
                <w:lang w:val="en-US" w:eastAsia="ja-JP"/>
              </w:rPr>
              <w:pPrChange w:id="3456" w:author="3GPP" w:date="2018-09-12T02:05:00Z">
                <w:pPr>
                  <w:pStyle w:val="Tabletext"/>
                  <w:keepNext/>
                  <w:keepLines/>
                  <w:spacing w:beforeLines="50" w:after="0"/>
                  <w:jc w:val="center"/>
                </w:pPr>
              </w:pPrChange>
            </w:pPr>
            <w:ins w:id="3457" w:author="3GPP" w:date="2018-09-04T15:53:00Z">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ins>
          </w:p>
          <w:p w:rsidR="00000000" w:rsidRDefault="00462D57" w:rsidP="00C63833">
            <w:pPr>
              <w:pStyle w:val="Tabletext"/>
              <w:spacing w:beforeLines="50" w:after="0"/>
              <w:rPr>
                <w:ins w:id="3458" w:author="3GPP" w:date="2018-09-04T15:53:00Z"/>
                <w:b/>
                <w:i/>
                <w:color w:val="0000FF"/>
                <w:lang w:val="en-US"/>
              </w:rPr>
              <w:pPrChange w:id="3459" w:author="3GPP" w:date="2018-09-12T02:05:00Z">
                <w:pPr>
                  <w:pStyle w:val="Tabletext"/>
                  <w:keepNext/>
                  <w:keepLines/>
                  <w:spacing w:beforeLines="50" w:after="0"/>
                  <w:jc w:val="center"/>
                </w:pPr>
              </w:pPrChange>
            </w:pPr>
            <w:ins w:id="3460" w:author="3GPP" w:date="2018-09-04T15:53:00Z">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ins>
          </w:p>
          <w:p w:rsidR="00000000" w:rsidRDefault="00462D57" w:rsidP="00C63833">
            <w:pPr>
              <w:pStyle w:val="Tabletext"/>
              <w:spacing w:beforeLines="50" w:after="0"/>
              <w:rPr>
                <w:ins w:id="3461" w:author="3GPP" w:date="2018-09-04T15:53:00Z"/>
                <w:b/>
                <w:i/>
                <w:iCs/>
                <w:color w:val="0000FF"/>
                <w:lang w:val="en-US"/>
              </w:rPr>
              <w:pPrChange w:id="3462" w:author="3GPP" w:date="2018-09-12T02:05:00Z">
                <w:pPr>
                  <w:pStyle w:val="Tabletext"/>
                  <w:keepNext/>
                  <w:keepLines/>
                  <w:spacing w:beforeLines="50" w:after="0"/>
                  <w:jc w:val="center"/>
                </w:pPr>
              </w:pPrChange>
            </w:pPr>
            <w:ins w:id="3463" w:author="3GPP" w:date="2018-09-04T15:53:00Z">
              <w:r w:rsidRPr="006C53DE">
                <w:rPr>
                  <w:i/>
                  <w:iCs/>
                  <w:color w:val="0000FF"/>
                  <w:lang w:val="en-US"/>
                </w:rPr>
                <w:t>For the downlink, intercell-interference coordination can be realized using a Relative Narrowband TX Power (RNTP) indicator.</w:t>
              </w:r>
            </w:ins>
          </w:p>
          <w:p w:rsidR="00000000" w:rsidRDefault="00462D57" w:rsidP="00C63833">
            <w:pPr>
              <w:pStyle w:val="Tabletext"/>
              <w:spacing w:beforeLines="50" w:after="0"/>
              <w:rPr>
                <w:ins w:id="3464" w:author="3GPP" w:date="2018-09-04T15:53:00Z"/>
                <w:b/>
                <w:i/>
                <w:iCs/>
                <w:color w:val="0000FF"/>
                <w:lang w:val="en-US"/>
              </w:rPr>
              <w:pPrChange w:id="3465" w:author="3GPP" w:date="2018-09-12T02:05:00Z">
                <w:pPr>
                  <w:pStyle w:val="Tabletext"/>
                  <w:keepNext/>
                  <w:keepLines/>
                  <w:spacing w:beforeLines="50" w:after="0"/>
                  <w:jc w:val="center"/>
                </w:pPr>
              </w:pPrChange>
            </w:pPr>
            <w:ins w:id="3466" w:author="3GPP" w:date="2018-09-04T15:53:00Z">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ins>
          </w:p>
          <w:p w:rsidR="00000000" w:rsidRDefault="00462D57" w:rsidP="00C63833">
            <w:pPr>
              <w:pStyle w:val="Tabletext"/>
              <w:spacing w:beforeLines="50" w:after="0"/>
              <w:rPr>
                <w:ins w:id="3467" w:author="3GPP" w:date="2018-09-04T15:53:00Z"/>
                <w:b/>
                <w:i/>
                <w:iCs/>
                <w:color w:val="0000FF"/>
                <w:lang w:val="en-US"/>
              </w:rPr>
              <w:pPrChange w:id="3468" w:author="3GPP" w:date="2018-09-12T02:05:00Z">
                <w:pPr>
                  <w:pStyle w:val="Tabletext"/>
                  <w:keepNext/>
                  <w:keepLines/>
                  <w:spacing w:beforeLines="50" w:after="0"/>
                  <w:jc w:val="center"/>
                </w:pPr>
              </w:pPrChange>
            </w:pPr>
            <w:ins w:id="3469" w:author="3GPP" w:date="2018-09-04T15:53:00Z">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ins>
          </w:p>
          <w:p w:rsidR="00000000" w:rsidRDefault="00462D57" w:rsidP="00C63833">
            <w:pPr>
              <w:pStyle w:val="Tabletext"/>
              <w:spacing w:beforeLines="50" w:after="0"/>
              <w:rPr>
                <w:ins w:id="3470" w:author="3GPP" w:date="2018-09-04T15:53:00Z"/>
                <w:b/>
                <w:i/>
                <w:iCs/>
                <w:color w:val="0000FF"/>
                <w:lang w:val="en-US"/>
              </w:rPr>
              <w:pPrChange w:id="3471" w:author="3GPP" w:date="2018-09-12T02:05:00Z">
                <w:pPr>
                  <w:pStyle w:val="Tabletext"/>
                  <w:keepNext/>
                  <w:keepLines/>
                  <w:spacing w:beforeLines="50" w:after="0"/>
                  <w:jc w:val="center"/>
                </w:pPr>
              </w:pPrChange>
            </w:pPr>
            <w:ins w:id="3472" w:author="3GPP" w:date="2018-09-04T15:53:00Z">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ins>
          </w:p>
          <w:p w:rsidR="00000000" w:rsidRDefault="00462D57">
            <w:pPr>
              <w:rPr>
                <w:rFonts w:eastAsiaTheme="minorEastAsia"/>
                <w:b/>
                <w:sz w:val="22"/>
                <w:szCs w:val="22"/>
                <w:lang w:eastAsia="zh-CN"/>
              </w:rPr>
              <w:pPrChange w:id="3473" w:author="3GPP" w:date="2018-09-04T15:53:00Z">
                <w:pPr>
                  <w:pStyle w:val="Tabletext"/>
                  <w:keepNext/>
                  <w:keepLines/>
                  <w:jc w:val="center"/>
                </w:pPr>
              </w:pPrChange>
            </w:pPr>
            <w:ins w:id="3474" w:author="3GPP" w:date="2018-09-04T15:53:00Z">
              <w:r w:rsidRPr="006C53DE">
                <w:rPr>
                  <w:i/>
                  <w:iCs/>
                  <w:color w:val="0000FF"/>
                  <w:sz w:val="20"/>
                </w:rPr>
                <w:t>See [36.423] for details.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lastRenderedPageBreak/>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lastRenderedPageBreak/>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3475" w:name="_Toc493770881"/>
            <w:r w:rsidRPr="0028276D">
              <w:rPr>
                <w:i/>
                <w:color w:val="0000FF"/>
                <w:kern w:val="2"/>
                <w:lang w:eastAsia="zh-CN"/>
              </w:rPr>
              <w:t>Carrier Aggregation</w:t>
            </w:r>
            <w:bookmarkEnd w:id="3475"/>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476" w:name="_Toc493770882"/>
            <w:r w:rsidRPr="0028276D">
              <w:rPr>
                <w:b w:val="0"/>
                <w:i/>
                <w:color w:val="0000FF"/>
                <w:sz w:val="20"/>
                <w:lang w:eastAsia="zh-CN"/>
              </w:rPr>
              <w:t>- Dual Connectivity</w:t>
            </w:r>
            <w:bookmarkEnd w:id="3476"/>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lastRenderedPageBreak/>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ins w:id="3477" w:author="3GPP" w:date="2018-09-04T22:52:00Z">
              <w:r w:rsidR="008C6C71">
                <w:rPr>
                  <w:i/>
                  <w:color w:val="0000FF"/>
                  <w:sz w:val="20"/>
                  <w:lang w:eastAsia="zh-CN"/>
                </w:rPr>
                <w:t>specified</w:t>
              </w:r>
              <w:r w:rsidR="008C6C71" w:rsidRPr="00CB3F4F">
                <w:rPr>
                  <w:i/>
                  <w:color w:val="0000FF"/>
                  <w:sz w:val="20"/>
                  <w:lang w:eastAsia="zh-CN"/>
                </w:rPr>
                <w:t xml:space="preserve"> </w:t>
              </w:r>
            </w:ins>
            <w:del w:id="3478" w:author="3GPP" w:date="2018-09-04T22:52:00Z">
              <w:r w:rsidRPr="00CB3F4F" w:rsidDel="008C6C71">
                <w:rPr>
                  <w:i/>
                  <w:color w:val="0000FF"/>
                  <w:sz w:val="20"/>
                  <w:lang w:eastAsia="zh-CN"/>
                </w:rPr>
                <w:delText xml:space="preserve">needed </w:delText>
              </w:r>
            </w:del>
            <w:r w:rsidRPr="00CB3F4F">
              <w:rPr>
                <w:i/>
                <w:color w:val="0000FF"/>
                <w:sz w:val="20"/>
                <w:lang w:eastAsia="zh-CN"/>
              </w:rPr>
              <w:t>for NB-IOT are: inter-RAT mobility, handover, measurement reports, carrier aggregation, dual connectivity</w:t>
            </w:r>
            <w:del w:id="3479" w:author="3GPP" w:date="2018-09-04T22:52:00Z">
              <w:r w:rsidRPr="00CB3F4F" w:rsidDel="00A97066">
                <w:rPr>
                  <w:i/>
                  <w:color w:val="0000FF"/>
                  <w:sz w:val="20"/>
                  <w:lang w:eastAsia="zh-CN"/>
                </w:rPr>
                <w:delText>, and others</w:delText>
              </w:r>
            </w:del>
            <w:r w:rsidRPr="00CB3F4F">
              <w:rPr>
                <w:i/>
                <w:color w:val="0000FF"/>
                <w:sz w:val="20"/>
                <w:lang w:eastAsia="zh-CN"/>
              </w:rPr>
              <w:t xml:space="preserve">.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ins w:id="3480" w:author="3GPP" w:date="2018-09-04T22:52:00Z">
              <w:r w:rsidR="00A97066">
                <w:rPr>
                  <w:rFonts w:eastAsiaTheme="minorEastAsia" w:hint="eastAsia"/>
                  <w:i/>
                  <w:color w:val="0000FF"/>
                  <w:lang w:eastAsia="zh-CN"/>
                </w:rPr>
                <w:t xml:space="preserve">user </w:t>
              </w:r>
            </w:ins>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ns w:id="3481" w:author="3GPP" w:date="2018-09-04T22:53:00Z"/>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ins w:id="3482" w:author="3GPP" w:date="2018-09-04T22:53:00Z">
              <w:r w:rsidRPr="00A97066">
                <w:rPr>
                  <w:i/>
                  <w:color w:val="0000FF"/>
                  <w:kern w:val="2"/>
                </w:rPr>
                <w:t>Resynchronization Signal (RSS)</w:t>
              </w:r>
            </w:ins>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ns w:id="3483" w:author="3GPP" w:date="2018-09-04T22:54:00Z"/>
                <w:i/>
                <w:color w:val="0000FF"/>
                <w:rPrChange w:id="3484" w:author="3GPP" w:date="2018-09-04T22:54:00Z">
                  <w:rPr>
                    <w:ins w:id="3485" w:author="3GPP" w:date="2018-09-04T22:54:00Z"/>
                    <w:rFonts w:eastAsiaTheme="minorEastAsia"/>
                    <w:i/>
                    <w:color w:val="0000FF"/>
                    <w:lang w:eastAsia="zh-CN"/>
                  </w:rPr>
                </w:rPrChange>
              </w:rPr>
            </w:pPr>
            <w:r w:rsidRPr="00CB3F4F">
              <w:rPr>
                <w:rFonts w:eastAsia="SimSun"/>
                <w:i/>
                <w:color w:val="0000FF"/>
                <w:lang w:eastAsia="zh-CN"/>
              </w:rPr>
              <w:t xml:space="preserve">Narrowband </w:t>
            </w:r>
            <w:r w:rsidRPr="00CB3F4F">
              <w:rPr>
                <w:i/>
                <w:color w:val="0000FF"/>
              </w:rPr>
              <w:t xml:space="preserve">Physical uplink shared channel </w:t>
            </w:r>
            <w:del w:id="3486" w:author="3GPP" w:date="2018-09-04T22:54:00Z">
              <w:r w:rsidRPr="00CB3F4F" w:rsidDel="00A47394">
                <w:rPr>
                  <w:i/>
                  <w:color w:val="0000FF"/>
                </w:rPr>
                <w:delText>(NPUSCH)</w:delText>
              </w:r>
            </w:del>
            <w:ins w:id="3487" w:author="3GPP" w:date="2018-09-04T22:53:00Z">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ins>
          </w:p>
          <w:p w:rsidR="00A47394" w:rsidRPr="009A2356" w:rsidRDefault="00A47394" w:rsidP="00A47394">
            <w:pPr>
              <w:pStyle w:val="B1"/>
              <w:numPr>
                <w:ilvl w:val="0"/>
                <w:numId w:val="69"/>
              </w:numPr>
              <w:overflowPunct/>
              <w:autoSpaceDE/>
              <w:autoSpaceDN/>
              <w:adjustRightInd/>
              <w:spacing w:after="0"/>
              <w:textAlignment w:val="auto"/>
              <w:rPr>
                <w:ins w:id="3488" w:author="3GPP" w:date="2018-09-04T22:54:00Z"/>
                <w:i/>
                <w:color w:val="0000FF"/>
              </w:rPr>
            </w:pPr>
            <w:ins w:id="3489" w:author="3GPP" w:date="2018-09-04T22:54:00Z">
              <w:r w:rsidRPr="00CB3F4F">
                <w:rPr>
                  <w:rFonts w:eastAsia="SimSun"/>
                  <w:i/>
                  <w:color w:val="0000FF"/>
                  <w:lang w:eastAsia="zh-CN"/>
                </w:rPr>
                <w:lastRenderedPageBreak/>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ins>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del w:id="3490" w:author="3GPP" w:date="2018-09-04T22:54:00Z">
              <w:r w:rsidRPr="005D693A" w:rsidDel="00CC3EEB">
                <w:rPr>
                  <w:i/>
                  <w:color w:val="0000FF"/>
                  <w:lang w:val="en-US"/>
                </w:rPr>
                <w:delText>NB-IOT</w:delText>
              </w:r>
            </w:del>
            <w:ins w:id="3491" w:author="3GPP" w:date="2018-09-04T22:54:00Z">
              <w:r w:rsidR="00CC3EEB">
                <w:rPr>
                  <w:rFonts w:eastAsiaTheme="minorEastAsia" w:hint="eastAsia"/>
                  <w:i/>
                  <w:color w:val="0000FF"/>
                  <w:lang w:val="en-US" w:eastAsia="zh-CN"/>
                </w:rPr>
                <w:t>eMTC</w:t>
              </w:r>
            </w:ins>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57AF0" w:rsidP="003C3EFE">
            <w:pPr>
              <w:rPr>
                <w:ins w:id="3492" w:author="3GPP" w:date="2018-09-04T15:53:00Z"/>
                <w:i/>
                <w:color w:val="0000FF"/>
                <w:sz w:val="20"/>
                <w:u w:val="single"/>
              </w:rPr>
            </w:pPr>
            <w:del w:id="3493" w:author="3GPP" w:date="2018-09-04T15:53:00Z">
              <w:r w:rsidRPr="005B6769" w:rsidDel="003C3EFE">
                <w:rPr>
                  <w:rFonts w:eastAsiaTheme="minorEastAsia" w:hint="eastAsia"/>
                  <w:i/>
                  <w:color w:val="0000FF"/>
                  <w:szCs w:val="22"/>
                  <w:lang w:eastAsia="zh-CN"/>
                </w:rPr>
                <w:lastRenderedPageBreak/>
                <w:delText>The information will be provided in later update.</w:delText>
              </w:r>
            </w:del>
            <w:ins w:id="3494" w:author="3GPP" w:date="2018-09-04T15:53:00Z">
              <w:r w:rsidR="003C3EFE" w:rsidRPr="00266A56">
                <w:rPr>
                  <w:b/>
                  <w:i/>
                  <w:color w:val="0000FF"/>
                  <w:sz w:val="20"/>
                  <w:u w:val="single"/>
                </w:rPr>
                <w:t xml:space="preserve"> For NR and LTE</w:t>
              </w:r>
              <w:r w:rsidR="003C3EFE" w:rsidRPr="00266A56">
                <w:rPr>
                  <w:rFonts w:eastAsiaTheme="minorEastAsia" w:hint="eastAsia"/>
                  <w:b/>
                  <w:i/>
                  <w:color w:val="0000FF"/>
                  <w:sz w:val="20"/>
                  <w:u w:val="single"/>
                  <w:lang w:eastAsia="zh-CN"/>
                </w:rPr>
                <w:t xml:space="preserve"> component RIT:</w:t>
              </w:r>
              <w:r w:rsidR="003C3EFE" w:rsidRPr="00266A56">
                <w:rPr>
                  <w:i/>
                  <w:color w:val="0000FF"/>
                  <w:sz w:val="20"/>
                  <w:u w:val="single"/>
                </w:rPr>
                <w:t xml:space="preserve"> </w:t>
              </w:r>
            </w:ins>
          </w:p>
          <w:p w:rsidR="003C3EFE" w:rsidRDefault="003C3EFE" w:rsidP="003C3EFE">
            <w:pPr>
              <w:pStyle w:val="Tabletext"/>
              <w:keepNext/>
              <w:keepLines/>
              <w:rPr>
                <w:ins w:id="3495" w:author="3GPP" w:date="2018-09-04T15:53:00Z"/>
                <w:rFonts w:eastAsiaTheme="minorEastAsia"/>
                <w:i/>
                <w:color w:val="0000FF"/>
                <w:szCs w:val="22"/>
                <w:lang w:eastAsia="zh-CN"/>
              </w:rPr>
            </w:pPr>
            <w:ins w:id="3496" w:author="3GPP" w:date="2018-09-04T15:53:00Z">
              <w:r>
                <w:rPr>
                  <w:rFonts w:eastAsiaTheme="minorEastAsia"/>
                  <w:i/>
                  <w:color w:val="0000FF"/>
                  <w:szCs w:val="22"/>
                  <w:lang w:eastAsia="zh-CN"/>
                </w:rPr>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ins>
            <w:ins w:id="3497" w:author="3GPP" w:date="2018-09-04T22:56:00Z">
              <w:r w:rsidR="00386F8D">
                <w:rPr>
                  <w:rFonts w:eastAsiaTheme="minorEastAsia" w:hint="eastAsia"/>
                  <w:i/>
                  <w:color w:val="0000FF"/>
                  <w:szCs w:val="22"/>
                  <w:lang w:eastAsia="zh-CN"/>
                </w:rPr>
                <w:t>i</w:t>
              </w:r>
            </w:ins>
            <w:ins w:id="3498" w:author="3GPP" w:date="2018-09-04T15:53:00Z">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ins>
          </w:p>
          <w:p w:rsidR="00357AF0" w:rsidRPr="00357AF0" w:rsidRDefault="003C3EFE" w:rsidP="00615446">
            <w:pPr>
              <w:pStyle w:val="Tabletext"/>
              <w:keepNext/>
              <w:keepLines/>
              <w:rPr>
                <w:rFonts w:eastAsiaTheme="minorEastAsia"/>
                <w:i/>
                <w:color w:val="0000FF"/>
                <w:sz w:val="22"/>
                <w:szCs w:val="22"/>
                <w:lang w:eastAsia="zh-CN"/>
              </w:rPr>
            </w:pPr>
            <w:ins w:id="3499" w:author="3GPP" w:date="2018-09-04T15:53:00Z">
              <w:r w:rsidRPr="00535128">
                <w:rPr>
                  <w:i/>
                  <w:color w:val="0000FF"/>
                  <w:szCs w:val="22"/>
                </w:rPr>
                <w:t>At Layer2 level (i.e. RLC ARQ), assuming an RLC AM Status report is sent every 50 ms (configurable), with a  size of few octets, e.g. 32 bits (including RLC/MAC header overhead), this results in a rate of 32/0.05= 640 bit/s.</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del w:id="3500" w:author="3GPP" w:date="2018-09-04T23:09:00Z">
              <w:r w:rsidRPr="008C074B" w:rsidDel="00B47A67">
                <w:rPr>
                  <w:i/>
                  <w:color w:val="0000FF"/>
                  <w:szCs w:val="22"/>
                </w:rPr>
                <w:delText xml:space="preserve">(narrowband) </w:delText>
              </w:r>
            </w:del>
            <w:ins w:id="3501" w:author="3GPP" w:date="2018-09-04T23:09:00Z">
              <w:r w:rsidR="00E87F69">
                <w:rPr>
                  <w:rFonts w:eastAsiaTheme="minorEastAsia" w:hint="eastAsia"/>
                  <w:i/>
                  <w:color w:val="0000FF"/>
                  <w:szCs w:val="22"/>
                  <w:lang w:eastAsia="zh-CN"/>
                </w:rPr>
                <w:t>N</w:t>
              </w:r>
            </w:ins>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frequency it searches and identifies the strongest cell. It reads cell broadcast information to identify its PLMN(s) </w:t>
            </w:r>
            <w:r w:rsidRPr="00491FAC">
              <w:rPr>
                <w:i/>
                <w:color w:val="0000FF"/>
                <w:szCs w:val="22"/>
              </w:rPr>
              <w:lastRenderedPageBreak/>
              <w:t>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ins w:id="3502" w:author="3GPP" w:date="2018-09-10T22:01:00Z">
              <w:r w:rsidR="00493ED0">
                <w:rPr>
                  <w:rFonts w:eastAsiaTheme="minorEastAsia" w:hint="eastAsia"/>
                  <w:i/>
                  <w:color w:val="0000FF"/>
                  <w:szCs w:val="22"/>
                  <w:lang w:eastAsia="zh-CN"/>
                </w:rPr>
                <w:t xml:space="preserve">and eMTC </w:t>
              </w:r>
            </w:ins>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6362B7" w:rsidP="007F5F1F">
            <w:pPr>
              <w:pStyle w:val="Tabletext"/>
              <w:ind w:left="284" w:hanging="284"/>
              <w:rPr>
                <w:ins w:id="3503" w:author="3GPP" w:date="2018-09-04T15:54:00Z"/>
                <w:rFonts w:eastAsiaTheme="minorEastAsia"/>
                <w:b/>
                <w:i/>
                <w:color w:val="0000FF"/>
                <w:u w:val="single"/>
                <w:lang w:eastAsia="zh-CN"/>
              </w:rPr>
            </w:pPr>
            <w:del w:id="3504" w:author="3GPP" w:date="2018-09-04T15:54:00Z">
              <w:r w:rsidRPr="005F3066" w:rsidDel="007F5F1F">
                <w:rPr>
                  <w:rFonts w:eastAsiaTheme="minorEastAsia" w:hint="eastAsia"/>
                  <w:i/>
                  <w:color w:val="0000FF"/>
                  <w:szCs w:val="22"/>
                  <w:lang w:eastAsia="zh-CN"/>
                </w:rPr>
                <w:delText>The information will be provided in later update</w:delText>
              </w:r>
            </w:del>
            <w:ins w:id="3505" w:author="3GPP" w:date="2018-09-04T15:54:00Z">
              <w:r w:rsidR="007F5F1F">
                <w:rPr>
                  <w:rFonts w:eastAsiaTheme="minorEastAsia"/>
                  <w:b/>
                  <w:i/>
                  <w:color w:val="0000FF"/>
                  <w:szCs w:val="22"/>
                  <w:u w:val="single"/>
                  <w:lang w:eastAsia="zh-CN"/>
                </w:rPr>
                <w:t xml:space="preserve"> </w:t>
              </w:r>
              <w:r w:rsidR="007F5F1F" w:rsidRPr="00C66D22">
                <w:rPr>
                  <w:rFonts w:eastAsiaTheme="minorEastAsia"/>
                  <w:b/>
                  <w:i/>
                  <w:color w:val="0000FF"/>
                  <w:u w:val="single"/>
                  <w:lang w:eastAsia="zh-CN"/>
                </w:rPr>
                <w:t>For NR component RIT:</w:t>
              </w:r>
            </w:ins>
          </w:p>
          <w:p w:rsidR="007F5F1F" w:rsidRPr="00C66D22" w:rsidRDefault="007F5F1F" w:rsidP="007F5F1F">
            <w:pPr>
              <w:pStyle w:val="Tabletext"/>
              <w:rPr>
                <w:ins w:id="3506" w:author="3GPP" w:date="2018-09-04T15:54:00Z"/>
                <w:i/>
                <w:color w:val="0000FF"/>
                <w:lang w:val="en-US"/>
              </w:rPr>
            </w:pPr>
            <w:ins w:id="3507" w:author="3GPP" w:date="2018-09-04T15:54:00Z">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ins>
          </w:p>
          <w:p w:rsidR="007F5F1F" w:rsidRPr="00C66D22" w:rsidRDefault="007F5F1F" w:rsidP="007F5F1F">
            <w:pPr>
              <w:pStyle w:val="Tabletext"/>
              <w:rPr>
                <w:ins w:id="3508" w:author="3GPP" w:date="2018-09-04T15:54:00Z"/>
                <w:i/>
                <w:color w:val="0000FF"/>
                <w:lang w:val="en-US"/>
              </w:rPr>
            </w:pPr>
            <w:ins w:id="3509" w:author="3GPP" w:date="2018-09-04T15:54:00Z">
              <w:r w:rsidRPr="006009CA">
                <w:rPr>
                  <w:i/>
                  <w:color w:val="0000FF"/>
                  <w:lang w:val="en-US"/>
                </w:rPr>
                <w:t>The standard positioning methods supported for NG-RAN access include:</w:t>
              </w:r>
            </w:ins>
          </w:p>
          <w:p w:rsidR="007F5F1F" w:rsidRPr="00C66D22" w:rsidRDefault="007F5F1F" w:rsidP="007F5F1F">
            <w:pPr>
              <w:pStyle w:val="Tabletext"/>
              <w:rPr>
                <w:ins w:id="3510" w:author="3GPP" w:date="2018-09-04T15:54:00Z"/>
                <w:i/>
                <w:color w:val="0000FF"/>
                <w:lang w:val="en-US"/>
              </w:rPr>
            </w:pPr>
            <w:ins w:id="3511" w:author="3GPP" w:date="2018-09-04T15:54:00Z">
              <w:r w:rsidRPr="006009CA">
                <w:rPr>
                  <w:snapToGrid w:val="0"/>
                  <w:color w:val="0000FF"/>
                </w:rPr>
                <w:t>-</w:t>
              </w:r>
              <w:r w:rsidRPr="006009CA">
                <w:rPr>
                  <w:snapToGrid w:val="0"/>
                  <w:color w:val="0000FF"/>
                </w:rPr>
                <w:tab/>
              </w:r>
              <w:r w:rsidRPr="006009CA">
                <w:rPr>
                  <w:i/>
                  <w:color w:val="0000FF"/>
                  <w:lang w:val="en-US"/>
                </w:rPr>
                <w:t>network-assisted GNSS methods;</w:t>
              </w:r>
            </w:ins>
          </w:p>
          <w:p w:rsidR="007F5F1F" w:rsidRPr="00C66D22" w:rsidRDefault="007F5F1F" w:rsidP="007F5F1F">
            <w:pPr>
              <w:pStyle w:val="Tabletext"/>
              <w:rPr>
                <w:ins w:id="3512" w:author="3GPP" w:date="2018-09-04T15:54:00Z"/>
                <w:i/>
                <w:color w:val="0000FF"/>
                <w:lang w:val="en-US"/>
              </w:rPr>
            </w:pPr>
            <w:ins w:id="3513" w:author="3GPP" w:date="2018-09-04T15:54:00Z">
              <w:r w:rsidRPr="006009CA">
                <w:rPr>
                  <w:i/>
                  <w:color w:val="0000FF"/>
                  <w:lang w:val="en-US"/>
                </w:rPr>
                <w:t>-</w:t>
              </w:r>
              <w:r w:rsidRPr="006009CA">
                <w:rPr>
                  <w:i/>
                  <w:color w:val="0000FF"/>
                  <w:lang w:val="en-US"/>
                </w:rPr>
                <w:tab/>
                <w:t>observed time difference of arrival (OTDOA) positioning;</w:t>
              </w:r>
            </w:ins>
          </w:p>
          <w:p w:rsidR="007F5F1F" w:rsidRPr="00C66D22" w:rsidRDefault="007F5F1F" w:rsidP="007F5F1F">
            <w:pPr>
              <w:pStyle w:val="Tabletext"/>
              <w:rPr>
                <w:ins w:id="3514" w:author="3GPP" w:date="2018-09-04T15:54:00Z"/>
                <w:i/>
                <w:color w:val="0000FF"/>
                <w:lang w:val="en-US"/>
              </w:rPr>
            </w:pPr>
            <w:ins w:id="3515" w:author="3GPP" w:date="2018-09-04T15:54:00Z">
              <w:r w:rsidRPr="006009CA">
                <w:rPr>
                  <w:i/>
                  <w:color w:val="0000FF"/>
                  <w:lang w:val="en-US"/>
                </w:rPr>
                <w:t>-</w:t>
              </w:r>
              <w:r w:rsidRPr="006009CA">
                <w:rPr>
                  <w:i/>
                  <w:color w:val="0000FF"/>
                  <w:lang w:val="en-US"/>
                </w:rPr>
                <w:tab/>
                <w:t>enhanced cell ID methods;</w:t>
              </w:r>
            </w:ins>
          </w:p>
          <w:p w:rsidR="007F5F1F" w:rsidRPr="00C66D22" w:rsidRDefault="007F5F1F" w:rsidP="007F5F1F">
            <w:pPr>
              <w:pStyle w:val="Tabletext"/>
              <w:rPr>
                <w:ins w:id="3516" w:author="3GPP" w:date="2018-09-04T15:54:00Z"/>
                <w:i/>
                <w:color w:val="0000FF"/>
                <w:lang w:val="en-US"/>
              </w:rPr>
            </w:pPr>
            <w:ins w:id="3517" w:author="3GPP" w:date="2018-09-04T15:54:00Z">
              <w:r w:rsidRPr="006009CA">
                <w:rPr>
                  <w:i/>
                  <w:color w:val="0000FF"/>
                  <w:lang w:val="en-US"/>
                </w:rPr>
                <w:t>-</w:t>
              </w:r>
              <w:r w:rsidRPr="006009CA">
                <w:rPr>
                  <w:i/>
                  <w:color w:val="0000FF"/>
                  <w:lang w:val="en-US"/>
                </w:rPr>
                <w:tab/>
                <w:t>barometric pressure sensor positioning;</w:t>
              </w:r>
            </w:ins>
          </w:p>
          <w:p w:rsidR="007F5F1F" w:rsidRPr="00007587" w:rsidRDefault="007F5F1F" w:rsidP="007F5F1F">
            <w:pPr>
              <w:pStyle w:val="Tabletext"/>
              <w:tabs>
                <w:tab w:val="clear" w:pos="2268"/>
                <w:tab w:val="clear" w:pos="2552"/>
                <w:tab w:val="clear" w:pos="2835"/>
                <w:tab w:val="clear" w:pos="3402"/>
                <w:tab w:val="clear" w:pos="3686"/>
                <w:tab w:val="clear" w:pos="3969"/>
              </w:tabs>
              <w:rPr>
                <w:ins w:id="3518" w:author="3GPP" w:date="2018-09-04T15:54:00Z"/>
                <w:rFonts w:eastAsiaTheme="minorEastAsia"/>
                <w:i/>
                <w:color w:val="0000FF"/>
                <w:lang w:val="en-US" w:eastAsia="zh-CN"/>
              </w:rPr>
            </w:pPr>
            <w:ins w:id="3519" w:author="3GPP" w:date="2018-09-04T15:54:00Z">
              <w:r w:rsidRPr="006009CA">
                <w:rPr>
                  <w:i/>
                  <w:color w:val="0000FF"/>
                  <w:lang w:val="en-US"/>
                </w:rPr>
                <w:t>-</w:t>
              </w:r>
              <w:r w:rsidRPr="006009CA">
                <w:rPr>
                  <w:i/>
                  <w:color w:val="0000FF"/>
                  <w:lang w:val="en-US"/>
                </w:rPr>
                <w:tab/>
                <w:t>WLAN positioning;</w:t>
              </w:r>
              <w:r>
                <w:rPr>
                  <w:i/>
                  <w:color w:val="0000FF"/>
                  <w:lang w:val="en-US"/>
                </w:rPr>
                <w:tab/>
              </w:r>
            </w:ins>
          </w:p>
          <w:p w:rsidR="007F5F1F" w:rsidRPr="00C66D22" w:rsidRDefault="007F5F1F" w:rsidP="007F5F1F">
            <w:pPr>
              <w:pStyle w:val="Tabletext"/>
              <w:rPr>
                <w:ins w:id="3520" w:author="3GPP" w:date="2018-09-04T15:54:00Z"/>
                <w:i/>
                <w:color w:val="0000FF"/>
                <w:lang w:val="en-US"/>
              </w:rPr>
            </w:pPr>
            <w:ins w:id="3521" w:author="3GPP" w:date="2018-09-04T15:54:00Z">
              <w:r w:rsidRPr="006009CA">
                <w:rPr>
                  <w:i/>
                  <w:color w:val="0000FF"/>
                  <w:lang w:val="en-US"/>
                </w:rPr>
                <w:t>-</w:t>
              </w:r>
              <w:r w:rsidRPr="006009CA">
                <w:rPr>
                  <w:i/>
                  <w:color w:val="0000FF"/>
                  <w:lang w:val="en-US"/>
                </w:rPr>
                <w:tab/>
                <w:t>Bluetooth positioning;</w:t>
              </w:r>
            </w:ins>
          </w:p>
          <w:p w:rsidR="007F5F1F" w:rsidRPr="00C66D22" w:rsidRDefault="007F5F1F" w:rsidP="007F5F1F">
            <w:pPr>
              <w:pStyle w:val="Tabletext"/>
              <w:rPr>
                <w:ins w:id="3522" w:author="3GPP" w:date="2018-09-04T15:54:00Z"/>
                <w:i/>
                <w:color w:val="0000FF"/>
                <w:lang w:val="en-US"/>
              </w:rPr>
            </w:pPr>
            <w:ins w:id="3523" w:author="3GPP" w:date="2018-09-04T15:54:00Z">
              <w:r w:rsidRPr="006009CA">
                <w:rPr>
                  <w:i/>
                  <w:color w:val="0000FF"/>
                  <w:lang w:val="en-US"/>
                </w:rPr>
                <w:t>-</w:t>
              </w:r>
              <w:r w:rsidRPr="006009CA">
                <w:rPr>
                  <w:i/>
                  <w:color w:val="0000FF"/>
                  <w:lang w:val="en-US"/>
                </w:rPr>
                <w:tab/>
                <w:t>terrestrial beacon system (TBS) positioning.</w:t>
              </w:r>
            </w:ins>
          </w:p>
          <w:p w:rsidR="007F5F1F" w:rsidRPr="00C66D22" w:rsidRDefault="007F5F1F" w:rsidP="007F5F1F">
            <w:pPr>
              <w:pStyle w:val="Tabletext"/>
              <w:rPr>
                <w:ins w:id="3524" w:author="3GPP" w:date="2018-09-04T15:54:00Z"/>
                <w:i/>
                <w:color w:val="0000FF"/>
                <w:lang w:val="en-US"/>
              </w:rPr>
            </w:pPr>
            <w:ins w:id="3525" w:author="3GPP" w:date="2018-09-04T15:54:00Z">
              <w:r w:rsidRPr="006009CA">
                <w:rPr>
                  <w:i/>
                  <w:color w:val="0000FF"/>
                  <w:lang w:val="en-US"/>
                </w:rPr>
                <w:t>Use of one or more methods from the list above and hybrid positioning using multiple methods is supported using either UE-based, UE-assisted/LMF-based, and NG-RAN node assisted versions.</w:t>
              </w:r>
            </w:ins>
          </w:p>
          <w:p w:rsidR="007F5F1F" w:rsidRPr="00C66D22" w:rsidRDefault="007F5F1F" w:rsidP="007F5F1F">
            <w:pPr>
              <w:pStyle w:val="Tabletext"/>
              <w:rPr>
                <w:ins w:id="3526" w:author="3GPP" w:date="2018-09-04T15:54:00Z"/>
                <w:i/>
                <w:color w:val="0000FF"/>
                <w:lang w:val="en-US"/>
              </w:rPr>
            </w:pPr>
          </w:p>
          <w:p w:rsidR="007F5F1F" w:rsidRPr="00C66D22" w:rsidRDefault="007F5F1F" w:rsidP="007F5F1F">
            <w:pPr>
              <w:pStyle w:val="Tabletext"/>
              <w:rPr>
                <w:ins w:id="3527" w:author="3GPP" w:date="2018-09-04T15:54:00Z"/>
                <w:i/>
                <w:color w:val="0000FF"/>
                <w:lang w:val="en-US"/>
              </w:rPr>
            </w:pPr>
            <w:ins w:id="3528" w:author="3GPP" w:date="2018-09-04T15:54:00Z">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ins>
          </w:p>
          <w:p w:rsidR="007F5F1F" w:rsidRPr="00C66D22" w:rsidRDefault="007F5F1F" w:rsidP="007F5F1F">
            <w:pPr>
              <w:pStyle w:val="Tabletext"/>
              <w:rPr>
                <w:ins w:id="3529" w:author="3GPP" w:date="2018-09-04T15:54:00Z"/>
                <w:rFonts w:eastAsiaTheme="minorEastAsia"/>
                <w:color w:val="0000FF"/>
                <w:lang w:eastAsia="zh-CN"/>
              </w:rPr>
            </w:pPr>
          </w:p>
          <w:p w:rsidR="007F5F1F" w:rsidRPr="00C66D22" w:rsidRDefault="007F5F1F" w:rsidP="007F5F1F">
            <w:pPr>
              <w:pStyle w:val="Tabletext"/>
              <w:ind w:left="284" w:hanging="284"/>
              <w:rPr>
                <w:ins w:id="3530" w:author="3GPP" w:date="2018-09-04T15:54:00Z"/>
                <w:rFonts w:eastAsiaTheme="minorEastAsia"/>
                <w:b/>
                <w:i/>
                <w:color w:val="0000FF"/>
                <w:u w:val="single"/>
                <w:lang w:eastAsia="zh-CN"/>
              </w:rPr>
            </w:pPr>
            <w:ins w:id="3531" w:author="3GPP" w:date="2018-09-04T15:54:00Z">
              <w:r w:rsidRPr="00C66D22">
                <w:rPr>
                  <w:rFonts w:eastAsiaTheme="minorEastAsia"/>
                  <w:b/>
                  <w:i/>
                  <w:color w:val="0000FF"/>
                  <w:u w:val="single"/>
                  <w:lang w:eastAsia="zh-CN"/>
                </w:rPr>
                <w:t>For LTE component RIT:</w:t>
              </w:r>
            </w:ins>
          </w:p>
          <w:p w:rsidR="007F5F1F" w:rsidRPr="00C66D22" w:rsidRDefault="007F5F1F" w:rsidP="007F5F1F">
            <w:pPr>
              <w:pStyle w:val="Tabletext"/>
              <w:rPr>
                <w:ins w:id="3532" w:author="3GPP" w:date="2018-09-04T15:54:00Z"/>
                <w:i/>
                <w:color w:val="0000FF"/>
                <w:lang w:val="en-US"/>
              </w:rPr>
            </w:pPr>
            <w:ins w:id="3533" w:author="3GPP" w:date="2018-09-04T15:54:00Z">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ins>
          </w:p>
          <w:p w:rsidR="007F5F1F" w:rsidRPr="00C66D22" w:rsidRDefault="007F5F1F" w:rsidP="007F5F1F">
            <w:pPr>
              <w:pStyle w:val="Tabletext"/>
              <w:rPr>
                <w:ins w:id="3534" w:author="3GPP" w:date="2018-09-04T15:54:00Z"/>
                <w:i/>
                <w:color w:val="0000FF"/>
                <w:lang w:val="en-US"/>
              </w:rPr>
            </w:pPr>
            <w:ins w:id="3535" w:author="3GPP" w:date="2018-09-04T15:54:00Z">
              <w:r w:rsidRPr="006009CA">
                <w:rPr>
                  <w:i/>
                  <w:color w:val="0000FF"/>
                  <w:lang w:val="en-US"/>
                </w:rPr>
                <w:t>The standard positioning methods supported by E-UTRAN access include:</w:t>
              </w:r>
            </w:ins>
          </w:p>
          <w:p w:rsidR="007F5F1F" w:rsidRPr="00C66D22" w:rsidRDefault="007F5F1F" w:rsidP="007F5F1F">
            <w:pPr>
              <w:pStyle w:val="Tabletext"/>
              <w:rPr>
                <w:ins w:id="3536" w:author="3GPP" w:date="2018-09-04T15:54:00Z"/>
                <w:i/>
                <w:color w:val="0000FF"/>
                <w:lang w:val="en-US"/>
              </w:rPr>
            </w:pPr>
            <w:ins w:id="3537" w:author="3GPP" w:date="2018-09-04T15:54:00Z">
              <w:r w:rsidRPr="006009CA">
                <w:rPr>
                  <w:i/>
                  <w:color w:val="0000FF"/>
                  <w:lang w:val="en-US"/>
                </w:rPr>
                <w:t>-</w:t>
              </w:r>
              <w:r w:rsidRPr="006009CA">
                <w:rPr>
                  <w:i/>
                  <w:color w:val="0000FF"/>
                  <w:lang w:val="en-US"/>
                </w:rPr>
                <w:tab/>
                <w:t>network-assisted GNSS methods;</w:t>
              </w:r>
            </w:ins>
          </w:p>
          <w:p w:rsidR="007F5F1F" w:rsidRPr="00C66D22" w:rsidRDefault="007F5F1F" w:rsidP="007F5F1F">
            <w:pPr>
              <w:pStyle w:val="Tabletext"/>
              <w:rPr>
                <w:ins w:id="3538" w:author="3GPP" w:date="2018-09-04T15:54:00Z"/>
                <w:i/>
                <w:color w:val="0000FF"/>
                <w:lang w:val="en-US"/>
              </w:rPr>
            </w:pPr>
            <w:ins w:id="3539" w:author="3GPP" w:date="2018-09-04T15:54:00Z">
              <w:r w:rsidRPr="006009CA">
                <w:rPr>
                  <w:i/>
                  <w:color w:val="0000FF"/>
                  <w:lang w:val="en-US"/>
                </w:rPr>
                <w:t>-</w:t>
              </w:r>
              <w:r w:rsidRPr="006009CA">
                <w:rPr>
                  <w:i/>
                  <w:color w:val="0000FF"/>
                  <w:lang w:val="en-US"/>
                </w:rPr>
                <w:tab/>
                <w:t>downlink positioning;</w:t>
              </w:r>
            </w:ins>
          </w:p>
          <w:p w:rsidR="007F5F1F" w:rsidRPr="00C66D22" w:rsidRDefault="007F5F1F" w:rsidP="007F5F1F">
            <w:pPr>
              <w:pStyle w:val="Tabletext"/>
              <w:rPr>
                <w:ins w:id="3540" w:author="3GPP" w:date="2018-09-04T15:54:00Z"/>
                <w:i/>
                <w:color w:val="0000FF"/>
                <w:lang w:val="en-US"/>
              </w:rPr>
            </w:pPr>
            <w:ins w:id="3541" w:author="3GPP" w:date="2018-09-04T15:54:00Z">
              <w:r w:rsidRPr="006009CA">
                <w:rPr>
                  <w:i/>
                  <w:color w:val="0000FF"/>
                  <w:lang w:val="en-US"/>
                </w:rPr>
                <w:t>-</w:t>
              </w:r>
              <w:r w:rsidRPr="006009CA">
                <w:rPr>
                  <w:i/>
                  <w:color w:val="0000FF"/>
                  <w:lang w:val="en-US"/>
                </w:rPr>
                <w:tab/>
                <w:t>enhanced cell ID method;</w:t>
              </w:r>
            </w:ins>
          </w:p>
          <w:p w:rsidR="007F5F1F" w:rsidRPr="00C66D22" w:rsidRDefault="007F5F1F" w:rsidP="007F5F1F">
            <w:pPr>
              <w:pStyle w:val="Tabletext"/>
              <w:rPr>
                <w:ins w:id="3542" w:author="3GPP" w:date="2018-09-04T15:54:00Z"/>
                <w:i/>
                <w:color w:val="0000FF"/>
                <w:lang w:val="en-US"/>
              </w:rPr>
            </w:pPr>
            <w:ins w:id="3543" w:author="3GPP" w:date="2018-09-04T15:54:00Z">
              <w:r w:rsidRPr="006009CA">
                <w:rPr>
                  <w:i/>
                  <w:color w:val="0000FF"/>
                  <w:lang w:val="en-US"/>
                </w:rPr>
                <w:t>-</w:t>
              </w:r>
              <w:r w:rsidRPr="006009CA">
                <w:rPr>
                  <w:i/>
                  <w:color w:val="0000FF"/>
                  <w:lang w:val="en-US"/>
                </w:rPr>
                <w:tab/>
                <w:t>uplink positioning;</w:t>
              </w:r>
            </w:ins>
          </w:p>
          <w:p w:rsidR="007F5F1F" w:rsidRPr="00C66D22" w:rsidRDefault="007F5F1F" w:rsidP="007F5F1F">
            <w:pPr>
              <w:pStyle w:val="Tabletext"/>
              <w:rPr>
                <w:ins w:id="3544" w:author="3GPP" w:date="2018-09-04T15:54:00Z"/>
                <w:i/>
                <w:color w:val="0000FF"/>
                <w:lang w:val="en-US"/>
              </w:rPr>
            </w:pPr>
            <w:ins w:id="3545" w:author="3GPP" w:date="2018-09-04T15:54:00Z">
              <w:r w:rsidRPr="006009CA">
                <w:rPr>
                  <w:i/>
                  <w:color w:val="0000FF"/>
                  <w:lang w:val="en-US"/>
                </w:rPr>
                <w:t>-</w:t>
              </w:r>
              <w:r w:rsidRPr="006009CA">
                <w:rPr>
                  <w:i/>
                  <w:color w:val="0000FF"/>
                  <w:lang w:val="en-US"/>
                </w:rPr>
                <w:tab/>
                <w:t>barometric pressure sensor method;</w:t>
              </w:r>
            </w:ins>
          </w:p>
          <w:p w:rsidR="007F5F1F" w:rsidRPr="00C66D22" w:rsidRDefault="007F5F1F" w:rsidP="007F5F1F">
            <w:pPr>
              <w:pStyle w:val="Tabletext"/>
              <w:rPr>
                <w:ins w:id="3546" w:author="3GPP" w:date="2018-09-04T15:54:00Z"/>
                <w:i/>
                <w:color w:val="0000FF"/>
                <w:lang w:val="en-US"/>
              </w:rPr>
            </w:pPr>
            <w:ins w:id="3547" w:author="3GPP" w:date="2018-09-04T15:54:00Z">
              <w:r w:rsidRPr="006009CA">
                <w:rPr>
                  <w:i/>
                  <w:color w:val="0000FF"/>
                  <w:lang w:val="en-US"/>
                </w:rPr>
                <w:t>-</w:t>
              </w:r>
              <w:r w:rsidRPr="006009CA">
                <w:rPr>
                  <w:i/>
                  <w:color w:val="0000FF"/>
                  <w:lang w:val="en-US"/>
                </w:rPr>
                <w:tab/>
                <w:t>WLAN method;</w:t>
              </w:r>
            </w:ins>
          </w:p>
          <w:p w:rsidR="007F5F1F" w:rsidRPr="00C66D22" w:rsidRDefault="007F5F1F" w:rsidP="007F5F1F">
            <w:pPr>
              <w:pStyle w:val="Tabletext"/>
              <w:rPr>
                <w:ins w:id="3548" w:author="3GPP" w:date="2018-09-04T15:54:00Z"/>
                <w:i/>
                <w:color w:val="0000FF"/>
                <w:lang w:val="en-US"/>
              </w:rPr>
            </w:pPr>
            <w:ins w:id="3549" w:author="3GPP" w:date="2018-09-04T15:54:00Z">
              <w:r w:rsidRPr="006009CA">
                <w:rPr>
                  <w:i/>
                  <w:color w:val="0000FF"/>
                  <w:lang w:val="en-US"/>
                </w:rPr>
                <w:t>-</w:t>
              </w:r>
              <w:r w:rsidRPr="006009CA">
                <w:rPr>
                  <w:i/>
                  <w:color w:val="0000FF"/>
                  <w:lang w:val="en-US"/>
                </w:rPr>
                <w:tab/>
                <w:t>Bluetooth method;</w:t>
              </w:r>
            </w:ins>
          </w:p>
          <w:p w:rsidR="007F5F1F" w:rsidRPr="00C66D22" w:rsidRDefault="007F5F1F" w:rsidP="007F5F1F">
            <w:pPr>
              <w:pStyle w:val="Tabletext"/>
              <w:rPr>
                <w:ins w:id="3550" w:author="3GPP" w:date="2018-09-04T15:54:00Z"/>
                <w:i/>
                <w:color w:val="0000FF"/>
                <w:lang w:val="en-US"/>
              </w:rPr>
            </w:pPr>
            <w:ins w:id="3551" w:author="3GPP" w:date="2018-09-04T15:54:00Z">
              <w:r w:rsidRPr="006009CA">
                <w:rPr>
                  <w:i/>
                  <w:color w:val="0000FF"/>
                  <w:lang w:val="en-US"/>
                </w:rPr>
                <w:t>-</w:t>
              </w:r>
              <w:r w:rsidRPr="006009CA">
                <w:rPr>
                  <w:i/>
                  <w:color w:val="0000FF"/>
                  <w:lang w:val="en-US"/>
                </w:rPr>
                <w:tab/>
                <w:t>Terrestrial Beacon System method.</w:t>
              </w:r>
            </w:ins>
          </w:p>
          <w:p w:rsidR="006362B7" w:rsidRPr="006362B7" w:rsidRDefault="007F5F1F" w:rsidP="007F5F1F">
            <w:pPr>
              <w:pStyle w:val="Tabletext"/>
              <w:rPr>
                <w:rFonts w:eastAsiaTheme="minorEastAsia"/>
                <w:sz w:val="22"/>
                <w:szCs w:val="22"/>
                <w:lang w:eastAsia="zh-CN"/>
              </w:rPr>
            </w:pPr>
            <w:ins w:id="3552" w:author="3GPP" w:date="2018-09-04T15:54:00Z">
              <w:r w:rsidRPr="006009CA">
                <w:rPr>
                  <w:i/>
                  <w:color w:val="0000FF"/>
                  <w:lang w:val="en-US"/>
                </w:rPr>
                <w:t>Hybrid positioning using multiple methods from the list of positioning methods above is also supported.</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6362B7" w:rsidP="00CD2776">
            <w:pPr>
              <w:pStyle w:val="Tabletext"/>
              <w:rPr>
                <w:ins w:id="3553" w:author="3GPP" w:date="2018-09-04T15:55:00Z"/>
                <w:rFonts w:eastAsiaTheme="minorEastAsia"/>
                <w:b/>
                <w:i/>
                <w:color w:val="0000FF"/>
                <w:szCs w:val="22"/>
                <w:u w:val="single"/>
                <w:lang w:eastAsia="zh-CN"/>
              </w:rPr>
            </w:pPr>
            <w:del w:id="3554" w:author="3GPP" w:date="2018-09-04T15:55:00Z">
              <w:r w:rsidRPr="005F3066" w:rsidDel="00CD2776">
                <w:rPr>
                  <w:rFonts w:eastAsiaTheme="minorEastAsia" w:hint="eastAsia"/>
                  <w:i/>
                  <w:color w:val="0000FF"/>
                  <w:szCs w:val="22"/>
                  <w:lang w:eastAsia="zh-CN"/>
                </w:rPr>
                <w:delText>The information will be provided in later update</w:delText>
              </w:r>
            </w:del>
            <w:ins w:id="3555" w:author="3GPP" w:date="2018-09-04T15:55:00Z">
              <w:r w:rsidR="00CD2776" w:rsidRPr="008233A7">
                <w:rPr>
                  <w:rFonts w:eastAsiaTheme="minorEastAsia" w:hint="eastAsia"/>
                  <w:b/>
                  <w:i/>
                  <w:color w:val="0000FF"/>
                  <w:szCs w:val="22"/>
                  <w:u w:val="single"/>
                  <w:lang w:eastAsia="zh-CN"/>
                </w:rPr>
                <w:t xml:space="preserve"> For NR component RIT:</w:t>
              </w:r>
            </w:ins>
          </w:p>
          <w:p w:rsidR="00CD2776" w:rsidRPr="0052086E" w:rsidRDefault="00CD2776" w:rsidP="00CD2776">
            <w:pPr>
              <w:pStyle w:val="Tabletext"/>
              <w:spacing w:before="0" w:after="120"/>
              <w:rPr>
                <w:ins w:id="3556" w:author="3GPP" w:date="2018-09-04T15:55:00Z"/>
                <w:rFonts w:eastAsiaTheme="minorEastAsia"/>
                <w:i/>
                <w:color w:val="0000FF"/>
                <w:szCs w:val="22"/>
                <w:lang w:eastAsia="zh-CN"/>
              </w:rPr>
            </w:pPr>
            <w:ins w:id="3557" w:author="3GPP" w:date="2018-09-04T15:55:00Z">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ins>
          </w:p>
          <w:p w:rsidR="00CD2776" w:rsidRPr="0052086E" w:rsidRDefault="00CD2776" w:rsidP="00CD2776">
            <w:pPr>
              <w:pStyle w:val="Tabletext"/>
              <w:spacing w:before="0" w:after="120"/>
              <w:rPr>
                <w:ins w:id="3558" w:author="3GPP" w:date="2018-09-04T15:55:00Z"/>
                <w:rFonts w:eastAsiaTheme="minorEastAsia"/>
                <w:i/>
                <w:color w:val="0000FF"/>
                <w:szCs w:val="22"/>
                <w:lang w:eastAsia="zh-CN"/>
              </w:rPr>
            </w:pPr>
            <w:ins w:id="3559" w:author="3GPP" w:date="2018-09-04T15:55:00Z">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ins>
          </w:p>
          <w:p w:rsidR="00CD2776" w:rsidRPr="0052086E" w:rsidRDefault="00CD2776" w:rsidP="00CD2776">
            <w:pPr>
              <w:pStyle w:val="Tabletext"/>
              <w:spacing w:before="0" w:after="120"/>
              <w:rPr>
                <w:ins w:id="3560" w:author="3GPP" w:date="2018-09-04T15:55:00Z"/>
                <w:rFonts w:eastAsiaTheme="minorEastAsia"/>
                <w:i/>
                <w:color w:val="0000FF"/>
                <w:szCs w:val="22"/>
                <w:lang w:eastAsia="zh-CN"/>
              </w:rPr>
            </w:pPr>
            <w:ins w:id="3561" w:author="3GPP" w:date="2018-09-04T15:55:00Z">
              <w:r w:rsidRPr="0052086E">
                <w:rPr>
                  <w:rFonts w:eastAsiaTheme="minorEastAsia"/>
                  <w:i/>
                  <w:color w:val="0000FF"/>
                  <w:szCs w:val="22"/>
                  <w:lang w:eastAsia="zh-CN"/>
                </w:rPr>
                <w:t>The unified access control framework is applicable to all UE states (RRC_IDLE, RRC_INACTIVE and RRC_CONNECTED state).</w:t>
              </w:r>
            </w:ins>
          </w:p>
          <w:p w:rsidR="00CD2776" w:rsidRPr="0052086E" w:rsidRDefault="00CD2776" w:rsidP="00CD2776">
            <w:pPr>
              <w:pStyle w:val="Tabletext"/>
              <w:spacing w:before="0" w:after="120"/>
              <w:rPr>
                <w:ins w:id="3562" w:author="3GPP" w:date="2018-09-04T15:55:00Z"/>
                <w:rFonts w:eastAsiaTheme="minorEastAsia"/>
                <w:i/>
                <w:color w:val="0000FF"/>
                <w:szCs w:val="22"/>
                <w:lang w:eastAsia="zh-CN"/>
              </w:rPr>
            </w:pPr>
            <w:ins w:id="3563" w:author="3GPP" w:date="2018-09-04T15:55:00Z">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ins>
          </w:p>
          <w:p w:rsidR="00CD2776" w:rsidRDefault="00CD2776" w:rsidP="00CD2776">
            <w:pPr>
              <w:pStyle w:val="Tabletext"/>
              <w:rPr>
                <w:ins w:id="3564" w:author="3GPP" w:date="2018-09-04T15:55:00Z"/>
                <w:rFonts w:eastAsiaTheme="minorEastAsia"/>
                <w:i/>
                <w:color w:val="0000FF"/>
                <w:szCs w:val="22"/>
                <w:lang w:eastAsia="zh-CN"/>
              </w:rPr>
            </w:pPr>
            <w:ins w:id="3565" w:author="3GPP" w:date="2018-09-04T15:55:00Z">
              <w:r w:rsidRPr="0052086E">
                <w:rPr>
                  <w:rFonts w:eastAsiaTheme="minorEastAsia"/>
                  <w:i/>
                  <w:color w:val="0000FF"/>
                  <w:szCs w:val="22"/>
                  <w:lang w:eastAsia="zh-CN"/>
                </w:rPr>
                <w:t>For AS triggered request (i.e. RNA update), the RRC determines the resume cause value and the corresponding access category.</w:t>
              </w:r>
            </w:ins>
          </w:p>
          <w:p w:rsidR="00CD2776" w:rsidRDefault="00CD2776" w:rsidP="00CD2776">
            <w:pPr>
              <w:pStyle w:val="Tabletext"/>
              <w:rPr>
                <w:ins w:id="3566" w:author="3GPP" w:date="2018-09-04T15:55:00Z"/>
                <w:rFonts w:eastAsiaTheme="minorEastAsia"/>
                <w:i/>
                <w:color w:val="0000FF"/>
                <w:szCs w:val="22"/>
                <w:lang w:eastAsia="zh-CN"/>
              </w:rPr>
            </w:pPr>
          </w:p>
          <w:p w:rsidR="00CD2776" w:rsidRPr="00252C48" w:rsidRDefault="00CD2776" w:rsidP="00CD2776">
            <w:pPr>
              <w:pStyle w:val="Tabletext"/>
              <w:rPr>
                <w:ins w:id="3567" w:author="3GPP" w:date="2018-09-04T15:55:00Z"/>
                <w:rFonts w:eastAsiaTheme="minorEastAsia"/>
                <w:b/>
                <w:i/>
                <w:color w:val="0000FF"/>
                <w:szCs w:val="22"/>
                <w:u w:val="single"/>
                <w:lang w:eastAsia="zh-CN"/>
              </w:rPr>
            </w:pPr>
            <w:ins w:id="3568" w:author="3GPP" w:date="2018-09-04T15:55:00Z">
              <w:r w:rsidRPr="00252C48">
                <w:rPr>
                  <w:rFonts w:eastAsiaTheme="minorEastAsia" w:hint="eastAsia"/>
                  <w:b/>
                  <w:i/>
                  <w:color w:val="0000FF"/>
                  <w:szCs w:val="22"/>
                  <w:u w:val="single"/>
                  <w:lang w:eastAsia="zh-CN"/>
                </w:rPr>
                <w:t>For LTE component RIT:</w:t>
              </w:r>
            </w:ins>
          </w:p>
          <w:p w:rsidR="00CD2776" w:rsidRDefault="00CD2776" w:rsidP="00CD2776">
            <w:pPr>
              <w:pStyle w:val="Tabletext"/>
              <w:spacing w:before="0" w:after="120"/>
              <w:rPr>
                <w:ins w:id="3569" w:author="3GPP" w:date="2018-09-04T15:55:00Z"/>
                <w:rFonts w:eastAsiaTheme="minorEastAsia"/>
                <w:i/>
                <w:color w:val="0000FF"/>
                <w:szCs w:val="22"/>
                <w:lang w:eastAsia="zh-CN"/>
              </w:rPr>
            </w:pPr>
            <w:bookmarkStart w:id="3570" w:name="_Hlk523149784"/>
            <w:bookmarkStart w:id="3571" w:name="_Hlk523142296"/>
            <w:ins w:id="3572" w:author="3GPP" w:date="2018-09-04T15:55:00Z">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ins>
          </w:p>
          <w:p w:rsidR="00CD2776" w:rsidRDefault="00CD2776" w:rsidP="00CD2776">
            <w:pPr>
              <w:pStyle w:val="Tabletext"/>
              <w:spacing w:before="0" w:after="120"/>
              <w:rPr>
                <w:ins w:id="3573" w:author="3GPP" w:date="2018-09-04T15:55:00Z"/>
                <w:rFonts w:eastAsiaTheme="minorEastAsia"/>
                <w:i/>
                <w:color w:val="0000FF"/>
                <w:szCs w:val="22"/>
                <w:lang w:eastAsia="zh-CN"/>
              </w:rPr>
            </w:pPr>
            <w:ins w:id="3574" w:author="3GPP" w:date="2018-09-04T15:55:00Z">
              <w:r>
                <w:rPr>
                  <w:rFonts w:eastAsiaTheme="minorEastAsia"/>
                  <w:i/>
                  <w:color w:val="0000FF"/>
                  <w:szCs w:val="22"/>
                  <w:lang w:eastAsia="zh-CN"/>
                </w:rPr>
                <w:t xml:space="preserve">The specified mechanisms that can be used to restrict UEs’ access attempts to the system defined in </w:t>
              </w:r>
              <w:r>
                <w:rPr>
                  <w:rFonts w:eastAsiaTheme="minorEastAsia"/>
                  <w:i/>
                  <w:color w:val="0000FF"/>
                  <w:szCs w:val="22"/>
                  <w:lang w:eastAsia="zh-CN"/>
                </w:rPr>
                <w:lastRenderedPageBreak/>
                <w:t>different 3GPP releases:</w:t>
              </w:r>
            </w:ins>
          </w:p>
          <w:p w:rsidR="00CD2776" w:rsidRDefault="00CD2776" w:rsidP="00CD2776">
            <w:pPr>
              <w:pStyle w:val="Tabletext"/>
              <w:numPr>
                <w:ilvl w:val="0"/>
                <w:numId w:val="79"/>
              </w:numPr>
              <w:spacing w:before="0" w:after="120"/>
              <w:rPr>
                <w:ins w:id="3575" w:author="3GPP" w:date="2018-09-04T15:55:00Z"/>
                <w:rFonts w:eastAsiaTheme="minorEastAsia"/>
                <w:b/>
                <w:i/>
                <w:color w:val="0000FF"/>
                <w:szCs w:val="22"/>
                <w:lang w:eastAsia="zh-CN"/>
              </w:rPr>
            </w:pPr>
            <w:ins w:id="3576" w:author="3GPP" w:date="2018-09-04T15:55:00Z">
              <w:r>
                <w:rPr>
                  <w:rFonts w:eastAsiaTheme="minorEastAsia"/>
                  <w:i/>
                  <w:color w:val="0000FF"/>
                  <w:szCs w:val="22"/>
                  <w:lang w:eastAsia="zh-CN"/>
                </w:rPr>
                <w:t>3GPP Release 8: Access Class Barring (ACB)</w:t>
              </w:r>
            </w:ins>
          </w:p>
          <w:bookmarkEnd w:id="3570"/>
          <w:p w:rsidR="00CD2776" w:rsidRDefault="00CD2776" w:rsidP="00CD2776">
            <w:pPr>
              <w:pStyle w:val="Tabletext"/>
              <w:spacing w:before="0" w:after="120"/>
              <w:ind w:left="567"/>
              <w:rPr>
                <w:ins w:id="3577" w:author="3GPP" w:date="2018-09-04T15:55:00Z"/>
                <w:rFonts w:eastAsiaTheme="minorEastAsia"/>
                <w:b/>
                <w:i/>
                <w:color w:val="0000FF"/>
                <w:szCs w:val="22"/>
                <w:lang w:eastAsia="zh-CN"/>
              </w:rPr>
            </w:pPr>
            <w:ins w:id="3578" w:author="3GPP" w:date="2018-09-04T15:55:00Z">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ins>
          </w:p>
          <w:p w:rsidR="00CD2776" w:rsidRDefault="00CD2776" w:rsidP="00CD2776">
            <w:pPr>
              <w:pStyle w:val="Tabletext"/>
              <w:tabs>
                <w:tab w:val="left" w:pos="6780"/>
              </w:tabs>
              <w:spacing w:before="0" w:after="120"/>
              <w:ind w:left="567"/>
              <w:rPr>
                <w:ins w:id="3579" w:author="3GPP" w:date="2018-09-04T15:55:00Z"/>
                <w:rFonts w:eastAsiaTheme="minorEastAsia"/>
                <w:b/>
                <w:i/>
                <w:color w:val="0000FF"/>
                <w:szCs w:val="22"/>
                <w:lang w:eastAsia="zh-CN"/>
              </w:rPr>
            </w:pPr>
            <w:ins w:id="3580" w:author="3GPP" w:date="2018-09-04T15:55:00Z">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ins>
          </w:p>
          <w:p w:rsidR="00CD2776" w:rsidRDefault="00CD2776" w:rsidP="00CD2776">
            <w:pPr>
              <w:pStyle w:val="Tabletext"/>
              <w:tabs>
                <w:tab w:val="clear" w:pos="567"/>
                <w:tab w:val="left" w:pos="988"/>
              </w:tabs>
              <w:spacing w:before="0" w:after="120"/>
              <w:ind w:left="720"/>
              <w:rPr>
                <w:ins w:id="3581" w:author="3GPP" w:date="2018-09-04T15:55:00Z"/>
                <w:rFonts w:eastAsiaTheme="minorEastAsia"/>
                <w:b/>
                <w:i/>
                <w:color w:val="0000FF"/>
                <w:szCs w:val="22"/>
                <w:lang w:eastAsia="zh-CN"/>
              </w:rPr>
            </w:pPr>
            <w:ins w:id="3582" w:author="3GPP" w:date="2018-09-04T15:55:00Z">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ins>
          </w:p>
          <w:p w:rsidR="00CD2776" w:rsidRDefault="00CD2776" w:rsidP="00CD2776">
            <w:pPr>
              <w:pStyle w:val="Tabletext"/>
              <w:tabs>
                <w:tab w:val="clear" w:pos="567"/>
                <w:tab w:val="left" w:pos="988"/>
              </w:tabs>
              <w:spacing w:before="0" w:after="120"/>
              <w:ind w:left="720"/>
              <w:rPr>
                <w:ins w:id="3583" w:author="3GPP" w:date="2018-09-04T15:55:00Z"/>
                <w:rFonts w:eastAsiaTheme="minorEastAsia"/>
                <w:b/>
                <w:i/>
                <w:color w:val="0000FF"/>
                <w:szCs w:val="22"/>
                <w:lang w:eastAsia="zh-CN"/>
              </w:rPr>
            </w:pPr>
            <w:ins w:id="3584" w:author="3GPP" w:date="2018-09-04T15:55:00Z">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ins>
          </w:p>
          <w:p w:rsidR="00CD2776" w:rsidRDefault="00CD2776" w:rsidP="00CD2776">
            <w:pPr>
              <w:pStyle w:val="Tabletext"/>
              <w:tabs>
                <w:tab w:val="clear" w:pos="567"/>
                <w:tab w:val="left" w:pos="988"/>
              </w:tabs>
              <w:spacing w:before="0" w:after="120"/>
              <w:ind w:left="720"/>
              <w:rPr>
                <w:ins w:id="3585" w:author="3GPP" w:date="2018-09-04T15:55:00Z"/>
                <w:rFonts w:eastAsiaTheme="minorEastAsia"/>
                <w:b/>
                <w:i/>
                <w:color w:val="0000FF"/>
                <w:szCs w:val="22"/>
                <w:lang w:eastAsia="zh-CN"/>
              </w:rPr>
            </w:pPr>
            <w:ins w:id="3586" w:author="3GPP" w:date="2018-09-04T15:55:00Z">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ins>
          </w:p>
          <w:p w:rsidR="00CD2776" w:rsidRDefault="00CD2776" w:rsidP="00CD2776">
            <w:pPr>
              <w:pStyle w:val="Tabletext"/>
              <w:tabs>
                <w:tab w:val="clear" w:pos="567"/>
                <w:tab w:val="left" w:pos="988"/>
              </w:tabs>
              <w:spacing w:before="0" w:after="120"/>
              <w:ind w:left="720"/>
              <w:rPr>
                <w:ins w:id="3587" w:author="3GPP" w:date="2018-09-04T15:55:00Z"/>
                <w:rFonts w:eastAsiaTheme="minorEastAsia"/>
                <w:b/>
                <w:i/>
                <w:color w:val="0000FF"/>
                <w:szCs w:val="22"/>
                <w:lang w:eastAsia="zh-CN"/>
              </w:rPr>
            </w:pPr>
            <w:ins w:id="3588" w:author="3GPP" w:date="2018-09-04T15:55:00Z">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ins>
          </w:p>
          <w:p w:rsidR="00CD2776" w:rsidRDefault="00CD2776" w:rsidP="00CD2776">
            <w:pPr>
              <w:pStyle w:val="Tabletext"/>
              <w:numPr>
                <w:ilvl w:val="0"/>
                <w:numId w:val="79"/>
              </w:numPr>
              <w:spacing w:before="0" w:after="120"/>
              <w:rPr>
                <w:ins w:id="3589" w:author="3GPP" w:date="2018-09-04T15:55:00Z"/>
                <w:rFonts w:eastAsiaTheme="minorEastAsia"/>
                <w:i/>
                <w:color w:val="0000FF"/>
                <w:szCs w:val="22"/>
                <w:lang w:eastAsia="zh-CN"/>
              </w:rPr>
            </w:pPr>
            <w:ins w:id="3590" w:author="3GPP" w:date="2018-09-04T15:55:00Z">
              <w:r>
                <w:rPr>
                  <w:rFonts w:eastAsiaTheme="minorEastAsia"/>
                  <w:i/>
                  <w:color w:val="0000FF"/>
                  <w:szCs w:val="22"/>
                  <w:lang w:eastAsia="zh-CN"/>
                </w:rPr>
                <w:t>3GPP Release 9: Service Specific Access Control (SSAC)</w:t>
              </w:r>
            </w:ins>
          </w:p>
          <w:p w:rsidR="00CD2776" w:rsidRDefault="00CD2776" w:rsidP="00CD2776">
            <w:pPr>
              <w:pStyle w:val="Tabletext"/>
              <w:spacing w:before="0" w:after="120"/>
              <w:ind w:left="567"/>
              <w:rPr>
                <w:ins w:id="3591" w:author="3GPP" w:date="2018-09-04T15:55:00Z"/>
                <w:rFonts w:eastAsiaTheme="minorEastAsia"/>
                <w:b/>
                <w:i/>
                <w:color w:val="0000FF"/>
                <w:szCs w:val="22"/>
                <w:lang w:eastAsia="zh-CN"/>
              </w:rPr>
            </w:pPr>
            <w:ins w:id="3592" w:author="3GPP" w:date="2018-09-04T15:55:00Z">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ins>
          </w:p>
          <w:p w:rsidR="00CD2776" w:rsidRDefault="00CD2776" w:rsidP="00CD2776">
            <w:pPr>
              <w:pStyle w:val="Tabletext"/>
              <w:numPr>
                <w:ilvl w:val="1"/>
                <w:numId w:val="79"/>
              </w:numPr>
              <w:spacing w:before="0" w:after="120"/>
              <w:rPr>
                <w:ins w:id="3593" w:author="3GPP" w:date="2018-09-04T15:55:00Z"/>
                <w:rFonts w:eastAsiaTheme="minorEastAsia"/>
                <w:b/>
                <w:i/>
                <w:color w:val="0000FF"/>
                <w:szCs w:val="22"/>
                <w:lang w:eastAsia="zh-CN"/>
              </w:rPr>
            </w:pPr>
            <w:ins w:id="3594" w:author="3GPP" w:date="2018-09-04T15:55:00Z">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ins>
          </w:p>
          <w:p w:rsidR="00CD2776" w:rsidRDefault="00CD2776" w:rsidP="00CD2776">
            <w:pPr>
              <w:pStyle w:val="Tabletext"/>
              <w:numPr>
                <w:ilvl w:val="1"/>
                <w:numId w:val="79"/>
              </w:numPr>
              <w:spacing w:before="0" w:after="120"/>
              <w:rPr>
                <w:ins w:id="3595" w:author="3GPP" w:date="2018-09-04T15:55:00Z"/>
                <w:rFonts w:eastAsiaTheme="minorEastAsia"/>
                <w:b/>
                <w:i/>
                <w:color w:val="0000FF"/>
                <w:szCs w:val="22"/>
                <w:lang w:eastAsia="zh-CN"/>
              </w:rPr>
            </w:pPr>
            <w:ins w:id="3596" w:author="3GPP" w:date="2018-09-04T15:55:00Z">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ins>
          </w:p>
          <w:p w:rsidR="00CD2776" w:rsidRDefault="00CD2776" w:rsidP="00CD2776">
            <w:pPr>
              <w:pStyle w:val="Tabletext"/>
              <w:numPr>
                <w:ilvl w:val="1"/>
                <w:numId w:val="79"/>
              </w:numPr>
              <w:spacing w:before="0" w:after="120"/>
              <w:rPr>
                <w:ins w:id="3597" w:author="3GPP" w:date="2018-09-04T15:55:00Z"/>
                <w:rFonts w:eastAsiaTheme="minorEastAsia"/>
                <w:b/>
                <w:i/>
                <w:color w:val="0000FF"/>
                <w:szCs w:val="22"/>
                <w:lang w:eastAsia="zh-CN"/>
              </w:rPr>
            </w:pPr>
            <w:ins w:id="3598" w:author="3GPP" w:date="2018-09-04T15:55:00Z">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ins>
          </w:p>
          <w:p w:rsidR="00CD2776" w:rsidRDefault="00CD2776" w:rsidP="00CD2776">
            <w:pPr>
              <w:pStyle w:val="Tabletext"/>
              <w:numPr>
                <w:ilvl w:val="0"/>
                <w:numId w:val="79"/>
              </w:numPr>
              <w:spacing w:before="0" w:after="120"/>
              <w:rPr>
                <w:ins w:id="3599" w:author="3GPP" w:date="2018-09-04T15:55:00Z"/>
                <w:rFonts w:eastAsiaTheme="minorEastAsia"/>
                <w:b/>
                <w:i/>
                <w:color w:val="0000FF"/>
                <w:szCs w:val="22"/>
                <w:lang w:eastAsia="zh-CN"/>
              </w:rPr>
            </w:pPr>
            <w:ins w:id="3600" w:author="3GPP" w:date="2018-09-04T15:55:00Z">
              <w:r>
                <w:rPr>
                  <w:rFonts w:eastAsiaTheme="minorEastAsia"/>
                  <w:i/>
                  <w:color w:val="0000FF"/>
                  <w:szCs w:val="22"/>
                  <w:lang w:eastAsia="zh-CN"/>
                </w:rPr>
                <w:t>3GPP Release 10: Access Control for Circuit Switched Fallback (AC for CSFB)</w:t>
              </w:r>
            </w:ins>
          </w:p>
          <w:p w:rsidR="00CD2776" w:rsidRDefault="00CD2776" w:rsidP="00CD2776">
            <w:pPr>
              <w:pStyle w:val="Tabletext"/>
              <w:spacing w:before="0" w:after="120"/>
              <w:ind w:left="567"/>
              <w:rPr>
                <w:ins w:id="3601" w:author="3GPP" w:date="2018-09-04T15:55:00Z"/>
                <w:rFonts w:eastAsiaTheme="minorEastAsia"/>
                <w:b/>
                <w:i/>
                <w:color w:val="0000FF"/>
                <w:szCs w:val="22"/>
                <w:lang w:eastAsia="zh-CN"/>
              </w:rPr>
            </w:pPr>
            <w:ins w:id="3602" w:author="3GPP" w:date="2018-09-04T15:55:00Z">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ins>
          </w:p>
          <w:p w:rsidR="00CD2776" w:rsidRDefault="00CD2776" w:rsidP="00CD2776">
            <w:pPr>
              <w:pStyle w:val="Tabletext"/>
              <w:numPr>
                <w:ilvl w:val="0"/>
                <w:numId w:val="79"/>
              </w:numPr>
              <w:spacing w:before="0" w:after="120"/>
              <w:rPr>
                <w:ins w:id="3603" w:author="3GPP" w:date="2018-09-04T15:55:00Z"/>
                <w:rFonts w:eastAsiaTheme="minorEastAsia"/>
                <w:i/>
                <w:color w:val="0000FF"/>
                <w:szCs w:val="22"/>
                <w:lang w:eastAsia="zh-CN"/>
              </w:rPr>
            </w:pPr>
            <w:ins w:id="3604" w:author="3GPP" w:date="2018-09-04T15:55:00Z">
              <w:r>
                <w:rPr>
                  <w:rFonts w:eastAsiaTheme="minorEastAsia"/>
                  <w:i/>
                  <w:color w:val="0000FF"/>
                  <w:szCs w:val="22"/>
                  <w:lang w:eastAsia="zh-CN"/>
                </w:rPr>
                <w:t>3GPP Release 11: Extended Access Class Barring (EAB)</w:t>
              </w:r>
            </w:ins>
          </w:p>
          <w:p w:rsidR="00CD2776" w:rsidRDefault="00CD2776" w:rsidP="00CD2776">
            <w:pPr>
              <w:pStyle w:val="Tabletext"/>
              <w:spacing w:before="0" w:after="120"/>
              <w:ind w:left="567"/>
              <w:rPr>
                <w:ins w:id="3605" w:author="3GPP" w:date="2018-09-04T15:55:00Z"/>
                <w:rFonts w:eastAsiaTheme="minorEastAsia"/>
                <w:b/>
                <w:i/>
                <w:color w:val="0000FF"/>
                <w:szCs w:val="22"/>
                <w:lang w:eastAsia="zh-CN"/>
              </w:rPr>
            </w:pPr>
            <w:ins w:id="3606" w:author="3GPP" w:date="2018-09-04T15:55:00Z">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ins>
          </w:p>
          <w:p w:rsidR="00CD2776" w:rsidRDefault="00CD2776" w:rsidP="00CD2776">
            <w:pPr>
              <w:pStyle w:val="Tabletext"/>
              <w:numPr>
                <w:ilvl w:val="0"/>
                <w:numId w:val="79"/>
              </w:numPr>
              <w:spacing w:before="0" w:after="120"/>
              <w:rPr>
                <w:ins w:id="3607" w:author="3GPP" w:date="2018-09-04T15:55:00Z"/>
                <w:rFonts w:eastAsiaTheme="minorEastAsia"/>
                <w:b/>
                <w:i/>
                <w:color w:val="0000FF"/>
                <w:szCs w:val="22"/>
                <w:lang w:eastAsia="zh-CN"/>
              </w:rPr>
            </w:pPr>
            <w:ins w:id="3608" w:author="3GPP" w:date="2018-09-04T15:55:00Z">
              <w:r>
                <w:rPr>
                  <w:rFonts w:eastAsiaTheme="minorEastAsia"/>
                  <w:i/>
                  <w:color w:val="0000FF"/>
                  <w:szCs w:val="22"/>
                  <w:lang w:eastAsia="zh-CN"/>
                </w:rPr>
                <w:lastRenderedPageBreak/>
                <w:t>3GPP Release 12: Overriding extended access barring</w:t>
              </w:r>
            </w:ins>
          </w:p>
          <w:p w:rsidR="00CD2776" w:rsidRDefault="00CD2776" w:rsidP="00CD2776">
            <w:pPr>
              <w:pStyle w:val="Tabletext"/>
              <w:spacing w:before="0" w:after="120"/>
              <w:ind w:left="567"/>
              <w:rPr>
                <w:ins w:id="3609" w:author="3GPP" w:date="2018-09-04T15:55:00Z"/>
                <w:rFonts w:eastAsiaTheme="minorEastAsia"/>
                <w:b/>
                <w:i/>
                <w:color w:val="0000FF"/>
                <w:szCs w:val="22"/>
                <w:lang w:eastAsia="zh-CN"/>
              </w:rPr>
            </w:pPr>
            <w:ins w:id="3610" w:author="3GPP" w:date="2018-09-04T15:55:00Z">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ins>
          </w:p>
          <w:p w:rsidR="000243E3" w:rsidRDefault="00CD2776" w:rsidP="00CD2776">
            <w:pPr>
              <w:pStyle w:val="Tabletext"/>
              <w:numPr>
                <w:ilvl w:val="0"/>
                <w:numId w:val="79"/>
              </w:numPr>
              <w:spacing w:before="0" w:after="120"/>
              <w:rPr>
                <w:rFonts w:eastAsiaTheme="minorEastAsia"/>
                <w:i/>
                <w:color w:val="0000FF"/>
                <w:szCs w:val="22"/>
                <w:lang w:eastAsia="zh-CN"/>
              </w:rPr>
            </w:pPr>
            <w:ins w:id="3611" w:author="3GPP" w:date="2018-09-04T15:55:00Z">
              <w:r w:rsidRPr="000243E3">
                <w:rPr>
                  <w:rFonts w:eastAsiaTheme="minorEastAsia"/>
                  <w:i/>
                  <w:color w:val="0000FF"/>
                  <w:szCs w:val="22"/>
                  <w:lang w:eastAsia="zh-CN"/>
                </w:rPr>
                <w:t>3GPP Release 13: Application Specific Congestion Control for Data Communication (ACDC)</w:t>
              </w:r>
            </w:ins>
          </w:p>
          <w:p w:rsidR="006362B7" w:rsidRPr="000243E3" w:rsidRDefault="00CD2776" w:rsidP="000243E3">
            <w:pPr>
              <w:pStyle w:val="Tabletext"/>
              <w:spacing w:before="0" w:after="120"/>
              <w:ind w:left="720"/>
              <w:rPr>
                <w:ins w:id="3612" w:author="3GPP" w:date="2018-09-04T23:10:00Z"/>
                <w:rFonts w:eastAsiaTheme="minorEastAsia"/>
                <w:i/>
                <w:color w:val="0000FF"/>
                <w:szCs w:val="22"/>
                <w:lang w:eastAsia="zh-CN"/>
              </w:rPr>
            </w:pPr>
            <w:ins w:id="3613" w:author="3GPP" w:date="2018-09-04T15:55:00Z">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ins>
            <w:bookmarkEnd w:id="3571"/>
          </w:p>
          <w:p w:rsidR="000243E3" w:rsidRPr="000243E3" w:rsidRDefault="000D62DD" w:rsidP="000243E3">
            <w:pPr>
              <w:pStyle w:val="Tabletext"/>
              <w:numPr>
                <w:ilvl w:val="0"/>
                <w:numId w:val="79"/>
              </w:numPr>
              <w:spacing w:before="0" w:after="120"/>
              <w:rPr>
                <w:rFonts w:eastAsiaTheme="minorEastAsia"/>
                <w:sz w:val="22"/>
                <w:szCs w:val="22"/>
                <w:lang w:eastAsia="zh-CN"/>
              </w:rPr>
            </w:pPr>
            <w:ins w:id="3614" w:author="3GPP" w:date="2018-09-04T23:10:00Z">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ins>
          </w:p>
          <w:p w:rsidR="000D62DD" w:rsidRPr="006362B7" w:rsidRDefault="000D62DD" w:rsidP="000243E3">
            <w:pPr>
              <w:pStyle w:val="Tabletext"/>
              <w:spacing w:before="0" w:after="120"/>
              <w:ind w:left="720"/>
              <w:rPr>
                <w:rFonts w:eastAsiaTheme="minorEastAsia"/>
                <w:sz w:val="22"/>
                <w:szCs w:val="22"/>
                <w:lang w:eastAsia="zh-CN"/>
              </w:rPr>
            </w:pPr>
            <w:ins w:id="3615" w:author="3GPP" w:date="2018-09-04T23:10:00Z">
              <w:r w:rsidRPr="00844677">
                <w:rPr>
                  <w:rFonts w:eastAsiaTheme="minorEastAsia"/>
                  <w:i/>
                  <w:color w:val="0000FF"/>
                  <w:szCs w:val="22"/>
                  <w:lang w:eastAsia="zh-CN"/>
                </w:rPr>
                <w:t>Supports barring of eMTC and NB-IoT devices in specific coverage enhancement levels</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6362B7" w:rsidP="0053188C">
            <w:pPr>
              <w:pStyle w:val="Tabletext"/>
              <w:rPr>
                <w:ins w:id="3616" w:author="3GPP" w:date="2018-09-04T15:55:00Z"/>
                <w:rFonts w:eastAsiaTheme="minorEastAsia"/>
                <w:b/>
                <w:i/>
                <w:color w:val="0000FF"/>
                <w:u w:val="single"/>
                <w:lang w:eastAsia="zh-CN"/>
              </w:rPr>
            </w:pPr>
            <w:del w:id="3617" w:author="3GPP" w:date="2018-09-04T15:55:00Z">
              <w:r w:rsidRPr="005F3066" w:rsidDel="0053188C">
                <w:rPr>
                  <w:rFonts w:eastAsiaTheme="minorEastAsia" w:hint="eastAsia"/>
                  <w:i/>
                  <w:color w:val="0000FF"/>
                  <w:szCs w:val="22"/>
                  <w:lang w:eastAsia="zh-CN"/>
                </w:rPr>
                <w:delText>The information will be provided in later update</w:delText>
              </w:r>
            </w:del>
            <w:ins w:id="3618" w:author="3GPP" w:date="2018-09-04T15:55:00Z">
              <w:r w:rsidR="0053188C" w:rsidRPr="002D6C80">
                <w:rPr>
                  <w:b/>
                  <w:i/>
                  <w:color w:val="0000FF"/>
                  <w:u w:val="single"/>
                </w:rPr>
                <w:t xml:space="preserve"> For NR</w:t>
              </w:r>
              <w:r w:rsidR="0053188C">
                <w:rPr>
                  <w:b/>
                  <w:i/>
                  <w:color w:val="0000FF"/>
                  <w:u w:val="single"/>
                </w:rPr>
                <w:t xml:space="preserve"> </w:t>
              </w:r>
              <w:r w:rsidR="0053188C">
                <w:rPr>
                  <w:rFonts w:eastAsiaTheme="minorEastAsia"/>
                  <w:b/>
                  <w:i/>
                  <w:color w:val="0000FF"/>
                  <w:u w:val="single"/>
                  <w:lang w:eastAsia="zh-CN"/>
                </w:rPr>
                <w:t>component</w:t>
              </w:r>
              <w:r w:rsidR="0053188C">
                <w:rPr>
                  <w:rFonts w:eastAsiaTheme="minorEastAsia" w:hint="eastAsia"/>
                  <w:b/>
                  <w:i/>
                  <w:color w:val="0000FF"/>
                  <w:u w:val="single"/>
                  <w:lang w:eastAsia="zh-CN"/>
                </w:rPr>
                <w:t xml:space="preserve"> RIT:</w:t>
              </w:r>
            </w:ins>
          </w:p>
          <w:p w:rsidR="0053188C" w:rsidRDefault="0053188C" w:rsidP="0053188C">
            <w:pPr>
              <w:pStyle w:val="Tabletext"/>
              <w:rPr>
                <w:ins w:id="3619" w:author="3GPP" w:date="2018-09-04T15:55:00Z"/>
                <w:i/>
                <w:color w:val="0000FF"/>
              </w:rPr>
            </w:pPr>
            <w:ins w:id="3620" w:author="3GPP" w:date="2018-09-04T15:55:00Z">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ins>
          </w:p>
          <w:p w:rsidR="0053188C" w:rsidRDefault="0053188C" w:rsidP="0053188C">
            <w:pPr>
              <w:pStyle w:val="Tabletext"/>
              <w:rPr>
                <w:ins w:id="3621" w:author="3GPP" w:date="2018-09-04T15:55:00Z"/>
                <w:i/>
                <w:color w:val="0000FF"/>
              </w:rPr>
            </w:pPr>
          </w:p>
          <w:p w:rsidR="0053188C" w:rsidRPr="00E30920" w:rsidRDefault="0053188C" w:rsidP="0053188C">
            <w:pPr>
              <w:pStyle w:val="Tabletext"/>
              <w:rPr>
                <w:ins w:id="3622" w:author="3GPP" w:date="2018-09-04T15:55:00Z"/>
                <w:rFonts w:eastAsiaTheme="minorEastAsia"/>
                <w:b/>
                <w:i/>
                <w:color w:val="0000FF"/>
                <w:u w:val="single"/>
                <w:lang w:eastAsia="zh-CN"/>
              </w:rPr>
            </w:pPr>
            <w:ins w:id="3623" w:author="3GPP" w:date="2018-09-04T15:55:00Z">
              <w:r>
                <w:rPr>
                  <w:b/>
                  <w:i/>
                  <w:color w:val="0000FF"/>
                  <w:u w:val="single"/>
                </w:rPr>
                <w:t xml:space="preserve">For LTE </w:t>
              </w:r>
              <w:r>
                <w:rPr>
                  <w:rFonts w:eastAsiaTheme="minorEastAsia" w:hint="eastAsia"/>
                  <w:b/>
                  <w:i/>
                  <w:color w:val="0000FF"/>
                  <w:u w:val="single"/>
                  <w:lang w:eastAsia="zh-CN"/>
                </w:rPr>
                <w:t>component RIT:</w:t>
              </w:r>
            </w:ins>
          </w:p>
          <w:p w:rsidR="0053188C" w:rsidRDefault="0053188C" w:rsidP="0053188C">
            <w:pPr>
              <w:pStyle w:val="Tabletext"/>
              <w:rPr>
                <w:ins w:id="3624" w:author="3GPP" w:date="2018-09-04T15:55:00Z"/>
                <w:rFonts w:eastAsiaTheme="minorEastAsia"/>
                <w:i/>
                <w:color w:val="0000FF"/>
                <w:szCs w:val="22"/>
                <w:lang w:eastAsia="zh-CN"/>
              </w:rPr>
            </w:pPr>
            <w:ins w:id="3625" w:author="3GPP" w:date="2018-09-04T15:55:00Z">
              <w:r w:rsidRPr="00B00D40">
                <w:rPr>
                  <w:rFonts w:eastAsiaTheme="minorEastAsia"/>
                  <w:i/>
                  <w:color w:val="0000FF"/>
                  <w:szCs w:val="22"/>
                  <w:lang w:eastAsia="zh-CN"/>
                </w:rPr>
                <w:t>The RIT is envisioned to support broadcast, multicast and unicast services.</w:t>
              </w:r>
            </w:ins>
          </w:p>
          <w:p w:rsidR="0053188C" w:rsidRPr="00547EFB" w:rsidRDefault="0053188C" w:rsidP="0053188C">
            <w:pPr>
              <w:pStyle w:val="Tabletext"/>
              <w:rPr>
                <w:ins w:id="3626" w:author="3GPP" w:date="2018-09-04T15:55:00Z"/>
                <w:rFonts w:eastAsiaTheme="minorEastAsia"/>
                <w:i/>
                <w:color w:val="0000FF"/>
                <w:szCs w:val="22"/>
                <w:lang w:eastAsia="zh-CN"/>
              </w:rPr>
            </w:pPr>
          </w:p>
          <w:p w:rsidR="0053188C" w:rsidRPr="00547EFB" w:rsidRDefault="0053188C" w:rsidP="0053188C">
            <w:pPr>
              <w:pStyle w:val="Tabletext"/>
              <w:rPr>
                <w:ins w:id="3627" w:author="3GPP" w:date="2018-09-04T15:55:00Z"/>
                <w:i/>
                <w:color w:val="0000FF"/>
                <w:lang w:eastAsia="ko-KR"/>
              </w:rPr>
            </w:pPr>
            <w:ins w:id="3628" w:author="3GPP" w:date="2018-09-04T15:55:00Z">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ins>
          </w:p>
          <w:p w:rsidR="0053188C" w:rsidRPr="00547EFB" w:rsidRDefault="0053188C" w:rsidP="0053188C">
            <w:pPr>
              <w:pStyle w:val="Tabletext"/>
              <w:rPr>
                <w:ins w:id="3629" w:author="3GPP" w:date="2018-09-04T15:55:00Z"/>
                <w:i/>
                <w:color w:val="0000FF"/>
                <w:lang w:eastAsia="ko-KR"/>
              </w:rPr>
            </w:pPr>
            <w:ins w:id="3630" w:author="3GPP" w:date="2018-09-04T15:55:00Z">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ins>
          </w:p>
          <w:p w:rsidR="0053188C" w:rsidRPr="00547EFB" w:rsidRDefault="0053188C" w:rsidP="0053188C">
            <w:pPr>
              <w:pStyle w:val="Tabletext"/>
              <w:rPr>
                <w:ins w:id="3631" w:author="3GPP" w:date="2018-09-04T15:55:00Z"/>
                <w:rFonts w:eastAsiaTheme="minorEastAsia"/>
                <w:i/>
                <w:color w:val="0000FF"/>
                <w:szCs w:val="22"/>
                <w:lang w:eastAsia="zh-CN"/>
              </w:rPr>
            </w:pPr>
            <w:ins w:id="3632" w:author="3GPP" w:date="2018-09-04T15:55:00Z">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633" w:author="3GPP" w:date="2018-09-04T15:55:00Z"/>
                <w:i/>
                <w:color w:val="0000FF"/>
                <w:sz w:val="20"/>
                <w:szCs w:val="20"/>
              </w:rPr>
            </w:pPr>
            <w:ins w:id="3634" w:author="3GPP" w:date="2018-09-04T15:55:00Z">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635" w:author="3GPP" w:date="2018-09-04T15:55:00Z"/>
                <w:i/>
                <w:color w:val="0000FF"/>
                <w:sz w:val="20"/>
                <w:szCs w:val="20"/>
              </w:rPr>
            </w:pPr>
            <w:ins w:id="3636" w:author="3GPP" w:date="2018-09-04T15:55:00Z">
              <w:r w:rsidRPr="00B00D40">
                <w:rPr>
                  <w:i/>
                  <w:color w:val="0000FF"/>
                  <w:sz w:val="20"/>
                  <w:szCs w:val="20"/>
                </w:rPr>
                <w:t>Mixed unicast and broadcast services over a single carrier, using up to 100% broadcast resource allocation, and a self-contained system information and synchronisation signals for dedicated carriers;</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637" w:author="3GPP" w:date="2018-09-04T15:55:00Z"/>
                <w:i/>
                <w:color w:val="0000FF"/>
                <w:sz w:val="20"/>
                <w:szCs w:val="20"/>
              </w:rPr>
            </w:pPr>
            <w:ins w:id="3638" w:author="3GPP" w:date="2018-09-04T15:55:00Z">
              <w:r w:rsidRPr="00B00D40">
                <w:rPr>
                  <w:i/>
                  <w:color w:val="0000FF"/>
                  <w:sz w:val="20"/>
                  <w:szCs w:val="20"/>
                </w:rPr>
                <w:t>New type of MBSFN subframe, without unicast control region to reduce overhead;</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639" w:author="3GPP" w:date="2018-09-04T15:55:00Z"/>
                <w:i/>
                <w:color w:val="0000FF"/>
                <w:sz w:val="20"/>
                <w:szCs w:val="20"/>
              </w:rPr>
            </w:pPr>
            <w:ins w:id="3640" w:author="3GPP" w:date="2018-09-04T15:55:00Z">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ins>
          </w:p>
          <w:p w:rsidR="0053188C" w:rsidRPr="00547EFB" w:rsidRDefault="0053188C" w:rsidP="0053188C">
            <w:pPr>
              <w:rPr>
                <w:ins w:id="3641" w:author="3GPP" w:date="2018-09-04T15:55:00Z"/>
                <w:i/>
                <w:color w:val="0000FF"/>
                <w:sz w:val="20"/>
                <w:u w:val="single"/>
              </w:rPr>
            </w:pPr>
            <w:bookmarkStart w:id="3642" w:name="_Toc516494138"/>
            <w:bookmarkStart w:id="3643" w:name="_Toc518053663"/>
            <w:ins w:id="3644" w:author="3GPP" w:date="2018-09-04T15:55:00Z">
              <w:r w:rsidRPr="00B00D40">
                <w:rPr>
                  <w:i/>
                  <w:color w:val="0000FF"/>
                  <w:sz w:val="20"/>
                </w:rPr>
                <w:t>For NB-IoT</w:t>
              </w:r>
              <w:bookmarkEnd w:id="3642"/>
              <w:bookmarkEnd w:id="3643"/>
              <w:r w:rsidRPr="00B00D40">
                <w:rPr>
                  <w:i/>
                  <w:color w:val="0000FF"/>
                  <w:sz w:val="20"/>
                </w:rPr>
                <w:t>/eMTC, recent broadcast/multicast enhancements (Rel-14) are:</w:t>
              </w:r>
            </w:ins>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ins w:id="3645" w:author="3GPP" w:date="2018-09-04T15:55:00Z">
              <w:r w:rsidRPr="00E30920">
                <w:rPr>
                  <w:rFonts w:eastAsiaTheme="majorEastAsia"/>
                  <w:b w:val="0"/>
                  <w:i/>
                  <w:color w:val="0000FF"/>
                  <w:sz w:val="20"/>
                </w:rPr>
                <w:t>Multicast downlink transmission based on Single-Cell Point-to-Multipoint (SC-PTM).</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6362B7" w:rsidP="0029491A">
            <w:pPr>
              <w:pStyle w:val="Tabletext"/>
              <w:rPr>
                <w:ins w:id="3646" w:author="3GPP" w:date="2018-09-04T15:55:00Z"/>
                <w:rFonts w:eastAsiaTheme="minorEastAsia"/>
                <w:i/>
                <w:color w:val="0000FF"/>
                <w:szCs w:val="22"/>
                <w:lang w:eastAsia="zh-CN"/>
              </w:rPr>
            </w:pPr>
            <w:del w:id="3647" w:author="3GPP" w:date="2018-09-04T15:55:00Z">
              <w:r w:rsidRPr="005F3066" w:rsidDel="0029491A">
                <w:rPr>
                  <w:rFonts w:eastAsiaTheme="minorEastAsia" w:hint="eastAsia"/>
                  <w:i/>
                  <w:color w:val="0000FF"/>
                  <w:szCs w:val="22"/>
                  <w:lang w:eastAsia="zh-CN"/>
                </w:rPr>
                <w:delText>The information will be provided in later update</w:delText>
              </w:r>
            </w:del>
            <w:ins w:id="3648" w:author="3GPP" w:date="2018-09-04T15:55:00Z">
              <w:r w:rsidR="0029491A" w:rsidRPr="002D6C80">
                <w:rPr>
                  <w:b/>
                  <w:i/>
                  <w:color w:val="0000FF"/>
                  <w:u w:val="single"/>
                </w:rPr>
                <w:t xml:space="preserve"> For NR and LTE </w:t>
              </w:r>
              <w:r w:rsidR="0029491A" w:rsidRPr="002D6C80">
                <w:rPr>
                  <w:rFonts w:eastAsiaTheme="minorEastAsia" w:hint="eastAsia"/>
                  <w:b/>
                  <w:i/>
                  <w:color w:val="0000FF"/>
                  <w:u w:val="single"/>
                  <w:lang w:eastAsia="zh-CN"/>
                </w:rPr>
                <w:t xml:space="preserve">component RIT </w:t>
              </w:r>
              <w:r w:rsidR="0029491A" w:rsidRPr="002D6C80">
                <w:rPr>
                  <w:i/>
                  <w:color w:val="0000FF"/>
                  <w:u w:val="single"/>
                </w:rPr>
                <w:t>(common principles)</w:t>
              </w:r>
            </w:ins>
          </w:p>
          <w:p w:rsidR="0029491A" w:rsidRPr="00725A6C" w:rsidRDefault="0029491A" w:rsidP="0029491A">
            <w:pPr>
              <w:pStyle w:val="Tabletext"/>
              <w:rPr>
                <w:ins w:id="3649" w:author="3GPP" w:date="2018-09-04T15:55:00Z"/>
                <w:rFonts w:eastAsiaTheme="minorEastAsia"/>
                <w:i/>
                <w:color w:val="0000FF"/>
                <w:szCs w:val="22"/>
                <w:lang w:eastAsia="zh-CN"/>
              </w:rPr>
            </w:pPr>
            <w:ins w:id="3650" w:author="3GPP" w:date="2018-09-04T15:55:00Z">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ins>
          </w:p>
          <w:p w:rsidR="0029491A" w:rsidRDefault="0029491A" w:rsidP="0029491A">
            <w:pPr>
              <w:pStyle w:val="Tabletext"/>
              <w:rPr>
                <w:ins w:id="3651" w:author="3GPP" w:date="2018-09-04T15:55:00Z"/>
                <w:rFonts w:eastAsiaTheme="minorEastAsia"/>
                <w:i/>
                <w:color w:val="0000FF"/>
                <w:szCs w:val="22"/>
                <w:lang w:eastAsia="zh-CN"/>
              </w:rPr>
            </w:pPr>
          </w:p>
          <w:p w:rsidR="0029491A" w:rsidRPr="00EE5606" w:rsidRDefault="0029491A" w:rsidP="0029491A">
            <w:pPr>
              <w:pStyle w:val="Tabletext"/>
              <w:rPr>
                <w:ins w:id="3652" w:author="3GPP" w:date="2018-09-04T15:55:00Z"/>
                <w:rFonts w:eastAsiaTheme="minorEastAsia"/>
                <w:b/>
                <w:i/>
                <w:color w:val="0000FF"/>
                <w:u w:val="single"/>
                <w:lang w:eastAsia="zh-CN"/>
              </w:rPr>
            </w:pPr>
            <w:ins w:id="3653" w:author="3GPP" w:date="2018-09-04T15:55:00Z">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ins>
          </w:p>
          <w:p w:rsidR="0029491A" w:rsidRDefault="0029491A" w:rsidP="0029491A">
            <w:pPr>
              <w:pStyle w:val="Tabletext"/>
              <w:rPr>
                <w:ins w:id="3654" w:author="3GPP" w:date="2018-09-04T15:55:00Z"/>
                <w:i/>
                <w:color w:val="0000FF"/>
              </w:rPr>
            </w:pPr>
            <w:ins w:id="3655" w:author="3GPP" w:date="2018-09-04T15:55:00Z">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ins>
          </w:p>
          <w:p w:rsidR="0029491A" w:rsidRDefault="0029491A" w:rsidP="0029491A">
            <w:pPr>
              <w:pStyle w:val="Tabletext"/>
              <w:rPr>
                <w:ins w:id="3656" w:author="3GPP" w:date="2018-09-04T15:55:00Z"/>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ins w:id="3657" w:author="3GPP" w:date="2018-09-04T15:55:00Z">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6362B7" w:rsidP="00275985">
            <w:pPr>
              <w:pStyle w:val="Tabletext"/>
              <w:rPr>
                <w:ins w:id="3658" w:author="3GPP" w:date="2018-09-04T15:56:00Z"/>
                <w:i/>
                <w:iCs/>
                <w:color w:val="FF0000"/>
                <w:szCs w:val="22"/>
                <w:lang w:val="en-US" w:eastAsia="ja-JP"/>
              </w:rPr>
            </w:pPr>
            <w:del w:id="3659" w:author="3GPP" w:date="2018-09-04T15:56:00Z">
              <w:r w:rsidRPr="005F3066" w:rsidDel="00275985">
                <w:rPr>
                  <w:rFonts w:eastAsiaTheme="minorEastAsia" w:hint="eastAsia"/>
                  <w:i/>
                  <w:color w:val="0000FF"/>
                  <w:szCs w:val="22"/>
                  <w:lang w:eastAsia="zh-CN"/>
                </w:rPr>
                <w:delText>The information will be provided in later update</w:delText>
              </w:r>
            </w:del>
            <w:ins w:id="3660" w:author="3GPP" w:date="2018-09-04T15:56:00Z">
              <w:r w:rsidR="00275985" w:rsidRPr="002D6C80">
                <w:rPr>
                  <w:b/>
                  <w:i/>
                  <w:color w:val="0000FF"/>
                  <w:u w:val="single"/>
                </w:rPr>
                <w:t xml:space="preserve"> For NR and LTE </w:t>
              </w:r>
              <w:r w:rsidR="00275985" w:rsidRPr="002D6C80">
                <w:rPr>
                  <w:rFonts w:eastAsiaTheme="minorEastAsia" w:hint="eastAsia"/>
                  <w:b/>
                  <w:i/>
                  <w:color w:val="0000FF"/>
                  <w:u w:val="single"/>
                  <w:lang w:eastAsia="zh-CN"/>
                </w:rPr>
                <w:t xml:space="preserve">component RIT </w:t>
              </w:r>
              <w:r w:rsidR="00275985" w:rsidRPr="002D6C80">
                <w:rPr>
                  <w:i/>
                  <w:color w:val="0000FF"/>
                  <w:u w:val="single"/>
                </w:rPr>
                <w:t>(common principles)</w:t>
              </w:r>
            </w:ins>
          </w:p>
          <w:p w:rsidR="006362B7" w:rsidRPr="00275985" w:rsidRDefault="00275985" w:rsidP="00275985">
            <w:pPr>
              <w:pStyle w:val="Tabletext"/>
              <w:rPr>
                <w:rFonts w:eastAsiaTheme="minorEastAsia"/>
                <w:sz w:val="22"/>
                <w:szCs w:val="22"/>
                <w:lang w:eastAsia="zh-CN"/>
              </w:rPr>
            </w:pPr>
            <w:ins w:id="3661" w:author="3GPP" w:date="2018-09-04T15:56:00Z">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173F06" w:rsidP="00AD6E0F">
            <w:pPr>
              <w:pStyle w:val="Tabletext"/>
              <w:rPr>
                <w:ins w:id="3662" w:author="3GPP" w:date="2018-09-04T16:48:00Z"/>
                <w:rFonts w:eastAsiaTheme="minorEastAsia"/>
                <w:i/>
                <w:color w:val="0000FF"/>
                <w:szCs w:val="22"/>
                <w:lang w:eastAsia="zh-CN"/>
              </w:rPr>
            </w:pPr>
            <w:del w:id="3663" w:author="3GPP" w:date="2018-09-04T16:48:00Z">
              <w:r w:rsidRPr="005F3066" w:rsidDel="00AD6E0F">
                <w:rPr>
                  <w:rFonts w:eastAsiaTheme="minorEastAsia" w:hint="eastAsia"/>
                  <w:i/>
                  <w:color w:val="0000FF"/>
                  <w:szCs w:val="22"/>
                  <w:lang w:eastAsia="zh-CN"/>
                </w:rPr>
                <w:delText>The information will be provided in later update</w:delText>
              </w:r>
            </w:del>
            <w:ins w:id="3664" w:author="3GPP" w:date="2018-09-04T16:48:00Z">
              <w:r w:rsidR="00AD6E0F" w:rsidRPr="00AD6E0F">
                <w:rPr>
                  <w:rFonts w:eastAsiaTheme="minorEastAsia" w:hint="eastAsia"/>
                  <w:b/>
                  <w:i/>
                  <w:color w:val="0000FF"/>
                  <w:szCs w:val="22"/>
                  <w:lang w:eastAsia="zh-CN"/>
                </w:rPr>
                <w:t>For NR component RIT:</w:t>
              </w:r>
            </w:ins>
          </w:p>
          <w:p w:rsidR="00AD6E0F" w:rsidRPr="00F37724" w:rsidRDefault="00232713" w:rsidP="00AD6E0F">
            <w:pPr>
              <w:pStyle w:val="Tabletext"/>
              <w:rPr>
                <w:ins w:id="3665" w:author="3GPP" w:date="2018-09-04T16:48:00Z"/>
                <w:i/>
                <w:iCs/>
                <w:color w:val="0000FF"/>
                <w:rPrChange w:id="3666" w:author="3GPP" w:date="2018-09-12T02:07:00Z">
                  <w:rPr>
                    <w:ins w:id="3667" w:author="3GPP" w:date="2018-09-04T16:48:00Z"/>
                    <w:i/>
                    <w:iCs/>
                    <w:color w:val="4F81BD"/>
                  </w:rPr>
                </w:rPrChange>
              </w:rPr>
            </w:pPr>
            <w:ins w:id="3668" w:author="3GPP" w:date="2018-09-04T16:49:00Z">
              <w:r w:rsidRPr="00F37724">
                <w:rPr>
                  <w:rFonts w:eastAsiaTheme="minorEastAsia" w:hint="eastAsia"/>
                  <w:i/>
                  <w:iCs/>
                  <w:color w:val="0000FF"/>
                  <w:lang w:eastAsia="zh-CN"/>
                  <w:rPrChange w:id="3669" w:author="3GPP" w:date="2018-09-12T02:07:00Z">
                    <w:rPr>
                      <w:rFonts w:eastAsiaTheme="minorEastAsia" w:hint="eastAsia"/>
                      <w:i/>
                      <w:iCs/>
                      <w:color w:val="4F81BD"/>
                      <w:lang w:eastAsia="zh-CN"/>
                    </w:rPr>
                  </w:rPrChange>
                </w:rPr>
                <w:t>NR</w:t>
              </w:r>
            </w:ins>
            <w:ins w:id="3670" w:author="3GPP" w:date="2018-09-04T16:48:00Z">
              <w:r w:rsidR="00AD6E0F" w:rsidRPr="00F37724">
                <w:rPr>
                  <w:i/>
                  <w:iCs/>
                  <w:color w:val="0000FF"/>
                  <w:rPrChange w:id="3671" w:author="3GPP" w:date="2018-09-12T02:07:00Z">
                    <w:rPr>
                      <w:i/>
                      <w:iCs/>
                      <w:color w:val="4F81BD"/>
                    </w:rPr>
                  </w:rPrChange>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Yet another effort is description of a device-assisted network-based framework for false base station detection. This feature can be used to thwart denial-of-service kind of attackers.</w:t>
              </w:r>
            </w:ins>
          </w:p>
          <w:p w:rsidR="00AD6E0F" w:rsidRPr="00F37724" w:rsidRDefault="00AD6E0F" w:rsidP="00AD6E0F">
            <w:pPr>
              <w:pStyle w:val="Tabletext"/>
              <w:rPr>
                <w:ins w:id="3672" w:author="3GPP" w:date="2018-09-04T16:48:00Z"/>
                <w:i/>
                <w:iCs/>
                <w:color w:val="0000FF"/>
                <w:rPrChange w:id="3673" w:author="3GPP" w:date="2018-09-12T02:07:00Z">
                  <w:rPr>
                    <w:ins w:id="3674" w:author="3GPP" w:date="2018-09-04T16:48:00Z"/>
                    <w:i/>
                    <w:iCs/>
                    <w:color w:val="4F81BD"/>
                  </w:rPr>
                </w:rPrChange>
              </w:rPr>
            </w:pPr>
          </w:p>
          <w:p w:rsidR="00AD6E0F" w:rsidRPr="00F37724" w:rsidRDefault="00AD6E0F" w:rsidP="00AD6E0F">
            <w:pPr>
              <w:pStyle w:val="Tabletext"/>
              <w:rPr>
                <w:ins w:id="3675" w:author="3GPP" w:date="2018-09-04T16:48:00Z"/>
                <w:i/>
                <w:iCs/>
                <w:color w:val="0000FF"/>
                <w:rPrChange w:id="3676" w:author="3GPP" w:date="2018-09-12T02:07:00Z">
                  <w:rPr>
                    <w:ins w:id="3677" w:author="3GPP" w:date="2018-09-04T16:48:00Z"/>
                    <w:i/>
                    <w:iCs/>
                    <w:color w:val="4F81BD"/>
                  </w:rPr>
                </w:rPrChange>
              </w:rPr>
            </w:pPr>
            <w:ins w:id="3678" w:author="3GPP" w:date="2018-09-04T16:48:00Z">
              <w:r w:rsidRPr="00F37724">
                <w:rPr>
                  <w:i/>
                  <w:iCs/>
                  <w:color w:val="0000FF"/>
                  <w:rPrChange w:id="3679" w:author="3GPP" w:date="2018-09-12T02:07:00Z">
                    <w:rPr>
                      <w:i/>
                      <w:iCs/>
                      <w:color w:val="4F81BD"/>
                    </w:rPr>
                  </w:rPrChange>
                </w:rPr>
                <w:t xml:space="preserve">The new features in </w:t>
              </w:r>
            </w:ins>
            <w:ins w:id="3680" w:author="3GPP" w:date="2018-09-04T16:53:00Z">
              <w:r w:rsidR="00232713" w:rsidRPr="00F37724">
                <w:rPr>
                  <w:rFonts w:eastAsiaTheme="minorEastAsia" w:hint="eastAsia"/>
                  <w:i/>
                  <w:iCs/>
                  <w:color w:val="0000FF"/>
                  <w:lang w:eastAsia="zh-CN"/>
                  <w:rPrChange w:id="3681" w:author="3GPP" w:date="2018-09-12T02:07:00Z">
                    <w:rPr>
                      <w:rFonts w:eastAsiaTheme="minorEastAsia" w:hint="eastAsia"/>
                      <w:i/>
                      <w:iCs/>
                      <w:color w:val="4F81BD"/>
                      <w:lang w:eastAsia="zh-CN"/>
                    </w:rPr>
                  </w:rPrChange>
                </w:rPr>
                <w:t>NR, e.g.,</w:t>
              </w:r>
            </w:ins>
            <w:ins w:id="3682" w:author="3GPP" w:date="2018-09-04T16:48:00Z">
              <w:r w:rsidRPr="00F37724">
                <w:rPr>
                  <w:i/>
                  <w:iCs/>
                  <w:color w:val="0000FF"/>
                  <w:rPrChange w:id="3683" w:author="3GPP" w:date="2018-09-12T02:07:00Z">
                    <w:rPr>
                      <w:i/>
                      <w:iCs/>
                      <w:color w:val="4F81BD"/>
                    </w:rPr>
                  </w:rPrChange>
                </w:rPr>
                <w:t xml:space="preserve"> multi connectivity, and deploying a single base station as two split </w:t>
              </w:r>
              <w:r w:rsidRPr="00F37724">
                <w:rPr>
                  <w:i/>
                  <w:iCs/>
                  <w:color w:val="0000FF"/>
                  <w:rPrChange w:id="3684" w:author="3GPP" w:date="2018-09-12T02:07:00Z">
                    <w:rPr>
                      <w:i/>
                      <w:iCs/>
                      <w:color w:val="4F81BD"/>
                    </w:rPr>
                  </w:rPrChange>
                </w:rPr>
                <w:lastRenderedPageBreak/>
                <w:t>units</w:t>
              </w:r>
            </w:ins>
            <w:ins w:id="3685" w:author="3GPP" w:date="2018-09-04T16:53:00Z">
              <w:r w:rsidR="00232713" w:rsidRPr="00F37724">
                <w:rPr>
                  <w:rFonts w:eastAsiaTheme="minorEastAsia" w:hint="eastAsia"/>
                  <w:i/>
                  <w:iCs/>
                  <w:color w:val="0000FF"/>
                  <w:lang w:eastAsia="zh-CN"/>
                  <w:rPrChange w:id="3686" w:author="3GPP" w:date="2018-09-12T02:07:00Z">
                    <w:rPr>
                      <w:rFonts w:eastAsiaTheme="minorEastAsia" w:hint="eastAsia"/>
                      <w:i/>
                      <w:iCs/>
                      <w:color w:val="4F81BD"/>
                      <w:lang w:eastAsia="zh-CN"/>
                    </w:rPr>
                  </w:rPrChange>
                </w:rPr>
                <w:t>,</w:t>
              </w:r>
            </w:ins>
            <w:ins w:id="3687" w:author="3GPP" w:date="2018-09-04T16:48:00Z">
              <w:r w:rsidRPr="00F37724">
                <w:rPr>
                  <w:i/>
                  <w:iCs/>
                  <w:color w:val="0000FF"/>
                  <w:rPrChange w:id="3688" w:author="3GPP" w:date="2018-09-12T02:07:00Z">
                    <w:rPr>
                      <w:i/>
                      <w:iCs/>
                      <w:color w:val="4F81BD"/>
                    </w:rPr>
                  </w:rPrChange>
                </w:rPr>
                <w:t xml:space="preserve"> also help improve resilience of the radio access network.</w:t>
              </w:r>
            </w:ins>
          </w:p>
          <w:p w:rsidR="00AD6E0F" w:rsidRPr="00F37724" w:rsidRDefault="00AD6E0F" w:rsidP="00AD6E0F">
            <w:pPr>
              <w:pStyle w:val="Tabletext"/>
              <w:rPr>
                <w:ins w:id="3689" w:author="3GPP" w:date="2018-09-04T16:48:00Z"/>
                <w:i/>
                <w:iCs/>
                <w:color w:val="0000FF"/>
                <w:rPrChange w:id="3690" w:author="3GPP" w:date="2018-09-12T02:07:00Z">
                  <w:rPr>
                    <w:ins w:id="3691" w:author="3GPP" w:date="2018-09-04T16:48:00Z"/>
                    <w:i/>
                    <w:iCs/>
                    <w:color w:val="4F81BD"/>
                  </w:rPr>
                </w:rPrChange>
              </w:rPr>
            </w:pPr>
          </w:p>
          <w:p w:rsidR="00AD6E0F" w:rsidRPr="00F37724" w:rsidRDefault="00AD6E0F" w:rsidP="00AD6E0F">
            <w:pPr>
              <w:pStyle w:val="Tabletext"/>
              <w:rPr>
                <w:ins w:id="3692" w:author="3GPP" w:date="2018-09-04T16:48:00Z"/>
                <w:i/>
                <w:iCs/>
                <w:color w:val="0000FF"/>
                <w:rPrChange w:id="3693" w:author="3GPP" w:date="2018-09-12T02:07:00Z">
                  <w:rPr>
                    <w:ins w:id="3694" w:author="3GPP" w:date="2018-09-04T16:48:00Z"/>
                    <w:i/>
                    <w:iCs/>
                    <w:color w:val="4F81BD"/>
                  </w:rPr>
                </w:rPrChange>
              </w:rPr>
            </w:pPr>
            <w:ins w:id="3695" w:author="3GPP" w:date="2018-09-04T16:48:00Z">
              <w:r w:rsidRPr="00F37724">
                <w:rPr>
                  <w:i/>
                  <w:iCs/>
                  <w:color w:val="0000FF"/>
                  <w:rPrChange w:id="3696" w:author="3GPP" w:date="2018-09-12T02:07:00Z">
                    <w:rPr>
                      <w:i/>
                      <w:iCs/>
                      <w:color w:val="4F81BD"/>
                    </w:rPr>
                  </w:rPrChange>
                </w:rPr>
                <w:t xml:space="preserve">Authentication/authorization in </w:t>
              </w:r>
            </w:ins>
            <w:ins w:id="3697" w:author="3GPP" w:date="2018-09-04T16:53:00Z">
              <w:r w:rsidR="00232713" w:rsidRPr="00F37724">
                <w:rPr>
                  <w:rFonts w:eastAsiaTheme="minorEastAsia" w:hint="eastAsia"/>
                  <w:i/>
                  <w:iCs/>
                  <w:color w:val="0000FF"/>
                  <w:lang w:eastAsia="zh-CN"/>
                  <w:rPrChange w:id="3698" w:author="3GPP" w:date="2018-09-12T02:07:00Z">
                    <w:rPr>
                      <w:rFonts w:eastAsiaTheme="minorEastAsia" w:hint="eastAsia"/>
                      <w:i/>
                      <w:iCs/>
                      <w:color w:val="4F81BD"/>
                      <w:lang w:eastAsia="zh-CN"/>
                    </w:rPr>
                  </w:rPrChange>
                </w:rPr>
                <w:t>NR</w:t>
              </w:r>
            </w:ins>
            <w:ins w:id="3699" w:author="3GPP" w:date="2018-09-04T16:48:00Z">
              <w:r w:rsidRPr="00F37724">
                <w:rPr>
                  <w:i/>
                  <w:iCs/>
                  <w:color w:val="0000FF"/>
                  <w:rPrChange w:id="3700" w:author="3GPP" w:date="2018-09-12T02:07:00Z">
                    <w:rPr>
                      <w:i/>
                      <w:iCs/>
                      <w:color w:val="4F81BD"/>
                    </w:rPr>
                  </w:rPrChange>
                </w:rPr>
                <w:t xml:space="preserve"> builds on strong cryptographic primitives and security characteristics that already existed in </w:t>
              </w:r>
            </w:ins>
            <w:ins w:id="3701" w:author="3GPP" w:date="2018-09-04T16:54:00Z">
              <w:r w:rsidR="009D6553" w:rsidRPr="00F37724">
                <w:rPr>
                  <w:rFonts w:eastAsiaTheme="minorEastAsia" w:hint="eastAsia"/>
                  <w:i/>
                  <w:iCs/>
                  <w:color w:val="0000FF"/>
                  <w:lang w:eastAsia="zh-CN"/>
                  <w:rPrChange w:id="3702" w:author="3GPP" w:date="2018-09-12T02:07:00Z">
                    <w:rPr>
                      <w:rFonts w:eastAsiaTheme="minorEastAsia" w:hint="eastAsia"/>
                      <w:i/>
                      <w:iCs/>
                      <w:color w:val="4F81BD"/>
                      <w:lang w:eastAsia="zh-CN"/>
                    </w:rPr>
                  </w:rPrChange>
                </w:rPr>
                <w:t>LTE-Advanced</w:t>
              </w:r>
            </w:ins>
            <w:ins w:id="3703" w:author="3GPP" w:date="2018-09-04T16:48:00Z">
              <w:r w:rsidRPr="00F37724">
                <w:rPr>
                  <w:i/>
                  <w:iCs/>
                  <w:color w:val="0000FF"/>
                  <w:rPrChange w:id="3704" w:author="3GPP" w:date="2018-09-12T02:07:00Z">
                    <w:rPr>
                      <w:i/>
                      <w:iCs/>
                      <w:color w:val="4F81BD"/>
                    </w:rPr>
                  </w:rPrChange>
                </w:rPr>
                <w:t xml:space="preserve">. On top of this, </w:t>
              </w:r>
            </w:ins>
            <w:ins w:id="3705" w:author="3GPP" w:date="2018-09-04T16:54:00Z">
              <w:r w:rsidR="009D6553" w:rsidRPr="00F37724">
                <w:rPr>
                  <w:rFonts w:eastAsiaTheme="minorEastAsia" w:hint="eastAsia"/>
                  <w:i/>
                  <w:iCs/>
                  <w:color w:val="0000FF"/>
                  <w:lang w:eastAsia="zh-CN"/>
                  <w:rPrChange w:id="3706" w:author="3GPP" w:date="2018-09-12T02:07:00Z">
                    <w:rPr>
                      <w:rFonts w:eastAsiaTheme="minorEastAsia" w:hint="eastAsia"/>
                      <w:i/>
                      <w:iCs/>
                      <w:color w:val="4F81BD"/>
                      <w:lang w:eastAsia="zh-CN"/>
                    </w:rPr>
                  </w:rPrChange>
                </w:rPr>
                <w:t>NR</w:t>
              </w:r>
            </w:ins>
            <w:ins w:id="3707" w:author="3GPP" w:date="2018-09-04T16:48:00Z">
              <w:r w:rsidRPr="00F37724">
                <w:rPr>
                  <w:i/>
                  <w:iCs/>
                  <w:color w:val="0000FF"/>
                  <w:rPrChange w:id="3708" w:author="3GPP" w:date="2018-09-12T02:07:00Z">
                    <w:rPr>
                      <w:i/>
                      <w:iCs/>
                      <w:color w:val="4F81BD"/>
                    </w:rPr>
                  </w:rPrChange>
                </w:rPr>
                <w:t xml:space="preserve"> has made great improvement by introduction of the flexible authentication framework for both the 3GPP and external network. Even further, </w:t>
              </w:r>
            </w:ins>
            <w:ins w:id="3709" w:author="3GPP" w:date="2018-09-04T16:54:00Z">
              <w:r w:rsidR="009D6553" w:rsidRPr="00F37724">
                <w:rPr>
                  <w:rFonts w:eastAsiaTheme="minorEastAsia" w:hint="eastAsia"/>
                  <w:i/>
                  <w:iCs/>
                  <w:color w:val="0000FF"/>
                  <w:lang w:eastAsia="zh-CN"/>
                  <w:rPrChange w:id="3710" w:author="3GPP" w:date="2018-09-12T02:07:00Z">
                    <w:rPr>
                      <w:rFonts w:eastAsiaTheme="minorEastAsia" w:hint="eastAsia"/>
                      <w:i/>
                      <w:iCs/>
                      <w:color w:val="4F81BD"/>
                      <w:lang w:eastAsia="zh-CN"/>
                    </w:rPr>
                  </w:rPrChange>
                </w:rPr>
                <w:t>NR</w:t>
              </w:r>
            </w:ins>
            <w:ins w:id="3711" w:author="3GPP" w:date="2018-09-04T16:48:00Z">
              <w:r w:rsidRPr="00F37724">
                <w:rPr>
                  <w:i/>
                  <w:iCs/>
                  <w:color w:val="0000FF"/>
                  <w:rPrChange w:id="3712" w:author="3GPP" w:date="2018-09-12T02:07:00Z">
                    <w:rPr>
                      <w:i/>
                      <w:iCs/>
                      <w:color w:val="4F81BD"/>
                    </w:rPr>
                  </w:rPrChange>
                </w:rPr>
                <w:t xml:space="preserve"> has significantly reduced the risk of fraud against the subscribers.</w:t>
              </w:r>
            </w:ins>
          </w:p>
          <w:p w:rsidR="00AD6E0F" w:rsidRPr="00F37724" w:rsidRDefault="00AD6E0F" w:rsidP="00AD6E0F">
            <w:pPr>
              <w:pStyle w:val="Tabletext"/>
              <w:rPr>
                <w:ins w:id="3713" w:author="3GPP" w:date="2018-09-04T16:48:00Z"/>
                <w:i/>
                <w:iCs/>
                <w:color w:val="0000FF"/>
                <w:rPrChange w:id="3714" w:author="3GPP" w:date="2018-09-12T02:07:00Z">
                  <w:rPr>
                    <w:ins w:id="3715" w:author="3GPP" w:date="2018-09-04T16:48:00Z"/>
                    <w:i/>
                    <w:iCs/>
                    <w:color w:val="4F81BD"/>
                  </w:rPr>
                </w:rPrChange>
              </w:rPr>
            </w:pPr>
          </w:p>
          <w:p w:rsidR="00AD6E0F" w:rsidRPr="00F37724" w:rsidRDefault="00BC2CB9" w:rsidP="00AD6E0F">
            <w:pPr>
              <w:pStyle w:val="Tabletext"/>
              <w:rPr>
                <w:ins w:id="3716" w:author="3GPP" w:date="2018-09-04T16:48:00Z"/>
                <w:i/>
                <w:iCs/>
                <w:color w:val="0000FF"/>
                <w:rPrChange w:id="3717" w:author="3GPP" w:date="2018-09-12T02:07:00Z">
                  <w:rPr>
                    <w:ins w:id="3718" w:author="3GPP" w:date="2018-09-04T16:48:00Z"/>
                    <w:i/>
                    <w:iCs/>
                    <w:color w:val="4F81BD"/>
                  </w:rPr>
                </w:rPrChange>
              </w:rPr>
            </w:pPr>
            <w:ins w:id="3719" w:author="3GPP" w:date="2018-09-04T16:54:00Z">
              <w:r w:rsidRPr="00F37724">
                <w:rPr>
                  <w:rFonts w:eastAsiaTheme="minorEastAsia" w:hint="eastAsia"/>
                  <w:i/>
                  <w:iCs/>
                  <w:color w:val="0000FF"/>
                  <w:lang w:eastAsia="zh-CN"/>
                  <w:rPrChange w:id="3720" w:author="3GPP" w:date="2018-09-12T02:07:00Z">
                    <w:rPr>
                      <w:rFonts w:eastAsiaTheme="minorEastAsia" w:hint="eastAsia"/>
                      <w:i/>
                      <w:iCs/>
                      <w:color w:val="4F81BD"/>
                      <w:lang w:eastAsia="zh-CN"/>
                    </w:rPr>
                  </w:rPrChange>
                </w:rPr>
                <w:t>NR</w:t>
              </w:r>
            </w:ins>
            <w:ins w:id="3721" w:author="3GPP" w:date="2018-09-04T16:48:00Z">
              <w:r w:rsidR="00AD6E0F" w:rsidRPr="00F37724">
                <w:rPr>
                  <w:i/>
                  <w:iCs/>
                  <w:color w:val="0000FF"/>
                  <w:rPrChange w:id="3722" w:author="3GPP" w:date="2018-09-12T02:07:00Z">
                    <w:rPr>
                      <w:i/>
                      <w:iCs/>
                      <w:color w:val="4F81BD"/>
                    </w:rPr>
                  </w:rPrChange>
                </w:rPr>
                <w:t xml:space="preserve"> includes protection against eavesdropping, modification, and replay attacks. The strong and well-proven security algorithms from the</w:t>
              </w:r>
            </w:ins>
            <w:ins w:id="3723" w:author="3GPP" w:date="2018-09-04T16:55:00Z">
              <w:r w:rsidRPr="00F37724">
                <w:rPr>
                  <w:rFonts w:eastAsiaTheme="minorEastAsia" w:hint="eastAsia"/>
                  <w:i/>
                  <w:iCs/>
                  <w:color w:val="0000FF"/>
                  <w:lang w:eastAsia="zh-CN"/>
                  <w:rPrChange w:id="3724" w:author="3GPP" w:date="2018-09-12T02:07:00Z">
                    <w:rPr>
                      <w:rFonts w:eastAsiaTheme="minorEastAsia" w:hint="eastAsia"/>
                      <w:i/>
                      <w:iCs/>
                      <w:color w:val="4F81BD"/>
                      <w:lang w:eastAsia="zh-CN"/>
                    </w:rPr>
                  </w:rPrChange>
                </w:rPr>
                <w:t xml:space="preserve"> LTE-Advanced </w:t>
              </w:r>
            </w:ins>
            <w:ins w:id="3725" w:author="3GPP" w:date="2018-09-04T16:48:00Z">
              <w:r w:rsidR="00AD6E0F" w:rsidRPr="00F37724">
                <w:rPr>
                  <w:i/>
                  <w:iCs/>
                  <w:color w:val="0000FF"/>
                  <w:rPrChange w:id="3726" w:author="3GPP" w:date="2018-09-12T02:07:00Z">
                    <w:rPr>
                      <w:i/>
                      <w:iCs/>
                      <w:color w:val="4F81BD"/>
                    </w:rPr>
                  </w:rPrChange>
                </w:rPr>
                <w:t xml:space="preserve">system are reused. Signalling traffic is encrypted and integrity protected. User plane traffic is encrypted and can be integrity protected. This integrity protection of user plane traffic is a new enhancement in </w:t>
              </w:r>
            </w:ins>
            <w:ins w:id="3727" w:author="3GPP" w:date="2018-09-04T16:55:00Z">
              <w:r w:rsidRPr="00F37724">
                <w:rPr>
                  <w:rFonts w:eastAsiaTheme="minorEastAsia" w:hint="eastAsia"/>
                  <w:i/>
                  <w:iCs/>
                  <w:color w:val="0000FF"/>
                  <w:lang w:eastAsia="zh-CN"/>
                  <w:rPrChange w:id="3728" w:author="3GPP" w:date="2018-09-12T02:07:00Z">
                    <w:rPr>
                      <w:rFonts w:eastAsiaTheme="minorEastAsia" w:hint="eastAsia"/>
                      <w:i/>
                      <w:iCs/>
                      <w:color w:val="4F81BD"/>
                      <w:lang w:eastAsia="zh-CN"/>
                    </w:rPr>
                  </w:rPrChange>
                </w:rPr>
                <w:t>NR</w:t>
              </w:r>
            </w:ins>
            <w:ins w:id="3729" w:author="3GPP" w:date="2018-09-04T16:48:00Z">
              <w:r w:rsidR="00AD6E0F" w:rsidRPr="00F37724">
                <w:rPr>
                  <w:i/>
                  <w:iCs/>
                  <w:color w:val="0000FF"/>
                  <w:rPrChange w:id="3730" w:author="3GPP" w:date="2018-09-12T02:07:00Z">
                    <w:rPr>
                      <w:i/>
                      <w:iCs/>
                      <w:color w:val="4F81BD"/>
                    </w:rPr>
                  </w:rPrChange>
                </w:rPr>
                <w:t>.</w:t>
              </w:r>
            </w:ins>
          </w:p>
          <w:p w:rsidR="00AD6E0F" w:rsidRPr="00F37724" w:rsidRDefault="00AD6E0F" w:rsidP="00AD6E0F">
            <w:pPr>
              <w:pStyle w:val="Tabletext"/>
              <w:rPr>
                <w:ins w:id="3731" w:author="3GPP" w:date="2018-09-04T16:48:00Z"/>
                <w:i/>
                <w:iCs/>
                <w:color w:val="0000FF"/>
                <w:rPrChange w:id="3732" w:author="3GPP" w:date="2018-09-12T02:07:00Z">
                  <w:rPr>
                    <w:ins w:id="3733" w:author="3GPP" w:date="2018-09-04T16:48:00Z"/>
                    <w:i/>
                    <w:iCs/>
                    <w:color w:val="4F81BD"/>
                  </w:rPr>
                </w:rPrChange>
              </w:rPr>
            </w:pPr>
          </w:p>
          <w:p w:rsidR="00173F06" w:rsidRPr="00173F06" w:rsidRDefault="00AD6E0F" w:rsidP="00554900">
            <w:pPr>
              <w:pStyle w:val="Tabletext"/>
              <w:rPr>
                <w:rFonts w:eastAsiaTheme="minorEastAsia"/>
                <w:sz w:val="22"/>
                <w:szCs w:val="22"/>
                <w:lang w:eastAsia="zh-CN"/>
              </w:rPr>
            </w:pPr>
            <w:ins w:id="3734" w:author="3GPP" w:date="2018-09-04T16:48:00Z">
              <w:r w:rsidRPr="00F37724">
                <w:rPr>
                  <w:i/>
                  <w:iCs/>
                  <w:color w:val="0000FF"/>
                  <w:rPrChange w:id="3735" w:author="3GPP" w:date="2018-09-12T02:07:00Z">
                    <w:rPr>
                      <w:i/>
                      <w:iCs/>
                      <w:color w:val="4F81BD"/>
                    </w:rPr>
                  </w:rPrChange>
                </w:rPr>
                <w:t xml:space="preserve">All the enhancements in </w:t>
              </w:r>
            </w:ins>
            <w:ins w:id="3736" w:author="3GPP" w:date="2018-09-04T16:55:00Z">
              <w:r w:rsidR="00554900" w:rsidRPr="00F37724">
                <w:rPr>
                  <w:rFonts w:eastAsiaTheme="minorEastAsia" w:hint="eastAsia"/>
                  <w:i/>
                  <w:iCs/>
                  <w:color w:val="0000FF"/>
                  <w:lang w:eastAsia="zh-CN"/>
                  <w:rPrChange w:id="3737" w:author="3GPP" w:date="2018-09-12T02:07:00Z">
                    <w:rPr>
                      <w:rFonts w:eastAsiaTheme="minorEastAsia" w:hint="eastAsia"/>
                      <w:i/>
                      <w:iCs/>
                      <w:color w:val="4F81BD"/>
                      <w:lang w:eastAsia="zh-CN"/>
                    </w:rPr>
                  </w:rPrChange>
                </w:rPr>
                <w:t>NR</w:t>
              </w:r>
            </w:ins>
            <w:ins w:id="3738" w:author="3GPP" w:date="2018-09-04T16:48:00Z">
              <w:r w:rsidRPr="00F37724">
                <w:rPr>
                  <w:i/>
                  <w:iCs/>
                  <w:color w:val="0000FF"/>
                  <w:rPrChange w:id="3739" w:author="3GPP" w:date="2018-09-12T02:07:00Z">
                    <w:rPr>
                      <w:i/>
                      <w:iCs/>
                      <w:color w:val="4F81BD"/>
                    </w:rPr>
                  </w:rPrChange>
                </w:rPr>
                <w:t xml:space="preserve"> are made while simultaneously complying with regulatory duties. Legal intercept is provided by core network functions.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73F06" w:rsidP="00C63833">
            <w:pPr>
              <w:pStyle w:val="Tabletext"/>
              <w:spacing w:beforeLines="50" w:after="0"/>
              <w:rPr>
                <w:ins w:id="3740" w:author="3GPP" w:date="2018-09-04T15:56:00Z"/>
                <w:b/>
                <w:i/>
                <w:color w:val="0000FF"/>
                <w:szCs w:val="22"/>
                <w:u w:val="single"/>
                <w:lang w:val="en-US" w:eastAsia="ja-JP"/>
              </w:rPr>
            </w:pPr>
            <w:del w:id="3741" w:author="3GPP" w:date="2018-09-04T15:56:00Z">
              <w:r w:rsidRPr="005F3066" w:rsidDel="0015165C">
                <w:rPr>
                  <w:rFonts w:eastAsiaTheme="minorEastAsia" w:hint="eastAsia"/>
                  <w:i/>
                  <w:color w:val="0000FF"/>
                  <w:szCs w:val="22"/>
                  <w:lang w:eastAsia="zh-CN"/>
                </w:rPr>
                <w:delText>The information will be provided in later update</w:delText>
              </w:r>
            </w:del>
            <w:ins w:id="3742" w:author="3GPP" w:date="2018-09-04T15:56:00Z">
              <w:r w:rsidR="0015165C" w:rsidRPr="00676E80">
                <w:rPr>
                  <w:rFonts w:eastAsiaTheme="minorEastAsia"/>
                  <w:b/>
                  <w:i/>
                  <w:color w:val="0000FF"/>
                  <w:szCs w:val="22"/>
                  <w:u w:val="single"/>
                  <w:lang w:eastAsia="zh-CN"/>
                </w:rPr>
                <w:t xml:space="preserve"> For NR component RIT: </w:t>
              </w:r>
            </w:ins>
          </w:p>
          <w:p w:rsidR="0015165C" w:rsidRPr="002B0F37" w:rsidRDefault="0015165C" w:rsidP="0015165C">
            <w:pPr>
              <w:pStyle w:val="Tabletext"/>
              <w:rPr>
                <w:ins w:id="3743" w:author="3GPP" w:date="2018-09-04T15:56:00Z"/>
                <w:i/>
                <w:color w:val="0000FF"/>
                <w:szCs w:val="22"/>
                <w:lang w:val="en-US" w:eastAsia="ja-JP"/>
              </w:rPr>
            </w:pPr>
            <w:ins w:id="3744" w:author="3GPP" w:date="2018-09-04T15:56:00Z">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ins>
          </w:p>
          <w:p w:rsidR="0015165C" w:rsidRPr="002B0F37" w:rsidRDefault="0015165C" w:rsidP="0015165C">
            <w:pPr>
              <w:pStyle w:val="Tabletext"/>
              <w:rPr>
                <w:ins w:id="3745" w:author="3GPP" w:date="2018-09-04T15:56:00Z"/>
                <w:i/>
                <w:color w:val="0000FF"/>
                <w:szCs w:val="22"/>
                <w:lang w:val="en-US" w:eastAsia="ja-JP"/>
              </w:rPr>
            </w:pPr>
            <w:ins w:id="3746" w:author="3GPP" w:date="2018-09-04T15:56:00Z">
              <w:r w:rsidRPr="002B0F37">
                <w:rPr>
                  <w:i/>
                  <w:color w:val="0000FF"/>
                  <w:szCs w:val="22"/>
                  <w:lang w:val="en-US" w:eastAsia="ja-JP"/>
                </w:rPr>
                <w:t>Actual cell deployment is operation specific. Self configuration can be also supported.</w:t>
              </w:r>
            </w:ins>
          </w:p>
          <w:p w:rsidR="0015165C" w:rsidRPr="002B0F37" w:rsidRDefault="0015165C" w:rsidP="0015165C">
            <w:pPr>
              <w:pStyle w:val="Tabletext"/>
              <w:rPr>
                <w:ins w:id="3747" w:author="3GPP" w:date="2018-09-04T15:56:00Z"/>
                <w:i/>
                <w:color w:val="0000FF"/>
                <w:szCs w:val="22"/>
                <w:lang w:val="en-US" w:eastAsia="ja-JP"/>
              </w:rPr>
            </w:pPr>
          </w:p>
          <w:p w:rsidR="0015165C" w:rsidRPr="00676E80" w:rsidRDefault="0015165C" w:rsidP="0015165C">
            <w:pPr>
              <w:pStyle w:val="Tabletext"/>
              <w:rPr>
                <w:ins w:id="3748" w:author="3GPP" w:date="2018-09-04T15:56:00Z"/>
                <w:b/>
                <w:i/>
                <w:color w:val="0000FF"/>
                <w:szCs w:val="22"/>
                <w:u w:val="single"/>
                <w:lang w:val="en-US" w:eastAsia="ja-JP"/>
              </w:rPr>
            </w:pPr>
            <w:ins w:id="3749" w:author="3GPP" w:date="2018-09-04T15:56:00Z">
              <w:r w:rsidRPr="00676E80">
                <w:rPr>
                  <w:b/>
                  <w:i/>
                  <w:color w:val="0000FF"/>
                  <w:szCs w:val="22"/>
                  <w:u w:val="single"/>
                  <w:lang w:val="en-US" w:eastAsia="ja-JP"/>
                </w:rPr>
                <w:t>For LTE component RIT:</w:t>
              </w:r>
            </w:ins>
          </w:p>
          <w:p w:rsidR="0015165C" w:rsidRPr="002B0F37" w:rsidRDefault="0015165C" w:rsidP="0015165C">
            <w:pPr>
              <w:pStyle w:val="Tabletext"/>
              <w:rPr>
                <w:ins w:id="3750" w:author="3GPP" w:date="2018-09-04T15:56:00Z"/>
                <w:i/>
                <w:color w:val="0000FF"/>
                <w:szCs w:val="22"/>
                <w:lang w:val="en-US" w:eastAsia="ja-JP"/>
              </w:rPr>
            </w:pPr>
            <w:ins w:id="3751" w:author="3GPP" w:date="2018-09-04T15:56:00Z">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ins>
          </w:p>
          <w:p w:rsidR="00173F06" w:rsidRPr="00173F06" w:rsidRDefault="0015165C" w:rsidP="0015165C">
            <w:pPr>
              <w:pStyle w:val="Tabletext"/>
              <w:rPr>
                <w:rFonts w:eastAsiaTheme="minorEastAsia"/>
                <w:sz w:val="22"/>
                <w:szCs w:val="22"/>
                <w:lang w:eastAsia="zh-CN"/>
              </w:rPr>
            </w:pPr>
            <w:ins w:id="3752" w:author="3GPP" w:date="2018-09-04T15:56:00Z">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8F184A" w:rsidRDefault="008F2A2C"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3753"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000000" w:rsidRDefault="008F2A2C"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3754"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 xml:space="preserve">Coordinated multipoint transmission/reception (CoMP) is another approach supported by the RIT to mitigate interference between cells and improve system performance by dynamic coordination in the scheduling/transmission </w:t>
            </w:r>
            <w:del w:id="3755" w:author="3GPP" w:date="2018-09-05T16:46:00Z">
              <w:r w:rsidRPr="006F6543" w:rsidDel="00421BC9">
                <w:rPr>
                  <w:i/>
                  <w:color w:val="0000FF"/>
                </w:rPr>
                <w:delText xml:space="preserve">and/or joint transmission </w:delText>
              </w:r>
            </w:del>
            <w:r w:rsidRPr="006F6543">
              <w:rPr>
                <w:i/>
                <w:color w:val="0000FF"/>
              </w:rPr>
              <w:t>between/from multiple cell sites.</w:t>
            </w:r>
          </w:p>
          <w:p w:rsidR="008F2A2C" w:rsidRPr="006F6543" w:rsidRDefault="008F2A2C" w:rsidP="00C63833">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C63833">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 xml:space="preserve">nter-cell interference mitigation is supported by means of exchanging interference measurements </w:t>
            </w:r>
            <w:r w:rsidRPr="006F6543">
              <w:rPr>
                <w:i/>
                <w:color w:val="0000FF"/>
              </w:rPr>
              <w:lastRenderedPageBreak/>
              <w:t>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ins w:id="3756" w:author="3GPP" w:date="2018-09-04T22:58:00Z">
              <w:r>
                <w:rPr>
                  <w:i/>
                  <w:color w:val="0000FF"/>
                  <w:szCs w:val="22"/>
                </w:rPr>
                <w:t xml:space="preserve">Time and frequency synchronization to the DL and UL frame structures in combination with </w:t>
              </w:r>
            </w:ins>
            <w:del w:id="3757" w:author="3GPP" w:date="2018-09-04T22:58:00Z">
              <w:r w:rsidR="000259BC" w:rsidRPr="000C6EF8" w:rsidDel="00360253">
                <w:rPr>
                  <w:i/>
                  <w:color w:val="0000FF"/>
                  <w:szCs w:val="22"/>
                </w:rPr>
                <w:delText>T</w:delText>
              </w:r>
            </w:del>
            <w:ins w:id="3758" w:author="3GPP" w:date="2018-09-04T22:58:00Z">
              <w:r>
                <w:rPr>
                  <w:rFonts w:eastAsiaTheme="minorEastAsia" w:hint="eastAsia"/>
                  <w:i/>
                  <w:color w:val="0000FF"/>
                  <w:szCs w:val="22"/>
                  <w:lang w:eastAsia="zh-CN"/>
                </w:rPr>
                <w:t>t</w:t>
              </w:r>
            </w:ins>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ins w:id="3759" w:author="3GPP" w:date="2018-09-04T22:59:00Z">
              <w:r>
                <w:rPr>
                  <w:i/>
                  <w:color w:val="0000FF"/>
                  <w:szCs w:val="22"/>
                </w:rPr>
                <w:t xml:space="preserve">Time and frequency synchronization to the DL and UL frame structures in combination with </w:t>
              </w:r>
            </w:ins>
            <w:del w:id="3760" w:author="3GPP" w:date="2018-09-04T22:59:00Z">
              <w:r w:rsidR="000259BC" w:rsidRPr="000C6EF8" w:rsidDel="00360253">
                <w:rPr>
                  <w:i/>
                  <w:color w:val="0000FF"/>
                  <w:szCs w:val="22"/>
                </w:rPr>
                <w:delText>T</w:delText>
              </w:r>
            </w:del>
            <w:ins w:id="3761" w:author="3GPP" w:date="2018-09-04T22:59:00Z">
              <w:r>
                <w:rPr>
                  <w:rFonts w:eastAsiaTheme="minorEastAsia" w:hint="eastAsia"/>
                  <w:i/>
                  <w:color w:val="0000FF"/>
                  <w:szCs w:val="22"/>
                  <w:lang w:eastAsia="zh-CN"/>
                </w:rPr>
                <w:t>t</w:t>
              </w:r>
            </w:ins>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C63833">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8F184A" w:rsidRDefault="00167EE8" w:rsidP="00C63833">
            <w:pPr>
              <w:pStyle w:val="Tabletext"/>
              <w:spacing w:beforeLines="50" w:after="0"/>
              <w:rPr>
                <w:b/>
                <w:i/>
                <w:iCs/>
                <w:color w:val="0000FF"/>
                <w:sz w:val="22"/>
                <w:szCs w:val="22"/>
              </w:rPr>
              <w:pPrChange w:id="3762" w:author="3GPP" w:date="2018-09-12T02:05:00Z">
                <w:pPr>
                  <w:pStyle w:val="Tabletext"/>
                  <w:spacing w:beforeLines="50" w:after="0"/>
                </w:pPr>
              </w:pPrChange>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C63833">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 xml:space="preserve">On the uplink, time-dispersion/frequency-selectivity on the radio channel can be handled by receiver-side equalization. The detailed equalization approach is implementation dependent. </w:t>
            </w:r>
            <w:r w:rsidRPr="000C6EF8">
              <w:rPr>
                <w:i/>
                <w:iCs/>
                <w:color w:val="0000FF"/>
                <w:szCs w:val="22"/>
              </w:rPr>
              <w:lastRenderedPageBreak/>
              <w:t>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C63833">
            <w:pPr>
              <w:pStyle w:val="Tabletext"/>
              <w:spacing w:beforeLines="50" w:after="0"/>
              <w:rPr>
                <w:i/>
                <w:iCs/>
                <w:color w:val="0000FF"/>
              </w:rPr>
            </w:pPr>
            <w:r w:rsidRPr="00F87EBA">
              <w:rPr>
                <w:i/>
                <w:iCs/>
                <w:color w:val="0000FF"/>
              </w:rPr>
              <w:t xml:space="preserve">The RIT provides the following means for diversity: </w:t>
            </w:r>
          </w:p>
          <w:p w:rsidR="008F184A"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63"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000000" w:rsidRDefault="00AE5A48" w:rsidP="00C6383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64" w:author="3GPP" w:date="2018-09-12T02:05: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8F184A" w:rsidRDefault="00AE5A48" w:rsidP="00C6383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65" w:author="3GPP" w:date="2018-09-12T02:05: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66"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000000"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3767"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000000"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3768"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C63833">
            <w:pPr>
              <w:pStyle w:val="Tabletext"/>
              <w:spacing w:beforeLines="50" w:after="0"/>
              <w:rPr>
                <w:i/>
                <w:iCs/>
                <w:color w:val="0000FF"/>
              </w:rPr>
            </w:pPr>
            <w:r w:rsidRPr="00F87EBA">
              <w:rPr>
                <w:i/>
                <w:iCs/>
                <w:color w:val="0000FF"/>
              </w:rPr>
              <w:t xml:space="preserve">The RIT provides the following means for diversity: </w:t>
            </w:r>
          </w:p>
          <w:p w:rsidR="008F184A"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69"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 xml:space="preserve">Space diversity by means of multiple transmit and receiver antennas </w:t>
            </w:r>
          </w:p>
          <w:p w:rsidR="00000000" w:rsidRDefault="00AE5A48" w:rsidP="00C6383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70" w:author="3GPP" w:date="2018-09-12T02:05: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8F184A" w:rsidRDefault="00AE5A48" w:rsidP="00C6383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71" w:author="3GPP" w:date="2018-09-12T02:05: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772"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Possibility for uplink frequency hopping on a slot basis and downlink frequency-distributed transmission</w:t>
            </w:r>
          </w:p>
          <w:p w:rsidR="00000000" w:rsidRDefault="00AE5A48" w:rsidP="00C6383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Change w:id="3773" w:author="3GPP" w:date="2018-09-12T02:05: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 xml:space="preserve">requency and time diversity is supported by frequency hopping </w:t>
            </w:r>
            <w:del w:id="3774" w:author="3GPP" w:date="2018-09-04T22:59:00Z">
              <w:r w:rsidRPr="00F87EBA" w:rsidDel="007D5E46">
                <w:rPr>
                  <w:i/>
                  <w:iCs/>
                  <w:color w:val="0000FF"/>
                </w:rPr>
                <w:delText xml:space="preserve">on the random access channel </w:delText>
              </w:r>
            </w:del>
            <w:r w:rsidRPr="00F87EBA">
              <w:rPr>
                <w:i/>
                <w:iCs/>
                <w:color w:val="0000FF"/>
              </w:rPr>
              <w:t>and time based repetitions on all physical channels.</w:t>
            </w:r>
            <w:del w:id="3775" w:author="3GPP" w:date="2018-09-04T23:00:00Z">
              <w:r w:rsidRPr="00AE5A48" w:rsidDel="007D5E46">
                <w:rPr>
                  <w:i/>
                  <w:iCs/>
                  <w:color w:val="0000FF"/>
                </w:rPr>
                <w:delText xml:space="preserve"> For eMTC, frequency hopping is supported.</w:delText>
              </w:r>
            </w:del>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ins w:id="3776" w:author="3GPP" w:date="2018-09-04T15:57:00Z"/>
                <w:rFonts w:ascii="Times New Roman" w:eastAsiaTheme="minorEastAsia" w:hAnsi="Times New Roman"/>
                <w:i/>
                <w:color w:val="0000FF"/>
                <w:sz w:val="20"/>
                <w:lang w:eastAsia="zh-CN"/>
              </w:rPr>
            </w:pPr>
            <w:bookmarkStart w:id="3777" w:name="_Hlk497734696"/>
            <w:r w:rsidRPr="00266A56">
              <w:rPr>
                <w:rFonts w:ascii="Times New Roman" w:hAnsi="Times New Roman"/>
                <w:i/>
                <w:color w:val="0000FF"/>
                <w:sz w:val="20"/>
              </w:rPr>
              <w:t xml:space="preserve">LTE: </w:t>
            </w:r>
            <w:del w:id="3778" w:author="3GPP" w:date="2018-09-04T15:57:00Z">
              <w:r w:rsidRPr="00266A56" w:rsidDel="0076067F">
                <w:rPr>
                  <w:rFonts w:ascii="Times New Roman" w:hAnsi="Times New Roman"/>
                  <w:i/>
                  <w:color w:val="0000FF"/>
                  <w:sz w:val="20"/>
                </w:rPr>
                <w:delText>Frequency and timing accuracy of BS transmit signal is within ±0.05 ppm observed over a period of one subframe (1 ms).</w:delText>
              </w:r>
            </w:del>
          </w:p>
          <w:p w:rsidR="0076067F" w:rsidRPr="00B618A3" w:rsidRDefault="0076067F" w:rsidP="0076067F">
            <w:pPr>
              <w:pStyle w:val="ae"/>
              <w:numPr>
                <w:ilvl w:val="1"/>
                <w:numId w:val="71"/>
              </w:numPr>
              <w:rPr>
                <w:ins w:id="3779" w:author="3GPP" w:date="2018-09-04T15:57:00Z"/>
                <w:i/>
                <w:color w:val="0000FF"/>
                <w:sz w:val="20"/>
              </w:rPr>
            </w:pPr>
            <w:ins w:id="3780" w:author="3GPP" w:date="2018-09-04T15:57: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76067F" w:rsidRDefault="0076067F" w:rsidP="0076067F">
            <w:pPr>
              <w:pStyle w:val="ae"/>
              <w:numPr>
                <w:ilvl w:val="1"/>
                <w:numId w:val="71"/>
              </w:numPr>
              <w:rPr>
                <w:ins w:id="3781" w:author="3GPP" w:date="2018-09-04T15:57:00Z"/>
                <w:rFonts w:ascii="Times New Roman" w:hAnsi="Times New Roman"/>
                <w:i/>
                <w:color w:val="0000FF"/>
                <w:sz w:val="20"/>
              </w:rPr>
            </w:pPr>
            <w:ins w:id="3782" w:author="3GPP" w:date="2018-09-04T15:57: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bookmarkEnd w:id="3777"/>
          <w:p w:rsidR="00C81DF0" w:rsidRPr="003C5568" w:rsidRDefault="00C81DF0" w:rsidP="00C81DF0">
            <w:pPr>
              <w:pStyle w:val="ae"/>
              <w:numPr>
                <w:ilvl w:val="0"/>
                <w:numId w:val="71"/>
              </w:numPr>
              <w:rPr>
                <w:ins w:id="3783" w:author="3GPP" w:date="2018-09-04T15:57:00Z"/>
                <w:i/>
                <w:color w:val="0000FF"/>
                <w:sz w:val="20"/>
                <w:rPrChange w:id="3784" w:author="3GPP" w:date="2018-09-04T15:57:00Z">
                  <w:rPr>
                    <w:ins w:id="3785" w:author="3GPP" w:date="2018-09-04T15:57:00Z"/>
                    <w:rFonts w:ascii="Times New Roman" w:eastAsiaTheme="minorEastAsia" w:hAnsi="Times New Roman"/>
                    <w:i/>
                    <w:color w:val="0000FF"/>
                    <w:sz w:val="20"/>
                    <w:lang w:eastAsia="zh-CN"/>
                  </w:rPr>
                </w:rPrChange>
              </w:rPr>
            </w:pPr>
            <w:r w:rsidRPr="00266A56">
              <w:rPr>
                <w:rFonts w:ascii="Times New Roman" w:hAnsi="Times New Roman"/>
                <w:i/>
                <w:color w:val="0000FF"/>
                <w:sz w:val="20"/>
              </w:rPr>
              <w:t>NR:</w:t>
            </w:r>
            <w:del w:id="3786" w:author="3GPP" w:date="2018-09-05T21:39:00Z">
              <w:r w:rsidRPr="00266A56" w:rsidDel="00C769BA">
                <w:rPr>
                  <w:rFonts w:ascii="Times New Roman" w:hAnsi="Times New Roman"/>
                  <w:i/>
                  <w:color w:val="0000FF"/>
                  <w:sz w:val="20"/>
                </w:rPr>
                <w:delText xml:space="preserve"> </w:delText>
              </w:r>
              <w:r w:rsidRPr="00266A56" w:rsidDel="00C769BA">
                <w:rPr>
                  <w:rFonts w:ascii="Times New Roman" w:eastAsiaTheme="minorEastAsia" w:hAnsi="Times New Roman" w:hint="eastAsia"/>
                  <w:i/>
                  <w:color w:val="0000FF"/>
                  <w:sz w:val="20"/>
                  <w:lang w:eastAsia="zh-CN"/>
                </w:rPr>
                <w:delText>The information will be provided in later update</w:delText>
              </w:r>
            </w:del>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ns w:id="3787" w:author="3GPP" w:date="2018-09-04T15:57:00Z"/>
                <w:i/>
                <w:color w:val="0000FF"/>
                <w:sz w:val="20"/>
              </w:rPr>
            </w:pPr>
            <w:ins w:id="3788" w:author="3GPP" w:date="2018-09-04T15:57: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3C5568" w:rsidRDefault="003C5568" w:rsidP="003C5568">
            <w:pPr>
              <w:pStyle w:val="ae"/>
              <w:numPr>
                <w:ilvl w:val="1"/>
                <w:numId w:val="71"/>
              </w:numPr>
              <w:rPr>
                <w:ins w:id="3789" w:author="3GPP" w:date="2018-09-04T15:57:00Z"/>
                <w:i/>
                <w:color w:val="0000FF"/>
                <w:sz w:val="20"/>
              </w:rPr>
            </w:pPr>
            <w:ins w:id="3790" w:author="3GPP" w:date="2018-09-04T15:57: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NR: The cell phase synchronization accuracy measured at BS antenna connectors shall be better than </w:t>
            </w:r>
            <w:del w:id="3791" w:author="3GPP" w:date="2018-09-04T15:58:00Z">
              <w:r w:rsidRPr="00266A56" w:rsidDel="00DB36ED">
                <w:rPr>
                  <w:rFonts w:ascii="Times New Roman" w:hAnsi="Times New Roman"/>
                  <w:i/>
                  <w:color w:val="0000FF"/>
                  <w:sz w:val="20"/>
                </w:rPr>
                <w:delText>[</w:delText>
              </w:r>
            </w:del>
            <w:r w:rsidRPr="00266A56">
              <w:rPr>
                <w:rFonts w:ascii="Times New Roman" w:hAnsi="Times New Roman"/>
                <w:i/>
                <w:color w:val="0000FF"/>
                <w:sz w:val="20"/>
              </w:rPr>
              <w:t>3</w:t>
            </w:r>
            <w:del w:id="3792" w:author="3GPP" w:date="2018-09-04T15:58:00Z">
              <w:r w:rsidRPr="00266A56" w:rsidDel="00DB36ED">
                <w:rPr>
                  <w:rFonts w:ascii="Times New Roman" w:hAnsi="Times New Roman"/>
                  <w:i/>
                  <w:color w:val="0000FF"/>
                  <w:sz w:val="20"/>
                </w:rPr>
                <w:delText>]</w:delText>
              </w:r>
            </w:del>
            <w:r w:rsidRPr="00266A56">
              <w:rPr>
                <w:rFonts w:ascii="Times New Roman" w:hAnsi="Times New Roman"/>
                <w:i/>
                <w:color w:val="0000FF"/>
                <w:sz w:val="20"/>
              </w:rPr>
              <w:t xml:space="preserve">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ins w:id="3793" w:author="3GPP" w:date="2018-09-04T15:58:00Z">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ins>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ins w:id="3794" w:author="3GPP" w:date="2018-09-04T15:58:00Z">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ins>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w:t>
            </w:r>
            <w:r w:rsidRPr="002D6C80">
              <w:rPr>
                <w:i/>
                <w:color w:val="0000FF"/>
                <w:sz w:val="20"/>
              </w:rPr>
              <w:lastRenderedPageBreak/>
              <w:t xml:space="preserve">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ns w:id="3795" w:author="3GPP" w:date="2018-09-04T23:16:00Z"/>
                <w:i/>
                <w:color w:val="0000FF"/>
                <w:sz w:val="20"/>
              </w:rPr>
            </w:pPr>
            <w:ins w:id="3796" w:author="3GPP" w:date="2018-09-04T23:16:00Z">
              <w:r w:rsidRPr="00222AB4">
                <w:rPr>
                  <w:i/>
                  <w:color w:val="0000FF"/>
                  <w:sz w:val="20"/>
                  <w:u w:val="single"/>
                </w:rPr>
                <w:t xml:space="preserve">- For eMTC </w:t>
              </w:r>
            </w:ins>
          </w:p>
          <w:p w:rsidR="00222AB4" w:rsidRPr="002D6C80" w:rsidRDefault="00222AB4" w:rsidP="00222AB4">
            <w:pPr>
              <w:spacing w:after="240"/>
              <w:rPr>
                <w:rFonts w:eastAsiaTheme="minorEastAsia"/>
                <w:lang w:eastAsia="zh-CN"/>
              </w:rPr>
            </w:pPr>
            <w:ins w:id="3797" w:author="3GPP" w:date="2018-09-04T23:16:00Z">
              <w:r w:rsidRPr="00222AB4">
                <w:rPr>
                  <w:i/>
                  <w:color w:val="0000FF"/>
                  <w:sz w:val="20"/>
                </w:rPr>
                <w:t>In addition to support for the PSS and SSS, eMTC supports the Resynchronization Signal (RSS) which facilitates an efficient resynchronization to the serving cell.</w:t>
              </w:r>
            </w:ins>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del w:id="3798" w:author="3GPP" w:date="2018-09-04T15:58:00Z">
              <w:r w:rsidRPr="00136357" w:rsidDel="00BC4A6C">
                <w:rPr>
                  <w:rFonts w:eastAsiaTheme="minorEastAsia"/>
                  <w:i/>
                  <w:color w:val="0000FF"/>
                  <w:szCs w:val="22"/>
                  <w:lang w:eastAsia="zh-CN"/>
                </w:rPr>
                <w:delText>will</w:delText>
              </w:r>
              <w:r w:rsidRPr="00136357" w:rsidDel="00BC4A6C">
                <w:rPr>
                  <w:rFonts w:eastAsiaTheme="minorEastAsia" w:hint="eastAsia"/>
                  <w:i/>
                  <w:color w:val="0000FF"/>
                  <w:szCs w:val="22"/>
                  <w:lang w:eastAsia="zh-CN"/>
                </w:rPr>
                <w:delText xml:space="preserve"> be</w:delText>
              </w:r>
            </w:del>
            <w:ins w:id="3799" w:author="3GPP" w:date="2018-09-04T15:58:00Z">
              <w:r w:rsidR="00BC4A6C">
                <w:rPr>
                  <w:rFonts w:eastAsiaTheme="minorEastAsia" w:hint="eastAsia"/>
                  <w:i/>
                  <w:color w:val="0000FF"/>
                  <w:szCs w:val="22"/>
                  <w:lang w:eastAsia="zh-CN"/>
                </w:rPr>
                <w:t>is</w:t>
              </w:r>
            </w:ins>
            <w:r w:rsidRPr="00136357">
              <w:rPr>
                <w:rFonts w:eastAsiaTheme="minorEastAsia" w:hint="eastAsia"/>
                <w:i/>
                <w:color w:val="0000FF"/>
                <w:szCs w:val="22"/>
                <w:lang w:eastAsia="zh-CN"/>
              </w:rPr>
              <w:t xml:space="preserve"> provided with link budget template</w:t>
            </w:r>
            <w:del w:id="3800" w:author="3GPP" w:date="2018-09-04T15:59:00Z">
              <w:r w:rsidRPr="00136357" w:rsidDel="00BC4A6C">
                <w:rPr>
                  <w:rFonts w:eastAsiaTheme="minorEastAsia" w:hint="eastAsia"/>
                  <w:i/>
                  <w:color w:val="0000FF"/>
                  <w:szCs w:val="22"/>
                  <w:lang w:eastAsia="zh-CN"/>
                </w:rPr>
                <w:delText xml:space="preserve"> in later update</w:delText>
              </w:r>
            </w:del>
            <w:r w:rsidRPr="00136357">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Very short scheduling interval achieved with both high subcarrier spacing (short symbol </w:t>
            </w:r>
            <w:r w:rsidRPr="003D2584">
              <w:rPr>
                <w:i/>
                <w:iCs/>
                <w:color w:val="0000FF"/>
                <w:szCs w:val="22"/>
              </w:rPr>
              <w:lastRenderedPageBreak/>
              <w:t>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ins w:id="3801" w:author="3GPP" w:date="2018-09-06T19:04:00Z">
              <w:r w:rsidR="00B419AB">
                <w:rPr>
                  <w:rFonts w:eastAsiaTheme="minorEastAsia" w:hint="eastAsia"/>
                  <w:i/>
                  <w:iCs/>
                  <w:color w:val="0000FF"/>
                  <w:szCs w:val="22"/>
                  <w:lang w:eastAsia="zh-CN"/>
                </w:rPr>
                <w:t xml:space="preserve">(for both NB-IoT and eMTC) </w:t>
              </w:r>
            </w:ins>
            <w:r w:rsidRPr="003942E6">
              <w:rPr>
                <w:rFonts w:eastAsiaTheme="minorEastAsia" w:hint="eastAsia"/>
                <w:i/>
                <w:iCs/>
                <w:color w:val="0000FF"/>
                <w:szCs w:val="22"/>
                <w:lang w:eastAsia="zh-CN"/>
              </w:rPr>
              <w:t xml:space="preserve">and Pi/4 QPSK </w:t>
            </w:r>
            <w:ins w:id="3802" w:author="3GPP" w:date="2018-09-06T19:04:00Z">
              <w:r w:rsidR="00B419AB">
                <w:rPr>
                  <w:rFonts w:eastAsiaTheme="minorEastAsia" w:hint="eastAsia"/>
                  <w:i/>
                  <w:iCs/>
                  <w:color w:val="0000FF"/>
                  <w:szCs w:val="22"/>
                  <w:lang w:eastAsia="zh-CN"/>
                </w:rPr>
                <w:t xml:space="preserve">(for NB-IoT) </w:t>
              </w:r>
            </w:ins>
            <w:r w:rsidRPr="003942E6">
              <w:rPr>
                <w:rFonts w:eastAsiaTheme="minorEastAsia"/>
                <w:i/>
                <w:iCs/>
                <w:color w:val="0000FF"/>
                <w:szCs w:val="22"/>
                <w:lang w:eastAsia="zh-CN"/>
              </w:rPr>
              <w:t xml:space="preserve">modulation </w:t>
            </w:r>
            <w:del w:id="3803" w:author="3GPP" w:date="2018-09-06T19:05:00Z">
              <w:r w:rsidRPr="003942E6" w:rsidDel="00B419AB">
                <w:rPr>
                  <w:rFonts w:eastAsiaTheme="minorEastAsia" w:hint="eastAsia"/>
                  <w:i/>
                  <w:iCs/>
                  <w:color w:val="0000FF"/>
                  <w:szCs w:val="22"/>
                  <w:lang w:eastAsia="zh-CN"/>
                </w:rPr>
                <w:delText xml:space="preserve">in NB-IoT </w:delText>
              </w:r>
            </w:del>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ins w:id="3804" w:author="3GPP" w:date="2018-09-06T19:05:00Z"/>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ins w:id="3805" w:author="3GPP" w:date="2018-09-06T19:05:00Z"/>
                <w:rFonts w:eastAsiaTheme="minorEastAsia"/>
                <w:i/>
                <w:iCs/>
                <w:color w:val="0000FF"/>
                <w:szCs w:val="22"/>
                <w:lang w:eastAsia="zh-CN"/>
              </w:rPr>
            </w:pPr>
            <w:ins w:id="3806" w:author="3GPP" w:date="2018-09-06T19:05:00Z">
              <w:r>
                <w:rPr>
                  <w:rFonts w:eastAsiaTheme="minorEastAsia" w:hint="eastAsia"/>
                  <w:i/>
                  <w:iCs/>
                  <w:color w:val="0000FF"/>
                  <w:szCs w:val="22"/>
                  <w:lang w:eastAsia="zh-CN"/>
                </w:rPr>
                <w:t xml:space="preserve">   RV cycling to improve code rates for better coverage</w:t>
              </w:r>
            </w:ins>
          </w:p>
          <w:p w:rsidR="00EC03B9" w:rsidRDefault="00EC03B9" w:rsidP="00967687">
            <w:pPr>
              <w:pStyle w:val="Tabletext"/>
              <w:numPr>
                <w:ilvl w:val="0"/>
                <w:numId w:val="75"/>
              </w:numPr>
              <w:rPr>
                <w:ins w:id="3807" w:author="3GPP" w:date="2018-09-06T19:06:00Z"/>
                <w:rFonts w:eastAsiaTheme="minorEastAsia"/>
                <w:i/>
                <w:iCs/>
                <w:color w:val="0000FF"/>
                <w:szCs w:val="22"/>
                <w:lang w:eastAsia="zh-CN"/>
              </w:rPr>
            </w:pPr>
            <w:ins w:id="3808" w:author="3GPP" w:date="2018-09-06T19:05:00Z">
              <w:r>
                <w:rPr>
                  <w:rFonts w:eastAsiaTheme="minorEastAsia" w:hint="eastAsia"/>
                  <w:i/>
                  <w:iCs/>
                  <w:color w:val="0000FF"/>
                  <w:szCs w:val="22"/>
                  <w:lang w:eastAsia="zh-CN"/>
                </w:rPr>
                <w:t xml:space="preserve">   Cyclic repetition to enable symbol-level I/Q </w:t>
              </w:r>
            </w:ins>
            <w:ins w:id="3809" w:author="3GPP" w:date="2018-09-06T19:13:00Z">
              <w:r w:rsidR="009658F9">
                <w:rPr>
                  <w:rFonts w:eastAsiaTheme="minorEastAsia"/>
                  <w:i/>
                  <w:iCs/>
                  <w:color w:val="0000FF"/>
                  <w:szCs w:val="22"/>
                  <w:lang w:eastAsia="zh-CN"/>
                </w:rPr>
                <w:t>combining</w:t>
              </w:r>
            </w:ins>
            <w:ins w:id="3810" w:author="3GPP" w:date="2018-09-06T19:05:00Z">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ins>
          </w:p>
          <w:p w:rsidR="00EC03B9" w:rsidRPr="003942E6" w:rsidRDefault="00EC03B9" w:rsidP="00967687">
            <w:pPr>
              <w:pStyle w:val="Tabletext"/>
              <w:numPr>
                <w:ilvl w:val="0"/>
                <w:numId w:val="75"/>
              </w:numPr>
              <w:rPr>
                <w:rFonts w:eastAsiaTheme="minorEastAsia"/>
                <w:i/>
                <w:iCs/>
                <w:color w:val="0000FF"/>
                <w:szCs w:val="22"/>
                <w:lang w:eastAsia="zh-CN"/>
              </w:rPr>
            </w:pPr>
            <w:ins w:id="3811" w:author="3GPP" w:date="2018-09-06T19:06:00Z">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ins>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ins w:id="3812" w:author="3GPP" w:date="2018-09-05T21:48:00Z">
              <w:r w:rsidR="00161D50">
                <w:rPr>
                  <w:rFonts w:eastAsiaTheme="minorEastAsia" w:hint="eastAsia"/>
                  <w:i/>
                  <w:iCs/>
                  <w:color w:val="0000FF"/>
                  <w:szCs w:val="22"/>
                  <w:lang w:eastAsia="zh-CN"/>
                </w:rPr>
                <w:t xml:space="preserve"> in eMTC</w:t>
              </w:r>
            </w:ins>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w:t>
            </w:r>
            <w:del w:id="3813" w:author="3GPP" w:date="2018-09-04T23:01:00Z">
              <w:r w:rsidRPr="003942E6" w:rsidDel="007D5E46">
                <w:rPr>
                  <w:rFonts w:eastAsiaTheme="minorEastAsia"/>
                  <w:i/>
                  <w:iCs/>
                  <w:color w:val="0000FF"/>
                  <w:szCs w:val="22"/>
                  <w:lang w:eastAsia="zh-CN"/>
                </w:rPr>
                <w:delText xml:space="preserve">for non-pagable UEs </w:delText>
              </w:r>
            </w:del>
            <w:r w:rsidRPr="003942E6">
              <w:rPr>
                <w:rFonts w:eastAsiaTheme="minorEastAsia"/>
                <w:i/>
                <w:iCs/>
                <w:color w:val="0000FF"/>
                <w:szCs w:val="22"/>
                <w:lang w:eastAsia="zh-CN"/>
              </w:rPr>
              <w:t xml:space="preserve">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ins w:id="3814" w:author="3GPP" w:date="2018-09-06T19:07:00Z">
              <w:r w:rsidR="00EC03B9">
                <w:rPr>
                  <w:rFonts w:eastAsiaTheme="minorEastAsia" w:hint="eastAsia"/>
                  <w:i/>
                  <w:iCs/>
                  <w:color w:val="0000FF"/>
                  <w:szCs w:val="22"/>
                  <w:lang w:eastAsia="zh-CN"/>
                </w:rPr>
                <w:t>; 1.08 MHz for eMTC and 180kHz for NB-IoT.</w:t>
              </w:r>
            </w:ins>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ins w:id="3815" w:author="3GPP" w:date="2018-09-05T21:50:00Z">
              <w:r w:rsidR="00802B8A">
                <w:rPr>
                  <w:rFonts w:eastAsiaTheme="minorEastAsia" w:hint="eastAsia"/>
                  <w:i/>
                  <w:iCs/>
                  <w:color w:val="0000FF"/>
                  <w:szCs w:val="22"/>
                  <w:lang w:eastAsia="zh-CN"/>
                </w:rPr>
                <w:t>a</w:t>
              </w:r>
              <w:r w:rsidR="00802B8A" w:rsidRPr="0056204E">
                <w:rPr>
                  <w:rFonts w:eastAsiaTheme="minorEastAsia" w:hint="eastAsia"/>
                  <w:i/>
                  <w:iCs/>
                  <w:color w:val="0000FF"/>
                  <w:szCs w:val="22"/>
                  <w:lang w:eastAsia="zh-CN"/>
                  <w:rPrChange w:id="3816" w:author="3GPP" w:date="2018-09-12T02:07:00Z">
                    <w:rPr>
                      <w:rFonts w:eastAsiaTheme="minorEastAsia" w:hint="eastAsia"/>
                      <w:i/>
                      <w:iCs/>
                      <w:color w:val="0000FF"/>
                      <w:szCs w:val="22"/>
                      <w:lang w:eastAsia="zh-CN"/>
                    </w:rPr>
                  </w:rPrChange>
                </w:rPr>
                <w:t xml:space="preserve">nd </w:t>
              </w:r>
              <w:r w:rsidR="00802B8A" w:rsidRPr="0056204E">
                <w:rPr>
                  <w:i/>
                  <w:iCs/>
                  <w:color w:val="0000FF"/>
                  <w:lang w:eastAsia="zh-CN"/>
                  <w:rPrChange w:id="3817" w:author="3GPP" w:date="2018-09-12T02:07:00Z">
                    <w:rPr>
                      <w:i/>
                      <w:iCs/>
                      <w:color w:val="FF0000"/>
                      <w:lang w:eastAsia="zh-CN"/>
                    </w:rPr>
                  </w:rPrChange>
                </w:rPr>
                <w:t xml:space="preserve">sub-PRB (3 and 6 subcarriers) </w:t>
              </w:r>
            </w:ins>
            <w:r w:rsidRPr="0056204E">
              <w:rPr>
                <w:rFonts w:eastAsiaTheme="minorEastAsia"/>
                <w:i/>
                <w:iCs/>
                <w:color w:val="0000FF"/>
                <w:szCs w:val="22"/>
                <w:lang w:eastAsia="zh-CN"/>
                <w:rPrChange w:id="3818" w:author="3GPP" w:date="2018-09-12T02:07:00Z">
                  <w:rPr>
                    <w:rFonts w:eastAsiaTheme="minorEastAsia"/>
                    <w:i/>
                    <w:iCs/>
                    <w:color w:val="0000FF"/>
                    <w:szCs w:val="22"/>
                    <w:lang w:eastAsia="zh-CN"/>
                  </w:rPr>
                </w:rPrChange>
              </w:rPr>
              <w:t>uplink transmission in NB-IoT</w:t>
            </w:r>
            <w:ins w:id="3819" w:author="3GPP" w:date="2018-09-04T23:01:00Z">
              <w:r w:rsidR="007D5E46" w:rsidRPr="0056204E">
                <w:rPr>
                  <w:rFonts w:eastAsiaTheme="minorEastAsia" w:hint="eastAsia"/>
                  <w:i/>
                  <w:iCs/>
                  <w:color w:val="0000FF"/>
                  <w:szCs w:val="22"/>
                  <w:lang w:eastAsia="zh-CN"/>
                  <w:rPrChange w:id="3820" w:author="3GPP" w:date="2018-09-12T02:07:00Z">
                    <w:rPr>
                      <w:rFonts w:eastAsiaTheme="minorEastAsia" w:hint="eastAsia"/>
                      <w:i/>
                      <w:iCs/>
                      <w:color w:val="0000FF"/>
                      <w:szCs w:val="22"/>
                      <w:lang w:eastAsia="zh-CN"/>
                    </w:rPr>
                  </w:rPrChange>
                </w:rPr>
                <w:t xml:space="preserve">, </w:t>
              </w:r>
              <w:r w:rsidR="007D5E46" w:rsidRPr="0056204E">
                <w:rPr>
                  <w:rFonts w:eastAsiaTheme="minorEastAsia"/>
                  <w:i/>
                  <w:iCs/>
                  <w:color w:val="0000FF"/>
                  <w:szCs w:val="22"/>
                  <w:lang w:eastAsia="zh-CN"/>
                  <w:rPrChange w:id="3821" w:author="3GPP" w:date="2018-09-12T02:07:00Z">
                    <w:rPr>
                      <w:rFonts w:eastAsiaTheme="minorEastAsia"/>
                      <w:i/>
                      <w:iCs/>
                      <w:color w:val="0000FF"/>
                      <w:szCs w:val="22"/>
                      <w:lang w:eastAsia="zh-CN"/>
                    </w:rPr>
                  </w:rPrChange>
                </w:rPr>
                <w:t>and sub-PRB</w:t>
              </w:r>
            </w:ins>
            <w:ins w:id="3822" w:author="3GPP" w:date="2018-09-06T19:12:00Z">
              <w:r w:rsidR="003F7EBE" w:rsidRPr="0056204E">
                <w:rPr>
                  <w:rFonts w:eastAsiaTheme="minorEastAsia" w:hint="eastAsia"/>
                  <w:i/>
                  <w:iCs/>
                  <w:color w:val="0000FF"/>
                  <w:szCs w:val="22"/>
                  <w:lang w:eastAsia="zh-CN"/>
                  <w:rPrChange w:id="3823" w:author="3GPP" w:date="2018-09-12T02:07:00Z">
                    <w:rPr>
                      <w:rFonts w:eastAsiaTheme="minorEastAsia" w:hint="eastAsia"/>
                      <w:i/>
                      <w:iCs/>
                      <w:color w:val="0000FF"/>
                      <w:szCs w:val="22"/>
                      <w:lang w:eastAsia="zh-CN"/>
                    </w:rPr>
                  </w:rPrChange>
                </w:rPr>
                <w:t xml:space="preserve"> </w:t>
              </w:r>
            </w:ins>
            <w:ins w:id="3824" w:author="3GPP" w:date="2018-09-06T19:11:00Z">
              <w:r w:rsidR="003F7EBE" w:rsidRPr="0056204E">
                <w:rPr>
                  <w:i/>
                  <w:iCs/>
                  <w:color w:val="0000FF"/>
                  <w:lang w:eastAsia="zh-CN"/>
                  <w:rPrChange w:id="3825" w:author="3GPP" w:date="2018-09-12T02:07:00Z">
                    <w:rPr>
                      <w:i/>
                      <w:iCs/>
                      <w:color w:val="FF0000"/>
                      <w:lang w:eastAsia="zh-CN"/>
                    </w:rPr>
                  </w:rPrChange>
                </w:rPr>
                <w:t>(3 and 6 subcarriers)</w:t>
              </w:r>
            </w:ins>
            <w:ins w:id="3826" w:author="3GPP" w:date="2018-09-04T23:01:00Z">
              <w:r w:rsidR="007D5E46" w:rsidRPr="0056204E">
                <w:rPr>
                  <w:rFonts w:eastAsiaTheme="minorEastAsia"/>
                  <w:i/>
                  <w:iCs/>
                  <w:color w:val="0000FF"/>
                  <w:szCs w:val="22"/>
                  <w:lang w:eastAsia="zh-CN"/>
                  <w:rPrChange w:id="3827" w:author="3GPP" w:date="2018-09-12T02:07:00Z">
                    <w:rPr>
                      <w:rFonts w:eastAsiaTheme="minorEastAsia"/>
                      <w:i/>
                      <w:iCs/>
                      <w:color w:val="0000FF"/>
                      <w:szCs w:val="22"/>
                      <w:lang w:eastAsia="zh-CN"/>
                    </w:rPr>
                  </w:rPrChange>
                </w:rPr>
                <w:t xml:space="preserve"> trans</w:t>
              </w:r>
              <w:r w:rsidR="007D5E46">
                <w:rPr>
                  <w:rFonts w:eastAsiaTheme="minorEastAsia"/>
                  <w:i/>
                  <w:iCs/>
                  <w:color w:val="0000FF"/>
                  <w:szCs w:val="22"/>
                  <w:lang w:eastAsia="zh-CN"/>
                </w:rPr>
                <w:t>mission for eMTC</w:t>
              </w:r>
              <w:r w:rsidR="007D5E46">
                <w:rPr>
                  <w:rFonts w:eastAsiaTheme="minorEastAsia" w:hint="eastAsia"/>
                  <w:i/>
                  <w:iCs/>
                  <w:color w:val="0000FF"/>
                  <w:szCs w:val="22"/>
                  <w:lang w:eastAsia="zh-CN"/>
                </w:rPr>
                <w:t>,</w:t>
              </w:r>
            </w:ins>
            <w:r w:rsidRPr="003942E6">
              <w:rPr>
                <w:rFonts w:eastAsiaTheme="minorEastAsia"/>
                <w:i/>
                <w:iCs/>
                <w:color w:val="0000FF"/>
                <w:szCs w:val="22"/>
                <w:lang w:eastAsia="zh-CN"/>
              </w:rPr>
              <w:t xml:space="preserve"> to increase </w:t>
            </w:r>
            <w:r w:rsidRPr="003942E6">
              <w:rPr>
                <w:rFonts w:eastAsiaTheme="minorEastAsia"/>
                <w:i/>
                <w:iCs/>
                <w:color w:val="0000FF"/>
                <w:szCs w:val="22"/>
                <w:lang w:eastAsia="zh-CN"/>
              </w:rPr>
              <w:lastRenderedPageBreak/>
              <w:t>connection</w:t>
            </w:r>
            <w:del w:id="3828" w:author="3GPP" w:date="2018-09-04T23:01:00Z">
              <w:r w:rsidRPr="003942E6" w:rsidDel="007D5E46">
                <w:rPr>
                  <w:rFonts w:eastAsiaTheme="minorEastAsia"/>
                  <w:i/>
                  <w:iCs/>
                  <w:color w:val="0000FF"/>
                  <w:szCs w:val="22"/>
                  <w:lang w:eastAsia="zh-CN"/>
                </w:rPr>
                <w:delText>s</w:delText>
              </w:r>
            </w:del>
            <w:ins w:id="3829" w:author="3GPP" w:date="2018-09-04T23:01:00Z">
              <w:r w:rsidR="007D5E46">
                <w:rPr>
                  <w:rFonts w:eastAsiaTheme="minorEastAsia" w:hint="eastAsia"/>
                  <w:i/>
                  <w:iCs/>
                  <w:color w:val="0000FF"/>
                  <w:szCs w:val="22"/>
                  <w:lang w:eastAsia="zh-CN"/>
                </w:rPr>
                <w:t xml:space="preserve"> density</w:t>
              </w:r>
            </w:ins>
            <w:r w:rsidRPr="003942E6">
              <w:rPr>
                <w:rFonts w:eastAsiaTheme="minorEastAsia"/>
                <w:i/>
                <w:iCs/>
                <w:color w:val="0000FF"/>
                <w:szCs w:val="22"/>
                <w:lang w:eastAsia="zh-CN"/>
              </w:rPr>
              <w:t xml:space="preserve"> </w:t>
            </w:r>
            <w:del w:id="3830" w:author="3GPP" w:date="2018-09-04T23:02:00Z">
              <w:r w:rsidRPr="003942E6" w:rsidDel="007D5E46">
                <w:rPr>
                  <w:rFonts w:eastAsiaTheme="minorEastAsia"/>
                  <w:i/>
                  <w:iCs/>
                  <w:color w:val="0000FF"/>
                  <w:szCs w:val="22"/>
                  <w:lang w:eastAsia="zh-CN"/>
                </w:rPr>
                <w:delText xml:space="preserve">and </w:delText>
              </w:r>
            </w:del>
            <w:ins w:id="3831" w:author="3GPP" w:date="2018-09-04T23:02:00Z">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ins>
            <w:r w:rsidRPr="003942E6">
              <w:rPr>
                <w:rFonts w:eastAsiaTheme="minorEastAsia"/>
                <w:i/>
                <w:iCs/>
                <w:color w:val="0000FF"/>
                <w:szCs w:val="22"/>
                <w:lang w:eastAsia="zh-CN"/>
              </w:rPr>
              <w:t>extend</w:t>
            </w:r>
            <w:ins w:id="3832" w:author="3GPP" w:date="2018-09-04T23:04:00Z">
              <w:r w:rsidR="000B5D32">
                <w:rPr>
                  <w:rFonts w:eastAsiaTheme="minorEastAsia" w:hint="eastAsia"/>
                  <w:i/>
                  <w:iCs/>
                  <w:color w:val="0000FF"/>
                  <w:szCs w:val="22"/>
                  <w:lang w:eastAsia="zh-CN"/>
                </w:rPr>
                <w:t>ed</w:t>
              </w:r>
            </w:ins>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F12F50" w:rsidP="003329F9">
            <w:pPr>
              <w:pStyle w:val="Tabletext"/>
              <w:spacing w:before="0" w:after="120"/>
              <w:rPr>
                <w:ins w:id="3833" w:author="3GPP" w:date="2018-09-04T15:59:00Z"/>
                <w:rFonts w:eastAsiaTheme="minorEastAsia"/>
                <w:i/>
                <w:color w:val="0000FF"/>
                <w:szCs w:val="22"/>
                <w:lang w:eastAsia="zh-CN"/>
              </w:rPr>
            </w:pPr>
            <w:del w:id="3834" w:author="3GPP" w:date="2018-09-04T15:59:00Z">
              <w:r w:rsidRPr="005F3066" w:rsidDel="003329F9">
                <w:rPr>
                  <w:rFonts w:eastAsiaTheme="minorEastAsia" w:hint="eastAsia"/>
                  <w:i/>
                  <w:color w:val="0000FF"/>
                  <w:szCs w:val="22"/>
                  <w:lang w:eastAsia="zh-CN"/>
                </w:rPr>
                <w:delText>The information will be provided in later update</w:delText>
              </w:r>
            </w:del>
            <w:ins w:id="3835" w:author="3GPP" w:date="2018-09-04T15:59:00Z">
              <w:r w:rsidR="003329F9" w:rsidRPr="005D6A60">
                <w:rPr>
                  <w:rFonts w:eastAsiaTheme="minorEastAsia" w:hint="eastAsia"/>
                  <w:b/>
                  <w:i/>
                  <w:color w:val="0000FF"/>
                  <w:szCs w:val="22"/>
                  <w:u w:val="single"/>
                  <w:lang w:eastAsia="zh-CN"/>
                </w:rPr>
                <w:t xml:space="preserve"> For NR component RIT:</w:t>
              </w:r>
            </w:ins>
          </w:p>
          <w:p w:rsidR="003329F9" w:rsidRDefault="003329F9" w:rsidP="003329F9">
            <w:pPr>
              <w:pStyle w:val="Tabletext"/>
              <w:spacing w:before="0" w:after="120"/>
              <w:rPr>
                <w:ins w:id="3836" w:author="3GPP" w:date="2018-09-04T15:59:00Z"/>
                <w:rFonts w:eastAsiaTheme="minorEastAsia"/>
                <w:i/>
                <w:color w:val="0000FF"/>
                <w:szCs w:val="22"/>
                <w:lang w:eastAsia="zh-CN"/>
              </w:rPr>
            </w:pPr>
            <w:ins w:id="3837" w:author="3GPP" w:date="2018-09-04T15:59:00Z">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ins>
          </w:p>
          <w:p w:rsidR="003329F9" w:rsidRDefault="003329F9" w:rsidP="003329F9">
            <w:pPr>
              <w:pStyle w:val="Tabletext"/>
              <w:spacing w:before="0" w:after="120"/>
              <w:rPr>
                <w:ins w:id="3838" w:author="3GPP" w:date="2018-09-04T15:59:00Z"/>
                <w:rFonts w:eastAsiaTheme="minorEastAsia"/>
                <w:i/>
                <w:color w:val="0000FF"/>
                <w:szCs w:val="22"/>
                <w:lang w:eastAsia="zh-CN"/>
              </w:rPr>
            </w:pPr>
            <w:ins w:id="3839" w:author="3GPP" w:date="2018-09-04T15:59:00Z">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ins>
          </w:p>
          <w:p w:rsidR="003329F9" w:rsidRDefault="003329F9" w:rsidP="003329F9">
            <w:pPr>
              <w:pStyle w:val="Tabletext"/>
              <w:spacing w:before="0" w:after="120"/>
              <w:rPr>
                <w:ins w:id="3840" w:author="3GPP" w:date="2018-09-04T15:59:00Z"/>
                <w:rFonts w:eastAsiaTheme="minorEastAsia"/>
                <w:i/>
                <w:color w:val="0000FF"/>
                <w:szCs w:val="22"/>
                <w:lang w:eastAsia="zh-CN"/>
              </w:rPr>
            </w:pPr>
            <w:ins w:id="3841" w:author="3GPP" w:date="2018-09-04T15:59:00Z">
              <w:r>
                <w:rPr>
                  <w:rFonts w:eastAsiaTheme="minorEastAsia"/>
                  <w:i/>
                  <w:color w:val="0000FF"/>
                  <w:szCs w:val="22"/>
                  <w:lang w:eastAsia="zh-CN"/>
                </w:rPr>
                <w:t>3GPP Release 15 NR specification does not support device-to-device direct communication mode. This is under study for 3GPP Release 16.</w:t>
              </w:r>
            </w:ins>
          </w:p>
          <w:p w:rsidR="003329F9" w:rsidRPr="009B63CF" w:rsidRDefault="003329F9" w:rsidP="003329F9">
            <w:pPr>
              <w:pStyle w:val="Tabletext"/>
              <w:spacing w:before="0" w:after="120"/>
              <w:rPr>
                <w:ins w:id="3842" w:author="3GPP" w:date="2018-09-04T15:59:00Z"/>
                <w:rFonts w:eastAsiaTheme="minorEastAsia"/>
                <w:b/>
                <w:i/>
                <w:color w:val="0000FF"/>
                <w:szCs w:val="22"/>
                <w:u w:val="single"/>
                <w:lang w:eastAsia="zh-CN"/>
              </w:rPr>
            </w:pPr>
            <w:ins w:id="3843" w:author="3GPP" w:date="2018-09-04T15:59:00Z">
              <w:r w:rsidRPr="009B63CF">
                <w:rPr>
                  <w:rFonts w:eastAsiaTheme="minorEastAsia" w:hint="eastAsia"/>
                  <w:b/>
                  <w:i/>
                  <w:color w:val="0000FF"/>
                  <w:szCs w:val="22"/>
                  <w:u w:val="single"/>
                  <w:lang w:eastAsia="zh-CN"/>
                </w:rPr>
                <w:t xml:space="preserve">For LTE component RIT: </w:t>
              </w:r>
            </w:ins>
          </w:p>
          <w:p w:rsidR="003329F9" w:rsidRDefault="003329F9" w:rsidP="003329F9">
            <w:pPr>
              <w:pStyle w:val="Tabletext"/>
              <w:spacing w:before="0" w:after="120"/>
              <w:rPr>
                <w:ins w:id="3844" w:author="3GPP" w:date="2018-09-04T15:59:00Z"/>
                <w:i/>
                <w:iCs/>
                <w:color w:val="0000FF"/>
              </w:rPr>
            </w:pPr>
            <w:ins w:id="3845" w:author="3GPP" w:date="2018-09-04T15:59:00Z">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ins>
          </w:p>
          <w:p w:rsidR="003329F9" w:rsidRDefault="003329F9" w:rsidP="003329F9">
            <w:pPr>
              <w:pStyle w:val="Tabletext"/>
              <w:spacing w:before="0" w:after="120"/>
              <w:rPr>
                <w:ins w:id="3846" w:author="3GPP" w:date="2018-09-04T15:59:00Z"/>
                <w:i/>
                <w:iCs/>
                <w:color w:val="0000FF"/>
              </w:rPr>
            </w:pPr>
            <w:ins w:id="3847" w:author="3GPP" w:date="2018-09-04T15:59:00Z">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ins>
          </w:p>
          <w:p w:rsidR="00F12F50" w:rsidRPr="00F12F50" w:rsidRDefault="003329F9" w:rsidP="003329F9">
            <w:pPr>
              <w:pStyle w:val="Tabletext"/>
              <w:rPr>
                <w:rFonts w:eastAsiaTheme="minorEastAsia"/>
                <w:bCs/>
                <w:sz w:val="22"/>
                <w:szCs w:val="22"/>
                <w:lang w:eastAsia="zh-CN"/>
              </w:rPr>
            </w:pPr>
            <w:ins w:id="3848" w:author="3GPP" w:date="2018-09-04T15:59:00Z">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F12F50" w:rsidP="00AC631D">
            <w:pPr>
              <w:pStyle w:val="Tabletext"/>
              <w:rPr>
                <w:ins w:id="3849" w:author="3GPP" w:date="2018-09-04T15:59:00Z"/>
                <w:rFonts w:eastAsiaTheme="minorEastAsia"/>
                <w:i/>
                <w:color w:val="0000FF"/>
                <w:szCs w:val="22"/>
                <w:lang w:eastAsia="zh-CN"/>
              </w:rPr>
            </w:pPr>
            <w:del w:id="3850" w:author="3GPP" w:date="2018-09-04T15:59:00Z">
              <w:r w:rsidRPr="005F3066" w:rsidDel="00AC631D">
                <w:rPr>
                  <w:rFonts w:eastAsiaTheme="minorEastAsia" w:hint="eastAsia"/>
                  <w:i/>
                  <w:color w:val="0000FF"/>
                  <w:szCs w:val="22"/>
                  <w:lang w:eastAsia="zh-CN"/>
                </w:rPr>
                <w:delText>The information will be provided in later update</w:delText>
              </w:r>
            </w:del>
            <w:ins w:id="3851" w:author="3GPP" w:date="2018-09-04T15:59:00Z">
              <w:r w:rsidR="00AC631D" w:rsidRPr="00012A7E">
                <w:rPr>
                  <w:rFonts w:eastAsiaTheme="minorEastAsia" w:hint="eastAsia"/>
                  <w:b/>
                  <w:i/>
                  <w:color w:val="0000FF"/>
                  <w:szCs w:val="22"/>
                  <w:u w:val="single"/>
                  <w:lang w:eastAsia="zh-CN"/>
                </w:rPr>
                <w:t xml:space="preserve"> For NR component RIT:</w:t>
              </w:r>
            </w:ins>
          </w:p>
          <w:p w:rsidR="00AC631D" w:rsidRPr="006F74A2" w:rsidRDefault="00AC631D" w:rsidP="00AC631D">
            <w:pPr>
              <w:pStyle w:val="Tabletext"/>
              <w:rPr>
                <w:ins w:id="3852" w:author="3GPP" w:date="2018-09-04T15:59:00Z"/>
                <w:rFonts w:eastAsiaTheme="minorEastAsia"/>
                <w:b/>
                <w:i/>
                <w:color w:val="0000FF"/>
                <w:szCs w:val="22"/>
                <w:u w:val="single"/>
                <w:lang w:eastAsia="zh-CN"/>
              </w:rPr>
            </w:pPr>
            <w:ins w:id="3853" w:author="3GPP" w:date="2018-09-04T15:59:00Z">
              <w:r w:rsidRPr="006F74A2">
                <w:rPr>
                  <w:rFonts w:eastAsiaTheme="minorEastAsia"/>
                  <w:b/>
                  <w:i/>
                  <w:color w:val="0000FF"/>
                  <w:szCs w:val="22"/>
                  <w:u w:val="single"/>
                  <w:lang w:eastAsia="zh-CN"/>
                </w:rPr>
                <w:t>Network energy efficiency</w:t>
              </w:r>
            </w:ins>
          </w:p>
          <w:p w:rsidR="00AC631D" w:rsidRDefault="00AC631D" w:rsidP="00AC631D">
            <w:pPr>
              <w:pStyle w:val="Tabletext"/>
              <w:spacing w:before="0" w:after="120"/>
              <w:rPr>
                <w:ins w:id="3854" w:author="3GPP" w:date="2018-09-04T15:59:00Z"/>
                <w:rFonts w:eastAsiaTheme="minorEastAsia"/>
                <w:i/>
                <w:color w:val="0000FF"/>
                <w:szCs w:val="22"/>
                <w:lang w:eastAsia="zh-CN"/>
              </w:rPr>
            </w:pPr>
            <w:ins w:id="3855" w:author="3GPP" w:date="2018-09-04T15:59:00Z">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w:t>
              </w:r>
              <w:r>
                <w:rPr>
                  <w:rFonts w:eastAsiaTheme="minorEastAsia"/>
                  <w:i/>
                  <w:color w:val="0000FF"/>
                  <w:szCs w:val="22"/>
                  <w:lang w:eastAsia="zh-CN"/>
                </w:rPr>
                <w:lastRenderedPageBreak/>
                <w:t xml:space="preserve">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ins>
          </w:p>
          <w:p w:rsidR="00AC631D" w:rsidRDefault="00AC631D" w:rsidP="00AC631D">
            <w:pPr>
              <w:pStyle w:val="Tabletext"/>
              <w:rPr>
                <w:ins w:id="3856" w:author="3GPP" w:date="2018-09-04T15:59:00Z"/>
                <w:rFonts w:eastAsiaTheme="minorEastAsia"/>
                <w:i/>
                <w:color w:val="0000FF"/>
                <w:szCs w:val="22"/>
                <w:lang w:eastAsia="zh-CN"/>
              </w:rPr>
            </w:pPr>
            <w:ins w:id="3857" w:author="3GPP" w:date="2018-09-04T15:59:00Z">
              <w:r>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ins>
          </w:p>
          <w:p w:rsidR="00AC631D" w:rsidRDefault="00AC631D" w:rsidP="00AC631D">
            <w:pPr>
              <w:pStyle w:val="Tabletext"/>
              <w:rPr>
                <w:ins w:id="3858" w:author="3GPP" w:date="2018-09-04T15:59:00Z"/>
                <w:rFonts w:eastAsiaTheme="minorEastAsia"/>
                <w:i/>
                <w:color w:val="0000FF"/>
                <w:szCs w:val="22"/>
                <w:lang w:eastAsia="zh-CN"/>
              </w:rPr>
            </w:pPr>
            <w:ins w:id="3859" w:author="3GPP" w:date="2018-09-04T15:59:00Z">
              <w:r>
                <w:rPr>
                  <w:rFonts w:eastAsiaTheme="minorEastAsia" w:hint="eastAsia"/>
                  <w:i/>
                  <w:color w:val="0000FF"/>
                  <w:szCs w:val="22"/>
                  <w:lang w:eastAsia="zh-CN"/>
                </w:rPr>
                <w:t>The sleep ratio under the above mechanism is evaluated in TR37.910.</w:t>
              </w:r>
            </w:ins>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ins w:id="3860" w:author="3GPP" w:date="2018-09-04T15:59:00Z"/>
                <w:rFonts w:eastAsiaTheme="minorEastAsia"/>
                <w:b/>
                <w:i/>
                <w:color w:val="0000FF"/>
                <w:szCs w:val="22"/>
                <w:lang w:eastAsia="zh-CN"/>
              </w:rPr>
            </w:pPr>
            <w:ins w:id="3861" w:author="3GPP" w:date="2018-09-04T15:59:00Z">
              <w:r>
                <w:rPr>
                  <w:rFonts w:eastAsiaTheme="minorEastAsia"/>
                  <w:i/>
                  <w:color w:val="0000FF"/>
                  <w:szCs w:val="22"/>
                  <w:lang w:eastAsia="zh-CN"/>
                </w:rPr>
                <w:tab/>
              </w:r>
            </w:ins>
          </w:p>
          <w:p w:rsidR="00000000" w:rsidRDefault="00AC631D">
            <w:pPr>
              <w:pStyle w:val="Tabletext"/>
              <w:tabs>
                <w:tab w:val="clear" w:pos="2268"/>
                <w:tab w:val="clear" w:pos="2552"/>
                <w:tab w:val="clear" w:pos="2835"/>
                <w:tab w:val="clear" w:pos="3119"/>
                <w:tab w:val="clear" w:pos="3402"/>
                <w:tab w:val="clear" w:pos="3686"/>
                <w:tab w:val="clear" w:pos="3969"/>
                <w:tab w:val="left" w:pos="5130"/>
              </w:tabs>
              <w:rPr>
                <w:ins w:id="3862" w:author="3GPP" w:date="2018-09-04T15:59:00Z"/>
                <w:rFonts w:eastAsiaTheme="minorEastAsia"/>
                <w:b/>
                <w:i/>
                <w:color w:val="0000FF"/>
                <w:szCs w:val="22"/>
                <w:u w:val="single"/>
                <w:lang w:eastAsia="zh-CN"/>
              </w:rPr>
              <w:pPrChange w:id="3863" w:author="3GPP" w:date="2018-09-05T21:41:00Z">
                <w:pPr>
                  <w:pStyle w:val="Tabletext"/>
                  <w:keepNext/>
                  <w:keepLines/>
                  <w:jc w:val="center"/>
                </w:pPr>
              </w:pPrChange>
            </w:pPr>
            <w:ins w:id="3864" w:author="3GPP" w:date="2018-09-04T15:59:00Z">
              <w:r w:rsidRPr="006F74A2">
                <w:rPr>
                  <w:rFonts w:eastAsiaTheme="minorEastAsia"/>
                  <w:b/>
                  <w:i/>
                  <w:color w:val="0000FF"/>
                  <w:szCs w:val="22"/>
                  <w:u w:val="single"/>
                  <w:lang w:eastAsia="zh-CN"/>
                </w:rPr>
                <w:t>Device energy efficiency</w:t>
              </w:r>
            </w:ins>
            <w:ins w:id="3865" w:author="3GPP" w:date="2018-09-05T21:41:00Z">
              <w:r w:rsidR="00567DF0">
                <w:rPr>
                  <w:rFonts w:eastAsiaTheme="minorEastAsia"/>
                  <w:b/>
                  <w:i/>
                  <w:color w:val="0000FF"/>
                  <w:szCs w:val="22"/>
                  <w:u w:val="single"/>
                  <w:lang w:eastAsia="zh-CN"/>
                </w:rPr>
                <w:tab/>
              </w:r>
            </w:ins>
          </w:p>
          <w:p w:rsidR="00AC631D" w:rsidRDefault="00AC631D" w:rsidP="00AC631D">
            <w:pPr>
              <w:pStyle w:val="Tabletext"/>
              <w:rPr>
                <w:ins w:id="3866" w:author="3GPP" w:date="2018-09-04T15:59:00Z"/>
                <w:rFonts w:eastAsiaTheme="minorEastAsia"/>
                <w:i/>
                <w:color w:val="0000FF"/>
                <w:szCs w:val="22"/>
                <w:lang w:eastAsia="zh-CN"/>
              </w:rPr>
            </w:pPr>
            <w:ins w:id="3867" w:author="3GPP" w:date="2018-09-04T15:59:00Z">
              <w:r>
                <w:rPr>
                  <w:rFonts w:eastAsiaTheme="minorEastAsia"/>
                  <w:i/>
                  <w:color w:val="0000FF"/>
                  <w:szCs w:val="22"/>
                  <w:lang w:eastAsia="zh-CN"/>
                </w:rPr>
                <w:t>Multiple features facilitating device energy efficiency have been specified for NR Rel-15.</w:t>
              </w:r>
            </w:ins>
          </w:p>
          <w:p w:rsidR="00AC631D" w:rsidRDefault="00AC631D" w:rsidP="00AC631D">
            <w:pPr>
              <w:pStyle w:val="Tabletext"/>
              <w:rPr>
                <w:ins w:id="3868" w:author="3GPP" w:date="2018-09-04T15:59:00Z"/>
                <w:rFonts w:eastAsiaTheme="minorEastAsia"/>
                <w:i/>
                <w:color w:val="0000FF"/>
                <w:szCs w:val="22"/>
                <w:lang w:eastAsia="zh-CN"/>
              </w:rPr>
            </w:pPr>
          </w:p>
          <w:p w:rsidR="00AC631D" w:rsidRPr="00751640" w:rsidRDefault="00AC631D" w:rsidP="00AC631D">
            <w:pPr>
              <w:pStyle w:val="Tabletext"/>
              <w:ind w:left="360"/>
              <w:rPr>
                <w:ins w:id="3869" w:author="3GPP" w:date="2018-09-04T15:59:00Z"/>
                <w:rFonts w:eastAsiaTheme="minorEastAsia"/>
                <w:i/>
                <w:color w:val="0000FF"/>
                <w:szCs w:val="22"/>
                <w:lang w:eastAsia="zh-CN"/>
              </w:rPr>
            </w:pPr>
            <w:ins w:id="3870" w:author="3GPP" w:date="2018-09-04T15:59:00Z">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ins>
          </w:p>
          <w:p w:rsidR="00AC631D" w:rsidRPr="00751640" w:rsidRDefault="00AC631D" w:rsidP="00AC631D">
            <w:pPr>
              <w:pStyle w:val="Tabletext"/>
              <w:numPr>
                <w:ilvl w:val="0"/>
                <w:numId w:val="82"/>
              </w:numPr>
              <w:rPr>
                <w:ins w:id="3871" w:author="3GPP" w:date="2018-09-04T15:59:00Z"/>
                <w:rFonts w:eastAsiaTheme="minorEastAsia"/>
                <w:i/>
                <w:color w:val="0000FF"/>
                <w:szCs w:val="22"/>
                <w:lang w:eastAsia="zh-CN"/>
              </w:rPr>
            </w:pPr>
            <w:ins w:id="3872" w:author="3GPP" w:date="2018-09-04T15:59:00Z">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AC631D" w:rsidRPr="00751640" w:rsidRDefault="00AC631D" w:rsidP="00AC631D">
            <w:pPr>
              <w:pStyle w:val="Tabletext"/>
              <w:numPr>
                <w:ilvl w:val="0"/>
                <w:numId w:val="82"/>
              </w:numPr>
              <w:rPr>
                <w:ins w:id="3873" w:author="3GPP" w:date="2018-09-04T15:59:00Z"/>
                <w:rFonts w:eastAsiaTheme="minorEastAsia"/>
                <w:i/>
                <w:color w:val="0000FF"/>
                <w:szCs w:val="22"/>
                <w:lang w:eastAsia="zh-CN"/>
              </w:rPr>
            </w:pPr>
            <w:ins w:id="3874" w:author="3GPP" w:date="2018-09-04T15:59:00Z">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AC631D" w:rsidRPr="00751640" w:rsidRDefault="00AC631D" w:rsidP="00AC631D">
            <w:pPr>
              <w:pStyle w:val="Tabletext"/>
              <w:numPr>
                <w:ilvl w:val="0"/>
                <w:numId w:val="82"/>
              </w:numPr>
              <w:rPr>
                <w:ins w:id="3875" w:author="3GPP" w:date="2018-09-04T15:59:00Z"/>
                <w:rFonts w:eastAsiaTheme="minorEastAsia"/>
                <w:i/>
                <w:color w:val="0000FF"/>
                <w:szCs w:val="22"/>
                <w:lang w:eastAsia="zh-CN"/>
              </w:rPr>
            </w:pPr>
            <w:ins w:id="3876" w:author="3GPP" w:date="2018-09-04T15:59:00Z">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ins>
          </w:p>
          <w:p w:rsidR="00AC631D" w:rsidRPr="00751640" w:rsidRDefault="00AC631D" w:rsidP="00AC631D">
            <w:pPr>
              <w:pStyle w:val="Tabletext"/>
              <w:numPr>
                <w:ilvl w:val="0"/>
                <w:numId w:val="82"/>
              </w:numPr>
              <w:rPr>
                <w:ins w:id="3877" w:author="3GPP" w:date="2018-09-04T15:59:00Z"/>
                <w:rFonts w:eastAsiaTheme="minorEastAsia"/>
                <w:i/>
                <w:color w:val="0000FF"/>
                <w:szCs w:val="22"/>
                <w:lang w:eastAsia="zh-CN"/>
              </w:rPr>
            </w:pPr>
            <w:ins w:id="3878" w:author="3GPP" w:date="2018-09-04T15:59:00Z">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ins>
          </w:p>
          <w:p w:rsidR="00AC631D" w:rsidRPr="009032F4" w:rsidRDefault="00AC631D" w:rsidP="00AC631D">
            <w:pPr>
              <w:pStyle w:val="TH"/>
              <w:rPr>
                <w:ins w:id="3879" w:author="3GPP" w:date="2018-09-04T15:59:00Z"/>
              </w:rPr>
            </w:pPr>
            <w:ins w:id="3880" w:author="3GPP" w:date="2018-09-04T15:59:00Z">
              <w:r w:rsidRPr="009032F4">
                <w:rPr>
                  <w:noProof/>
                </w:rPr>
                <w:object w:dxaOrig="7620" w:dyaOrig="2151">
                  <v:shape id="_x0000_i1026" type="#_x0000_t75" style="width:381.75pt;height:107.25pt" o:ole="">
                    <v:imagedata r:id="rId16" o:title=""/>
                  </v:shape>
                  <o:OLEObject Type="Embed" ProgID="Visio.Drawing.11" ShapeID="_x0000_i1026" DrawAspect="Content" ObjectID="_1598223232" r:id="rId17"/>
                </w:object>
              </w:r>
            </w:ins>
          </w:p>
          <w:p w:rsidR="00AC631D" w:rsidRPr="00751640" w:rsidRDefault="00AC631D" w:rsidP="00AC631D">
            <w:pPr>
              <w:pStyle w:val="TF"/>
              <w:rPr>
                <w:ins w:id="3881" w:author="3GPP" w:date="2018-09-04T15:59:00Z"/>
                <w:rFonts w:ascii="Times New Roman" w:eastAsiaTheme="minorEastAsia" w:hAnsi="Times New Roman"/>
                <w:i/>
                <w:color w:val="0000FF"/>
                <w:szCs w:val="22"/>
                <w:lang w:eastAsia="zh-CN"/>
              </w:rPr>
            </w:pPr>
            <w:ins w:id="3882" w:author="3GPP" w:date="2018-09-04T15:59:00Z">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ins>
          </w:p>
          <w:p w:rsidR="00AC631D" w:rsidRDefault="00AC631D" w:rsidP="00AC631D">
            <w:pPr>
              <w:pStyle w:val="Tabletext"/>
              <w:ind w:left="720"/>
              <w:rPr>
                <w:ins w:id="3883" w:author="3GPP" w:date="2018-09-04T15:59:00Z"/>
                <w:rFonts w:eastAsiaTheme="minorEastAsia"/>
                <w:i/>
                <w:color w:val="0000FF"/>
                <w:szCs w:val="22"/>
                <w:lang w:eastAsia="zh-CN"/>
              </w:rPr>
            </w:pPr>
          </w:p>
          <w:p w:rsidR="00AC631D" w:rsidRPr="00751640" w:rsidRDefault="00AC631D" w:rsidP="00AC631D">
            <w:pPr>
              <w:pStyle w:val="Tabletext"/>
              <w:ind w:left="360"/>
              <w:rPr>
                <w:ins w:id="3884" w:author="3GPP" w:date="2018-09-04T15:59:00Z"/>
                <w:rFonts w:eastAsiaTheme="minorEastAsia"/>
                <w:b/>
                <w:i/>
                <w:color w:val="0000FF"/>
                <w:szCs w:val="22"/>
                <w:lang w:eastAsia="zh-CN"/>
              </w:rPr>
            </w:pPr>
            <w:ins w:id="3885" w:author="3GPP" w:date="2018-09-04T15:59:00Z">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ins>
          </w:p>
          <w:p w:rsidR="00AC631D" w:rsidRDefault="00AC631D" w:rsidP="00AC631D">
            <w:pPr>
              <w:pStyle w:val="Tabletext"/>
              <w:ind w:left="360"/>
              <w:rPr>
                <w:ins w:id="3886" w:author="3GPP" w:date="2018-09-04T15:59:00Z"/>
                <w:rFonts w:eastAsiaTheme="minorEastAsia"/>
                <w:i/>
                <w:color w:val="0000FF"/>
                <w:szCs w:val="22"/>
                <w:lang w:eastAsia="zh-CN"/>
              </w:rPr>
            </w:pPr>
            <w:ins w:id="3887" w:author="3GPP" w:date="2018-09-04T15:59:00Z">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w:t>
              </w:r>
              <w:r>
                <w:rPr>
                  <w:rFonts w:eastAsiaTheme="minorEastAsia"/>
                  <w:i/>
                  <w:color w:val="0000FF"/>
                  <w:szCs w:val="22"/>
                  <w:lang w:eastAsia="zh-CN"/>
                </w:rPr>
                <w:lastRenderedPageBreak/>
                <w:t>on an inactivity timer. UE can be moved back to the full bandwidth operation at any time by the gNB with the BWP switch bit.</w:t>
              </w:r>
            </w:ins>
          </w:p>
          <w:p w:rsidR="00AC631D" w:rsidRDefault="00AC631D" w:rsidP="00AC631D">
            <w:pPr>
              <w:pStyle w:val="Tabletext"/>
              <w:ind w:left="360"/>
              <w:rPr>
                <w:ins w:id="3888" w:author="3GPP" w:date="2018-09-04T15:59:00Z"/>
                <w:rFonts w:eastAsiaTheme="minorEastAsia"/>
                <w:b/>
                <w:i/>
                <w:color w:val="0000FF"/>
                <w:szCs w:val="22"/>
                <w:lang w:eastAsia="zh-CN"/>
              </w:rPr>
            </w:pPr>
          </w:p>
          <w:p w:rsidR="00AC631D" w:rsidRDefault="00AC631D" w:rsidP="00AC631D">
            <w:pPr>
              <w:pStyle w:val="Tabletext"/>
              <w:ind w:left="360"/>
              <w:rPr>
                <w:ins w:id="3889" w:author="3GPP" w:date="2018-09-04T15:59:00Z"/>
                <w:rFonts w:eastAsiaTheme="minorEastAsia"/>
                <w:b/>
                <w:i/>
                <w:color w:val="0000FF"/>
                <w:szCs w:val="22"/>
                <w:lang w:eastAsia="zh-CN"/>
              </w:rPr>
            </w:pPr>
            <w:ins w:id="3890" w:author="3GPP" w:date="2018-09-04T15:59:00Z">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ins>
          </w:p>
          <w:p w:rsidR="00AC631D" w:rsidRPr="00BE12DD" w:rsidRDefault="00AC631D" w:rsidP="00AC631D">
            <w:pPr>
              <w:pStyle w:val="Tabletext"/>
              <w:ind w:left="360"/>
              <w:rPr>
                <w:ins w:id="3891" w:author="3GPP" w:date="2018-09-04T15:59:00Z"/>
                <w:rFonts w:eastAsiaTheme="minorEastAsia"/>
                <w:i/>
                <w:color w:val="0000FF"/>
                <w:szCs w:val="22"/>
                <w:lang w:eastAsia="zh-CN"/>
              </w:rPr>
            </w:pPr>
            <w:ins w:id="3892" w:author="3GPP" w:date="2018-09-04T15:59:00Z">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ins>
          </w:p>
          <w:p w:rsidR="00AC631D" w:rsidRDefault="003B3886" w:rsidP="00AC631D">
            <w:pPr>
              <w:pStyle w:val="Tabletext"/>
              <w:ind w:left="360"/>
              <w:jc w:val="center"/>
              <w:rPr>
                <w:ins w:id="3893" w:author="3GPP" w:date="2018-09-04T15:59:00Z"/>
                <w:rFonts w:eastAsiaTheme="minorEastAsia"/>
                <w:i/>
                <w:color w:val="0000FF"/>
                <w:szCs w:val="22"/>
                <w:lang w:eastAsia="zh-CN"/>
              </w:rPr>
            </w:pPr>
            <w:ins w:id="3894" w:author="3GPP" w:date="2018-09-04T15:59:00Z">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ins>
          </w:p>
          <w:p w:rsidR="00AC631D" w:rsidRPr="00751640" w:rsidRDefault="00AC631D" w:rsidP="00AC631D">
            <w:pPr>
              <w:pStyle w:val="TF"/>
              <w:rPr>
                <w:ins w:id="3895" w:author="3GPP" w:date="2018-09-04T15:59:00Z"/>
                <w:rFonts w:ascii="Times New Roman" w:eastAsiaTheme="minorEastAsia" w:hAnsi="Times New Roman"/>
                <w:i/>
                <w:color w:val="0000FF"/>
                <w:szCs w:val="22"/>
                <w:lang w:eastAsia="zh-CN"/>
              </w:rPr>
            </w:pPr>
            <w:ins w:id="3896" w:author="3GPP" w:date="2018-09-04T15:59:00Z">
              <w:r>
                <w:rPr>
                  <w:rFonts w:ascii="Times New Roman" w:eastAsiaTheme="minorEastAsia" w:hAnsi="Times New Roman"/>
                  <w:i/>
                  <w:color w:val="0000FF"/>
                  <w:szCs w:val="22"/>
                  <w:lang w:eastAsia="zh-CN"/>
                </w:rPr>
                <w:t>Figure: NR RRC state machine</w:t>
              </w:r>
            </w:ins>
          </w:p>
          <w:p w:rsidR="00AC631D" w:rsidRPr="00751640" w:rsidRDefault="00AC631D" w:rsidP="00AC631D">
            <w:pPr>
              <w:pStyle w:val="Tabletext"/>
              <w:ind w:left="360"/>
              <w:rPr>
                <w:ins w:id="3897" w:author="3GPP" w:date="2018-09-04T15:59:00Z"/>
                <w:rFonts w:eastAsiaTheme="minorEastAsia"/>
                <w:b/>
                <w:i/>
                <w:color w:val="0000FF"/>
                <w:szCs w:val="22"/>
                <w:lang w:eastAsia="zh-CN"/>
              </w:rPr>
            </w:pPr>
            <w:ins w:id="3898" w:author="3GPP" w:date="2018-09-04T15:59:00Z">
              <w:r w:rsidRPr="00751640">
                <w:rPr>
                  <w:rFonts w:eastAsiaTheme="minorEastAsia"/>
                  <w:b/>
                  <w:i/>
                  <w:color w:val="0000FF"/>
                  <w:szCs w:val="22"/>
                  <w:lang w:eastAsia="zh-CN"/>
                </w:rPr>
                <w:t>Pipelining frame structure enabling micro-sleep within slots in which the UE is not scheduled</w:t>
              </w:r>
            </w:ins>
          </w:p>
          <w:p w:rsidR="00AC631D" w:rsidRDefault="00AC631D" w:rsidP="00AC631D">
            <w:pPr>
              <w:pStyle w:val="Tabletext"/>
              <w:ind w:left="360"/>
              <w:rPr>
                <w:ins w:id="3899" w:author="3GPP" w:date="2018-09-04T15:59:00Z"/>
                <w:rFonts w:eastAsiaTheme="minorEastAsia"/>
                <w:i/>
                <w:color w:val="0000FF"/>
                <w:szCs w:val="22"/>
                <w:lang w:eastAsia="zh-CN"/>
              </w:rPr>
            </w:pPr>
            <w:ins w:id="3900" w:author="3GPP" w:date="2018-09-04T15:59:00Z">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ins>
          </w:p>
          <w:p w:rsidR="00AC631D" w:rsidRDefault="00AC631D" w:rsidP="00AC631D">
            <w:pPr>
              <w:pStyle w:val="Tabletext"/>
              <w:ind w:left="360"/>
              <w:rPr>
                <w:ins w:id="3901" w:author="3GPP" w:date="2018-09-04T15:59:00Z"/>
                <w:rFonts w:eastAsiaTheme="minorEastAsia"/>
                <w:i/>
                <w:color w:val="0000FF"/>
                <w:szCs w:val="22"/>
                <w:lang w:eastAsia="zh-CN"/>
              </w:rPr>
            </w:pPr>
          </w:p>
          <w:p w:rsidR="00AC631D" w:rsidRPr="00751640" w:rsidRDefault="00AC631D" w:rsidP="00AC631D">
            <w:pPr>
              <w:pStyle w:val="Tabletext"/>
              <w:ind w:left="360"/>
              <w:rPr>
                <w:ins w:id="3902" w:author="3GPP" w:date="2018-09-04T15:59:00Z"/>
                <w:rFonts w:eastAsiaTheme="minorEastAsia"/>
                <w:i/>
                <w:color w:val="0000FF"/>
                <w:szCs w:val="22"/>
                <w:lang w:eastAsia="zh-CN"/>
              </w:rPr>
            </w:pPr>
            <w:ins w:id="3903" w:author="3GPP" w:date="2018-09-04T15:59:00Z">
              <w:r>
                <w:rPr>
                  <w:rFonts w:eastAsiaTheme="minorEastAsia"/>
                  <w:i/>
                  <w:color w:val="0000FF"/>
                  <w:szCs w:val="22"/>
                  <w:lang w:eastAsia="zh-CN"/>
                </w:rPr>
                <w:t>Additional power saving mechanisms for NR are under study for 3GPP Release 16.</w:t>
              </w:r>
            </w:ins>
          </w:p>
          <w:p w:rsidR="00AC631D" w:rsidRDefault="00AC631D" w:rsidP="00AC631D">
            <w:pPr>
              <w:pStyle w:val="Tabletext"/>
              <w:rPr>
                <w:ins w:id="3904" w:author="3GPP" w:date="2018-09-04T15:59:00Z"/>
                <w:rFonts w:eastAsiaTheme="minorEastAsia"/>
                <w:bCs/>
                <w:sz w:val="22"/>
                <w:szCs w:val="22"/>
                <w:lang w:eastAsia="zh-CN"/>
              </w:rPr>
            </w:pPr>
          </w:p>
          <w:p w:rsidR="00AC631D" w:rsidRPr="00D8571A" w:rsidRDefault="00AC631D" w:rsidP="00AC631D">
            <w:pPr>
              <w:pStyle w:val="Tabletext"/>
              <w:rPr>
                <w:ins w:id="3905" w:author="3GPP" w:date="2018-09-04T15:59:00Z"/>
                <w:rFonts w:eastAsiaTheme="minorEastAsia"/>
                <w:b/>
                <w:bCs/>
                <w:i/>
                <w:color w:val="0000FF"/>
                <w:szCs w:val="22"/>
                <w:u w:val="single"/>
                <w:lang w:eastAsia="zh-CN"/>
              </w:rPr>
            </w:pPr>
            <w:ins w:id="3906" w:author="3GPP" w:date="2018-09-04T15:59:00Z">
              <w:r w:rsidRPr="00D8571A">
                <w:rPr>
                  <w:rFonts w:eastAsiaTheme="minorEastAsia" w:hint="eastAsia"/>
                  <w:b/>
                  <w:bCs/>
                  <w:i/>
                  <w:color w:val="0000FF"/>
                  <w:szCs w:val="22"/>
                  <w:u w:val="single"/>
                  <w:lang w:eastAsia="zh-CN"/>
                </w:rPr>
                <w:t>For LTE component RIT:</w:t>
              </w:r>
            </w:ins>
          </w:p>
          <w:p w:rsidR="00AC631D" w:rsidRPr="00984120" w:rsidRDefault="00AC631D" w:rsidP="00AC631D">
            <w:pPr>
              <w:pStyle w:val="Tabletext"/>
              <w:rPr>
                <w:ins w:id="3907" w:author="3GPP" w:date="2018-09-04T15:59:00Z"/>
                <w:rFonts w:eastAsiaTheme="minorEastAsia"/>
                <w:b/>
                <w:i/>
                <w:color w:val="0000FF"/>
                <w:szCs w:val="22"/>
                <w:u w:val="single"/>
                <w:lang w:eastAsia="zh-CN"/>
              </w:rPr>
            </w:pPr>
            <w:ins w:id="3908" w:author="3GPP" w:date="2018-09-04T15:59:00Z">
              <w:r w:rsidRPr="00984120">
                <w:rPr>
                  <w:rFonts w:eastAsiaTheme="minorEastAsia"/>
                  <w:b/>
                  <w:i/>
                  <w:color w:val="0000FF"/>
                  <w:szCs w:val="22"/>
                  <w:u w:val="single"/>
                  <w:lang w:eastAsia="zh-CN"/>
                </w:rPr>
                <w:t>Network energy efficiency</w:t>
              </w:r>
            </w:ins>
          </w:p>
          <w:p w:rsidR="00AC631D" w:rsidRDefault="00AC631D" w:rsidP="00AC631D">
            <w:pPr>
              <w:pStyle w:val="Tabletext"/>
              <w:rPr>
                <w:ins w:id="3909" w:author="3GPP" w:date="2018-09-04T15:59:00Z"/>
                <w:i/>
                <w:iCs/>
                <w:color w:val="0000FF"/>
              </w:rPr>
            </w:pPr>
            <w:ins w:id="3910" w:author="3GPP" w:date="2018-09-04T15:59:00Z">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ins>
          </w:p>
          <w:p w:rsidR="00AC631D" w:rsidRDefault="00AC631D" w:rsidP="00AC631D">
            <w:pPr>
              <w:pStyle w:val="Tabletext"/>
              <w:rPr>
                <w:ins w:id="3911" w:author="3GPP" w:date="2018-09-04T15:59:00Z"/>
                <w:i/>
                <w:iCs/>
                <w:color w:val="0000FF"/>
              </w:rPr>
            </w:pPr>
          </w:p>
          <w:p w:rsidR="00AC631D" w:rsidRDefault="00AC631D" w:rsidP="00AC631D">
            <w:pPr>
              <w:pStyle w:val="Tabletext"/>
              <w:rPr>
                <w:ins w:id="3912" w:author="3GPP" w:date="2018-09-04T15:59:00Z"/>
                <w:i/>
                <w:iCs/>
                <w:color w:val="0000FF"/>
              </w:rPr>
            </w:pPr>
            <w:ins w:id="3913" w:author="3GPP" w:date="2018-09-04T15:59:00Z">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w:t>
              </w:r>
              <w:r>
                <w:rPr>
                  <w:i/>
                  <w:iCs/>
                  <w:color w:val="0000FF"/>
                </w:rPr>
                <w:lastRenderedPageBreak/>
                <w:t>UTRAN or GERAN cells, the eNB owning the capacity booster cell may receive a re-activation request from a GERAN or UTRAN node with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ins>
          </w:p>
          <w:p w:rsidR="00AC631D" w:rsidRDefault="00AC631D" w:rsidP="00AC631D">
            <w:pPr>
              <w:pStyle w:val="Tabletext"/>
              <w:rPr>
                <w:ins w:id="3914" w:author="3GPP" w:date="2018-09-04T15:59:00Z"/>
                <w:i/>
                <w:iCs/>
                <w:color w:val="0000FF"/>
              </w:rPr>
            </w:pPr>
          </w:p>
          <w:p w:rsidR="00AC631D" w:rsidRPr="00984120" w:rsidRDefault="00AC631D" w:rsidP="00AC631D">
            <w:pPr>
              <w:pStyle w:val="Tabletext"/>
              <w:rPr>
                <w:ins w:id="3915" w:author="3GPP" w:date="2018-09-04T15:59:00Z"/>
                <w:rFonts w:eastAsiaTheme="minorEastAsia"/>
                <w:b/>
                <w:i/>
                <w:color w:val="0000FF"/>
                <w:szCs w:val="22"/>
                <w:u w:val="single"/>
                <w:lang w:eastAsia="zh-CN"/>
              </w:rPr>
            </w:pPr>
            <w:ins w:id="3916" w:author="3GPP" w:date="2018-09-04T15:59:00Z">
              <w:r w:rsidRPr="00984120">
                <w:rPr>
                  <w:rFonts w:eastAsiaTheme="minorEastAsia"/>
                  <w:b/>
                  <w:i/>
                  <w:color w:val="0000FF"/>
                  <w:szCs w:val="22"/>
                  <w:u w:val="single"/>
                  <w:lang w:eastAsia="zh-CN"/>
                </w:rPr>
                <w:t>Device energy efficiency</w:t>
              </w:r>
            </w:ins>
          </w:p>
          <w:p w:rsidR="00AC631D" w:rsidRPr="00984120" w:rsidRDefault="00AC631D" w:rsidP="00AC631D">
            <w:pPr>
              <w:pStyle w:val="Tabletext"/>
              <w:rPr>
                <w:ins w:id="3917" w:author="3GPP" w:date="2018-09-04T15:59:00Z"/>
                <w:rFonts w:eastAsiaTheme="minorEastAsia"/>
                <w:i/>
                <w:color w:val="0000FF"/>
                <w:szCs w:val="22"/>
                <w:lang w:eastAsia="zh-CN"/>
              </w:rPr>
            </w:pPr>
            <w:ins w:id="3918" w:author="3GPP" w:date="2018-09-04T15:59:00Z">
              <w:r w:rsidRPr="00984120">
                <w:rPr>
                  <w:rFonts w:eastAsiaTheme="minorEastAsia"/>
                  <w:i/>
                  <w:color w:val="0000FF"/>
                  <w:szCs w:val="22"/>
                  <w:lang w:eastAsia="zh-CN"/>
                </w:rPr>
                <w:t>Multiple features facilitating device energy efficiency have been specified for LTE Rel-15.</w:t>
              </w:r>
            </w:ins>
          </w:p>
          <w:p w:rsidR="00AC631D" w:rsidRPr="00984120" w:rsidRDefault="00AC631D" w:rsidP="00AC631D">
            <w:pPr>
              <w:pStyle w:val="Tabletext"/>
              <w:ind w:left="360"/>
              <w:rPr>
                <w:ins w:id="3919" w:author="3GPP" w:date="2018-09-04T15:59:00Z"/>
                <w:rFonts w:eastAsiaTheme="minorEastAsia"/>
                <w:b/>
                <w:i/>
                <w:color w:val="0000FF"/>
                <w:szCs w:val="22"/>
                <w:lang w:eastAsia="zh-CN"/>
              </w:rPr>
            </w:pPr>
            <w:ins w:id="3920" w:author="3GPP" w:date="2018-09-04T15:59:00Z">
              <w:r w:rsidRPr="00984120">
                <w:rPr>
                  <w:rFonts w:eastAsiaTheme="minorEastAsia"/>
                  <w:b/>
                  <w:i/>
                  <w:color w:val="0000FF"/>
                  <w:szCs w:val="22"/>
                  <w:lang w:eastAsia="zh-CN"/>
                </w:rPr>
                <w:t>Discontinuous reception (DRX) in RRC connected mode</w:t>
              </w:r>
            </w:ins>
          </w:p>
          <w:p w:rsidR="00AC631D" w:rsidRPr="00984120" w:rsidRDefault="00AC631D" w:rsidP="00AC631D">
            <w:pPr>
              <w:pStyle w:val="Tabletext"/>
              <w:ind w:left="360"/>
              <w:rPr>
                <w:ins w:id="3921" w:author="3GPP" w:date="2018-09-04T15:59:00Z"/>
                <w:rFonts w:eastAsiaTheme="minorEastAsia"/>
                <w:i/>
                <w:color w:val="0000FF"/>
                <w:szCs w:val="22"/>
                <w:lang w:eastAsia="zh-CN"/>
              </w:rPr>
            </w:pPr>
            <w:ins w:id="3922" w:author="3GPP" w:date="2018-09-04T15:59:00Z">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ins>
          </w:p>
          <w:p w:rsidR="00AC631D" w:rsidRPr="00984120" w:rsidRDefault="00AC631D" w:rsidP="00AC631D">
            <w:pPr>
              <w:pStyle w:val="Tabletext"/>
              <w:numPr>
                <w:ilvl w:val="0"/>
                <w:numId w:val="82"/>
              </w:numPr>
              <w:rPr>
                <w:ins w:id="3923" w:author="3GPP" w:date="2018-09-04T15:59:00Z"/>
                <w:rFonts w:eastAsiaTheme="minorEastAsia"/>
                <w:i/>
                <w:color w:val="0000FF"/>
                <w:szCs w:val="22"/>
                <w:lang w:eastAsia="zh-CN"/>
              </w:rPr>
            </w:pPr>
            <w:ins w:id="3924" w:author="3GPP" w:date="2018-09-04T15:59:00Z">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AC631D" w:rsidRPr="00984120" w:rsidRDefault="00AC631D" w:rsidP="00AC631D">
            <w:pPr>
              <w:pStyle w:val="Tabletext"/>
              <w:numPr>
                <w:ilvl w:val="0"/>
                <w:numId w:val="82"/>
              </w:numPr>
              <w:rPr>
                <w:ins w:id="3925" w:author="3GPP" w:date="2018-09-04T15:59:00Z"/>
                <w:rFonts w:eastAsiaTheme="minorEastAsia"/>
                <w:i/>
                <w:color w:val="0000FF"/>
                <w:szCs w:val="22"/>
                <w:lang w:eastAsia="zh-CN"/>
              </w:rPr>
            </w:pPr>
            <w:ins w:id="3926" w:author="3GPP" w:date="2018-09-04T15:59:00Z">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AC631D" w:rsidRPr="00984120" w:rsidRDefault="00AC631D" w:rsidP="00AC631D">
            <w:pPr>
              <w:pStyle w:val="Tabletext"/>
              <w:numPr>
                <w:ilvl w:val="0"/>
                <w:numId w:val="82"/>
              </w:numPr>
              <w:rPr>
                <w:ins w:id="3927" w:author="3GPP" w:date="2018-09-04T15:59:00Z"/>
                <w:rFonts w:eastAsiaTheme="minorEastAsia"/>
                <w:i/>
                <w:color w:val="0000FF"/>
                <w:szCs w:val="22"/>
                <w:lang w:eastAsia="zh-CN"/>
              </w:rPr>
            </w:pPr>
            <w:ins w:id="3928" w:author="3GPP" w:date="2018-09-04T15:59:00Z">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ins>
          </w:p>
          <w:p w:rsidR="00AC631D" w:rsidRPr="00984120" w:rsidRDefault="00AC631D" w:rsidP="00AC631D">
            <w:pPr>
              <w:pStyle w:val="Tabletext"/>
              <w:numPr>
                <w:ilvl w:val="0"/>
                <w:numId w:val="82"/>
              </w:numPr>
              <w:rPr>
                <w:ins w:id="3929" w:author="3GPP" w:date="2018-09-04T15:59:00Z"/>
                <w:rFonts w:eastAsiaTheme="minorEastAsia"/>
                <w:i/>
                <w:color w:val="0000FF"/>
                <w:szCs w:val="22"/>
                <w:lang w:eastAsia="zh-CN"/>
              </w:rPr>
            </w:pPr>
            <w:ins w:id="3930" w:author="3GPP" w:date="2018-09-04T15:59:00Z">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ins>
          </w:p>
          <w:p w:rsidR="00AC631D" w:rsidRPr="00984120" w:rsidRDefault="00AC631D" w:rsidP="00AC631D">
            <w:pPr>
              <w:pStyle w:val="TH"/>
              <w:rPr>
                <w:ins w:id="3931" w:author="3GPP" w:date="2018-09-04T15:59:00Z"/>
              </w:rPr>
            </w:pPr>
            <w:ins w:id="3932" w:author="3GPP" w:date="2018-09-04T15:59:00Z">
              <w:r w:rsidRPr="00984120">
                <w:rPr>
                  <w:noProof/>
                </w:rPr>
                <w:object w:dxaOrig="7620" w:dyaOrig="2151">
                  <v:shape id="_x0000_i1027" type="#_x0000_t75" style="width:382.5pt;height:107.25pt" o:ole="">
                    <v:imagedata r:id="rId16" o:title=""/>
                  </v:shape>
                  <o:OLEObject Type="Embed" ProgID="Visio.Drawing.11" ShapeID="_x0000_i1027" DrawAspect="Content" ObjectID="_1598223233" r:id="rId19"/>
                </w:object>
              </w:r>
            </w:ins>
          </w:p>
          <w:p w:rsidR="00AC631D" w:rsidRPr="00984120" w:rsidRDefault="00AC631D" w:rsidP="00AC631D">
            <w:pPr>
              <w:pStyle w:val="TF"/>
              <w:ind w:left="1134" w:hanging="1134"/>
              <w:outlineLvl w:val="1"/>
              <w:rPr>
                <w:ins w:id="3933" w:author="3GPP" w:date="2018-09-04T15:59:00Z"/>
                <w:rFonts w:ascii="Times New Roman" w:eastAsiaTheme="minorEastAsia" w:hAnsi="Times New Roman"/>
                <w:i/>
                <w:color w:val="0000FF"/>
                <w:szCs w:val="22"/>
                <w:lang w:eastAsia="zh-CN"/>
              </w:rPr>
            </w:pPr>
            <w:ins w:id="3934" w:author="3GPP" w:date="2018-09-04T15:59:00Z">
              <w:r>
                <w:rPr>
                  <w:rFonts w:ascii="Times New Roman" w:eastAsiaTheme="minorEastAsia" w:hAnsi="Times New Roman"/>
                  <w:i/>
                  <w:color w:val="0000FF"/>
                  <w:szCs w:val="22"/>
                  <w:lang w:eastAsia="zh-CN"/>
                </w:rPr>
                <w:t>Figure: DRX Cycle</w:t>
              </w:r>
            </w:ins>
          </w:p>
          <w:p w:rsidR="00AC631D" w:rsidRPr="00984120" w:rsidRDefault="00AC631D" w:rsidP="00AC631D">
            <w:pPr>
              <w:pStyle w:val="Tabletext"/>
              <w:ind w:left="360"/>
              <w:rPr>
                <w:ins w:id="3935" w:author="3GPP" w:date="2018-09-04T15:59:00Z"/>
                <w:rFonts w:eastAsiaTheme="minorEastAsia"/>
                <w:b/>
                <w:i/>
                <w:color w:val="0000FF"/>
                <w:szCs w:val="22"/>
                <w:lang w:eastAsia="zh-CN"/>
              </w:rPr>
            </w:pPr>
            <w:ins w:id="3936" w:author="3GPP" w:date="2018-09-04T15:59:00Z">
              <w:r w:rsidRPr="00984120">
                <w:rPr>
                  <w:rFonts w:eastAsiaTheme="minorEastAsia"/>
                  <w:b/>
                  <w:i/>
                  <w:color w:val="0000FF"/>
                  <w:szCs w:val="22"/>
                  <w:lang w:eastAsia="zh-CN"/>
                </w:rPr>
                <w:t>Discontinuous reception (DRX) in RRC idle mode</w:t>
              </w:r>
            </w:ins>
          </w:p>
          <w:p w:rsidR="00AC631D" w:rsidRPr="00984120" w:rsidRDefault="00AC631D" w:rsidP="00AC631D">
            <w:pPr>
              <w:pStyle w:val="Tabletext"/>
              <w:ind w:left="360"/>
              <w:rPr>
                <w:ins w:id="3937" w:author="3GPP" w:date="2018-09-04T15:59:00Z"/>
                <w:rFonts w:eastAsiaTheme="minorEastAsia"/>
                <w:i/>
                <w:color w:val="0000FF"/>
                <w:szCs w:val="22"/>
                <w:lang w:eastAsia="zh-CN"/>
              </w:rPr>
            </w:pPr>
            <w:ins w:id="3938" w:author="3GPP" w:date="2018-09-04T15:59:00Z">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ins>
          </w:p>
          <w:p w:rsidR="00AC631D" w:rsidRPr="00984120" w:rsidRDefault="00AC631D" w:rsidP="00AC631D">
            <w:pPr>
              <w:pStyle w:val="Tabletext"/>
              <w:ind w:left="360"/>
              <w:rPr>
                <w:ins w:id="3939" w:author="3GPP" w:date="2018-09-04T15:59:00Z"/>
                <w:rFonts w:eastAsiaTheme="minorEastAsia"/>
                <w:i/>
                <w:color w:val="0000FF"/>
                <w:szCs w:val="22"/>
                <w:lang w:eastAsia="zh-CN"/>
              </w:rPr>
            </w:pPr>
            <w:ins w:id="3940" w:author="3GPP" w:date="2018-09-04T15:59:00Z">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ins>
          </w:p>
          <w:p w:rsidR="00AC631D" w:rsidRPr="00984120" w:rsidRDefault="00AC631D" w:rsidP="00AC631D">
            <w:pPr>
              <w:pStyle w:val="Tabletext"/>
              <w:ind w:left="360"/>
              <w:rPr>
                <w:ins w:id="3941" w:author="3GPP" w:date="2018-09-04T15:59:00Z"/>
                <w:rFonts w:eastAsiaTheme="minorEastAsia"/>
                <w:i/>
                <w:color w:val="0000FF"/>
                <w:szCs w:val="22"/>
                <w:lang w:eastAsia="zh-CN"/>
              </w:rPr>
            </w:pPr>
            <w:ins w:id="3942" w:author="3GPP" w:date="2018-09-04T15:59:00Z">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ins>
          </w:p>
          <w:p w:rsidR="00AC631D" w:rsidRPr="00984120" w:rsidRDefault="00AC631D" w:rsidP="00AC631D">
            <w:pPr>
              <w:pStyle w:val="Tabletext"/>
              <w:ind w:left="360"/>
              <w:rPr>
                <w:ins w:id="3943" w:author="3GPP" w:date="2018-09-04T15:59:00Z"/>
                <w:rFonts w:eastAsiaTheme="minorEastAsia"/>
                <w:i/>
                <w:color w:val="0000FF"/>
                <w:szCs w:val="22"/>
                <w:lang w:eastAsia="zh-CN"/>
              </w:rPr>
            </w:pPr>
            <w:ins w:id="3944" w:author="3GPP" w:date="2018-09-04T15:59:00Z">
              <w:r w:rsidRPr="00984120">
                <w:rPr>
                  <w:rFonts w:eastAsiaTheme="minorEastAsia"/>
                  <w:i/>
                  <w:color w:val="0000FF"/>
                  <w:szCs w:val="22"/>
                  <w:lang w:eastAsia="zh-CN"/>
                </w:rPr>
                <w:t>For higher sleep ratio, higher DRX cycle needs to be configured at the cell.</w:t>
              </w:r>
            </w:ins>
          </w:p>
          <w:p w:rsidR="00AC631D" w:rsidRPr="001E2861" w:rsidRDefault="00AC631D" w:rsidP="00AC631D">
            <w:pPr>
              <w:pStyle w:val="Tabletext"/>
              <w:ind w:left="360"/>
              <w:rPr>
                <w:ins w:id="3945" w:author="3GPP" w:date="2018-09-04T15:59:00Z"/>
                <w:rFonts w:eastAsiaTheme="minorEastAsia"/>
                <w:b/>
                <w:color w:val="0000FF"/>
                <w:szCs w:val="22"/>
                <w:lang w:eastAsia="zh-CN"/>
              </w:rPr>
            </w:pPr>
          </w:p>
          <w:p w:rsidR="00AC631D" w:rsidRPr="00984120" w:rsidRDefault="00AC631D" w:rsidP="00AC631D">
            <w:pPr>
              <w:pStyle w:val="Tabletext"/>
              <w:ind w:left="360"/>
              <w:rPr>
                <w:ins w:id="3946" w:author="3GPP" w:date="2018-09-04T15:59:00Z"/>
                <w:rFonts w:eastAsiaTheme="minorEastAsia"/>
                <w:b/>
                <w:i/>
                <w:color w:val="0000FF"/>
                <w:szCs w:val="22"/>
                <w:lang w:val="en-US" w:eastAsia="zh-CN"/>
              </w:rPr>
            </w:pPr>
            <w:ins w:id="3947" w:author="3GPP" w:date="2018-09-04T15:59:00Z">
              <w:r w:rsidRPr="00984120">
                <w:rPr>
                  <w:rFonts w:eastAsiaTheme="minorEastAsia"/>
                  <w:b/>
                  <w:i/>
                  <w:color w:val="0000FF"/>
                  <w:szCs w:val="22"/>
                  <w:lang w:eastAsia="zh-CN"/>
                </w:rPr>
                <w:t>Extended Discontinuous reception (DRX) in RRC idle mode</w:t>
              </w:r>
            </w:ins>
          </w:p>
          <w:p w:rsidR="00AC631D" w:rsidRPr="00984120" w:rsidRDefault="00AC631D" w:rsidP="00AC631D">
            <w:pPr>
              <w:pStyle w:val="Tabletext"/>
              <w:ind w:left="360"/>
              <w:rPr>
                <w:ins w:id="3948" w:author="3GPP" w:date="2018-09-04T15:59:00Z"/>
                <w:rFonts w:eastAsiaTheme="minorEastAsia"/>
                <w:i/>
                <w:color w:val="0000FF"/>
                <w:szCs w:val="22"/>
                <w:lang w:val="en-US" w:eastAsia="zh-CN"/>
              </w:rPr>
            </w:pPr>
            <w:ins w:id="3949" w:author="3GPP" w:date="2018-09-04T15:59:00Z">
              <w:r w:rsidRPr="00984120">
                <w:rPr>
                  <w:rFonts w:eastAsiaTheme="minorEastAsia"/>
                  <w:i/>
                  <w:color w:val="0000FF"/>
                  <w:szCs w:val="22"/>
                  <w:lang w:val="en-US" w:eastAsia="zh-CN"/>
                </w:rPr>
                <w:t>To support higher sleep duration upto several hours for low complexity mMTC devices, extended DRX functionality can be configured in LTE.</w:t>
              </w:r>
            </w:ins>
          </w:p>
          <w:p w:rsidR="00AC631D" w:rsidRPr="00984120" w:rsidRDefault="00AC631D" w:rsidP="00AC631D">
            <w:pPr>
              <w:pStyle w:val="Tabletext"/>
              <w:ind w:left="360"/>
              <w:rPr>
                <w:ins w:id="3950" w:author="3GPP" w:date="2018-09-04T15:59:00Z"/>
                <w:rFonts w:eastAsiaTheme="minorEastAsia"/>
                <w:i/>
                <w:color w:val="0000FF"/>
                <w:szCs w:val="22"/>
                <w:lang w:val="en-US" w:eastAsia="zh-CN"/>
              </w:rPr>
            </w:pPr>
            <w:ins w:id="3951" w:author="3GPP" w:date="2018-09-04T15:59:00Z">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ins>
          </w:p>
          <w:p w:rsidR="00AC631D" w:rsidRPr="00984120" w:rsidRDefault="00AC631D" w:rsidP="00AC631D">
            <w:pPr>
              <w:pStyle w:val="Tabletext"/>
              <w:ind w:left="360"/>
              <w:rPr>
                <w:ins w:id="3952" w:author="3GPP" w:date="2018-09-04T15:59:00Z"/>
                <w:rFonts w:eastAsiaTheme="minorEastAsia"/>
                <w:i/>
                <w:color w:val="0000FF"/>
                <w:szCs w:val="22"/>
                <w:lang w:val="en-US" w:eastAsia="zh-CN"/>
              </w:rPr>
            </w:pPr>
            <w:ins w:id="3953" w:author="3GPP" w:date="2018-09-04T15:59:00Z">
              <w:r w:rsidRPr="00984120">
                <w:rPr>
                  <w:rFonts w:eastAsiaTheme="minorEastAsia"/>
                  <w:i/>
                  <w:color w:val="0000FF"/>
                  <w:szCs w:val="22"/>
                  <w:lang w:val="en-US" w:eastAsia="zh-CN"/>
                </w:rPr>
                <w:lastRenderedPageBreak/>
                <w:t>During the paging window, the UE monitors the PDCCH using the DRX cycle configured for the cell. The paging window duration will be longer than DRX cycle so that UE monitors for paging message in more than one paging occasion within paging window.(See figure 11-2 below).</w:t>
              </w:r>
            </w:ins>
          </w:p>
          <w:p w:rsidR="00AC631D" w:rsidRPr="00984120" w:rsidRDefault="00AC631D" w:rsidP="00AC631D">
            <w:pPr>
              <w:pStyle w:val="Tabletext"/>
              <w:ind w:left="360"/>
              <w:rPr>
                <w:ins w:id="3954" w:author="3GPP" w:date="2018-09-04T15:59:00Z"/>
                <w:rFonts w:eastAsiaTheme="minorEastAsia"/>
                <w:i/>
                <w:color w:val="0000FF"/>
                <w:szCs w:val="22"/>
                <w:lang w:val="en-US" w:eastAsia="zh-CN"/>
              </w:rPr>
            </w:pPr>
          </w:p>
          <w:p w:rsidR="00AC631D" w:rsidRPr="00984120" w:rsidRDefault="00AC631D" w:rsidP="00AC631D">
            <w:pPr>
              <w:pStyle w:val="Tabletext"/>
              <w:ind w:left="360"/>
              <w:rPr>
                <w:ins w:id="3955" w:author="3GPP" w:date="2018-09-04T15:59:00Z"/>
                <w:rFonts w:eastAsiaTheme="minorEastAsia"/>
                <w:i/>
                <w:color w:val="0000FF"/>
                <w:szCs w:val="22"/>
                <w:lang w:val="en-US" w:eastAsia="zh-CN"/>
              </w:rPr>
            </w:pPr>
            <w:ins w:id="3956" w:author="3GPP" w:date="2018-09-04T15:59:00Z">
              <w:r w:rsidRPr="00984120">
                <w:object w:dxaOrig="11980" w:dyaOrig="3901">
                  <v:shape id="_x0000_i1028" type="#_x0000_t75" style="width:377.25pt;height:123pt" o:ole="">
                    <v:imagedata r:id="rId20" o:title=""/>
                  </v:shape>
                  <o:OLEObject Type="Embed" ProgID="Visio.Drawing.11" ShapeID="_x0000_i1028" DrawAspect="Content" ObjectID="_1598223234" r:id="rId21"/>
                </w:object>
              </w:r>
            </w:ins>
            <w:ins w:id="3957" w:author="3GPP" w:date="2018-09-04T15:59:00Z">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ins>
          </w:p>
          <w:p w:rsidR="00AC631D" w:rsidRPr="00984120" w:rsidRDefault="00AC631D" w:rsidP="00AC631D">
            <w:pPr>
              <w:pStyle w:val="Tabletext"/>
              <w:ind w:left="360"/>
              <w:rPr>
                <w:ins w:id="3958" w:author="3GPP" w:date="2018-09-04T15:59:00Z"/>
                <w:rFonts w:eastAsiaTheme="minorEastAsia"/>
                <w:i/>
                <w:color w:val="0000FF"/>
                <w:szCs w:val="22"/>
                <w:lang w:val="en-US" w:eastAsia="zh-CN"/>
              </w:rPr>
            </w:pPr>
            <w:ins w:id="3959" w:author="3GPP" w:date="2018-09-04T15:59:00Z">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ins>
          </w:p>
          <w:p w:rsidR="00AC631D" w:rsidRPr="00984120" w:rsidRDefault="00AC631D" w:rsidP="00AC631D">
            <w:pPr>
              <w:pStyle w:val="Tabletext"/>
              <w:ind w:left="360"/>
              <w:rPr>
                <w:ins w:id="3960" w:author="3GPP" w:date="2018-09-04T15:59:00Z"/>
                <w:rFonts w:eastAsiaTheme="minorEastAsia"/>
                <w:i/>
                <w:color w:val="0000FF"/>
                <w:szCs w:val="22"/>
                <w:lang w:val="en-US" w:eastAsia="zh-CN"/>
              </w:rPr>
            </w:pPr>
            <w:ins w:id="3961" w:author="3GPP" w:date="2018-09-04T15:59:00Z">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ins>
          </w:p>
          <w:p w:rsidR="00AC631D" w:rsidRPr="00984120" w:rsidRDefault="00AC631D" w:rsidP="00AC631D">
            <w:pPr>
              <w:pStyle w:val="Tabletext"/>
              <w:ind w:left="360"/>
              <w:rPr>
                <w:ins w:id="3962" w:author="3GPP" w:date="2018-09-04T15:59:00Z"/>
                <w:rFonts w:eastAsiaTheme="minorEastAsia"/>
                <w:i/>
                <w:color w:val="0000FF"/>
                <w:szCs w:val="22"/>
                <w:lang w:val="en-US" w:eastAsia="zh-CN"/>
              </w:rPr>
            </w:pPr>
            <w:ins w:id="3963" w:author="3GPP" w:date="2018-09-04T15:59:00Z">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ins>
          </w:p>
          <w:p w:rsidR="00AC631D" w:rsidRPr="001E2861" w:rsidRDefault="00AC631D" w:rsidP="00AC631D">
            <w:pPr>
              <w:pStyle w:val="Tabletext"/>
              <w:ind w:left="360"/>
              <w:rPr>
                <w:ins w:id="3964" w:author="3GPP" w:date="2018-09-04T15:59:00Z"/>
                <w:rFonts w:eastAsiaTheme="minorEastAsia"/>
                <w:i/>
                <w:color w:val="0000FF"/>
                <w:szCs w:val="22"/>
                <w:lang w:val="en-US" w:eastAsia="zh-CN"/>
              </w:rPr>
            </w:pPr>
          </w:p>
          <w:p w:rsidR="00AC631D" w:rsidRPr="00984120" w:rsidRDefault="00AC631D" w:rsidP="00AC631D">
            <w:pPr>
              <w:pStyle w:val="Tabletext"/>
              <w:ind w:left="360"/>
              <w:rPr>
                <w:ins w:id="3965" w:author="3GPP" w:date="2018-09-04T15:59:00Z"/>
                <w:rFonts w:eastAsiaTheme="minorEastAsia"/>
                <w:b/>
                <w:i/>
                <w:color w:val="0000FF"/>
                <w:szCs w:val="22"/>
                <w:lang w:val="en-US" w:eastAsia="zh-CN"/>
              </w:rPr>
            </w:pPr>
            <w:ins w:id="3966" w:author="3GPP" w:date="2018-09-04T15:59:00Z">
              <w:r w:rsidRPr="00984120">
                <w:rPr>
                  <w:rFonts w:eastAsiaTheme="minorEastAsia"/>
                  <w:b/>
                  <w:i/>
                  <w:color w:val="0000FF"/>
                  <w:szCs w:val="22"/>
                  <w:lang w:val="en-US" w:eastAsia="zh-CN"/>
                </w:rPr>
                <w:t>Paging with Wake-Up Signal in idle mode</w:t>
              </w:r>
            </w:ins>
          </w:p>
          <w:p w:rsidR="00AC631D" w:rsidRPr="00984120" w:rsidRDefault="00AC631D" w:rsidP="00AC631D">
            <w:pPr>
              <w:pStyle w:val="Tabletext"/>
              <w:ind w:left="360"/>
              <w:rPr>
                <w:ins w:id="3967" w:author="3GPP" w:date="2018-09-04T15:59:00Z"/>
                <w:rFonts w:eastAsiaTheme="minorEastAsia"/>
                <w:i/>
                <w:color w:val="0000FF"/>
                <w:szCs w:val="22"/>
                <w:lang w:val="en-US" w:eastAsia="zh-CN"/>
              </w:rPr>
            </w:pPr>
            <w:ins w:id="3968" w:author="3GPP" w:date="2018-09-04T15:59:00Z">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ins>
          </w:p>
          <w:p w:rsidR="00AC631D" w:rsidRPr="00984120" w:rsidRDefault="00AC631D" w:rsidP="00AC631D">
            <w:pPr>
              <w:pStyle w:val="Tabletext"/>
              <w:ind w:left="360"/>
              <w:rPr>
                <w:ins w:id="3969" w:author="3GPP" w:date="2018-09-04T15:59:00Z"/>
                <w:rFonts w:eastAsiaTheme="minorEastAsia"/>
                <w:i/>
                <w:color w:val="0000FF"/>
                <w:szCs w:val="22"/>
                <w:lang w:val="en-US" w:eastAsia="zh-CN"/>
              </w:rPr>
            </w:pPr>
          </w:p>
          <w:p w:rsidR="00AC631D" w:rsidRPr="00984120" w:rsidRDefault="00AC631D" w:rsidP="00AC631D">
            <w:pPr>
              <w:pStyle w:val="Tabletext"/>
              <w:ind w:left="360"/>
              <w:rPr>
                <w:ins w:id="3970" w:author="3GPP" w:date="2018-09-04T15:59:00Z"/>
                <w:rFonts w:eastAsiaTheme="minorEastAsia"/>
                <w:b/>
                <w:i/>
                <w:color w:val="0000FF"/>
                <w:szCs w:val="22"/>
                <w:lang w:val="en-US" w:eastAsia="zh-CN"/>
              </w:rPr>
            </w:pPr>
            <w:ins w:id="3971" w:author="3GPP" w:date="2018-09-04T15:59:00Z">
              <w:r w:rsidRPr="00984120">
                <w:rPr>
                  <w:rFonts w:eastAsiaTheme="minorEastAsia"/>
                  <w:b/>
                  <w:i/>
                  <w:color w:val="0000FF"/>
                  <w:szCs w:val="22"/>
                  <w:lang w:val="en-US" w:eastAsia="zh-CN"/>
                </w:rPr>
                <w:t>Power Saving Mode Operation in idle mode (PSM)</w:t>
              </w:r>
            </w:ins>
          </w:p>
          <w:p w:rsidR="00AC631D" w:rsidRDefault="00AC631D" w:rsidP="00AC631D">
            <w:pPr>
              <w:pStyle w:val="Tabletext"/>
              <w:ind w:left="360"/>
              <w:rPr>
                <w:ins w:id="3972" w:author="3GPP" w:date="2018-09-04T15:59:00Z"/>
                <w:rFonts w:eastAsiaTheme="minorEastAsia"/>
                <w:i/>
                <w:color w:val="0000FF"/>
                <w:szCs w:val="22"/>
                <w:lang w:val="en-US" w:eastAsia="zh-CN"/>
              </w:rPr>
            </w:pPr>
            <w:ins w:id="3973" w:author="3GPP" w:date="2018-09-04T15:59:00Z">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ins>
          </w:p>
          <w:p w:rsidR="00AC631D" w:rsidRDefault="00AC631D" w:rsidP="00AC631D">
            <w:pPr>
              <w:pStyle w:val="Tabletext"/>
              <w:ind w:left="360"/>
              <w:rPr>
                <w:ins w:id="3974" w:author="3GPP" w:date="2018-09-04T15:59:00Z"/>
                <w:rFonts w:eastAsiaTheme="minorEastAsia"/>
                <w:i/>
                <w:color w:val="0000FF"/>
                <w:szCs w:val="22"/>
                <w:lang w:val="en-US" w:eastAsia="zh-CN"/>
              </w:rPr>
            </w:pPr>
          </w:p>
          <w:p w:rsidR="00AC631D" w:rsidRPr="00A017E2" w:rsidRDefault="00AC631D" w:rsidP="00AC631D">
            <w:pPr>
              <w:pStyle w:val="Tabletext"/>
              <w:rPr>
                <w:ins w:id="3975" w:author="3GPP" w:date="2018-09-04T15:59:00Z"/>
                <w:rFonts w:eastAsiaTheme="minorEastAsia"/>
                <w:b/>
                <w:i/>
                <w:iCs/>
                <w:color w:val="0000FF"/>
                <w:lang w:eastAsia="zh-CN"/>
              </w:rPr>
            </w:pPr>
            <w:ins w:id="3976" w:author="3GPP" w:date="2018-09-04T15:59:00Z">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ins>
          </w:p>
          <w:p w:rsidR="00F12F50" w:rsidRPr="00F12F50" w:rsidRDefault="00AC631D" w:rsidP="00AC631D">
            <w:pPr>
              <w:pStyle w:val="Tabletext"/>
              <w:rPr>
                <w:rFonts w:eastAsiaTheme="minorEastAsia"/>
                <w:bCs/>
                <w:sz w:val="22"/>
                <w:szCs w:val="22"/>
                <w:lang w:eastAsia="zh-CN"/>
              </w:rPr>
            </w:pPr>
            <w:ins w:id="3977" w:author="3GPP" w:date="2018-09-04T15:59:00Z">
              <w:r w:rsidRPr="00404E68">
                <w:rPr>
                  <w:i/>
                  <w:iCs/>
                  <w:color w:val="0000FF"/>
                </w:rPr>
                <w:t xml:space="preserve">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w:t>
              </w:r>
              <w:r w:rsidRPr="00404E68">
                <w:rPr>
                  <w:i/>
                  <w:iCs/>
                  <w:color w:val="0000FF"/>
                </w:rPr>
                <w:lastRenderedPageBreak/>
                <w:t>en-gNB owning the concerned NR cell about the re-activation by an indication on the X2 interface.</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F12F50" w:rsidP="005F0585">
            <w:pPr>
              <w:pStyle w:val="Tabletext"/>
              <w:rPr>
                <w:ins w:id="3978" w:author="3GPP" w:date="2018-09-04T16:00:00Z"/>
                <w:rFonts w:eastAsiaTheme="minorEastAsia"/>
                <w:b/>
                <w:i/>
                <w:color w:val="0000FF"/>
                <w:szCs w:val="22"/>
                <w:lang w:eastAsia="zh-CN"/>
              </w:rPr>
            </w:pPr>
            <w:del w:id="3979" w:author="3GPP" w:date="2018-09-04T16:00:00Z">
              <w:r w:rsidRPr="005F3066" w:rsidDel="005F0585">
                <w:rPr>
                  <w:rFonts w:eastAsiaTheme="minorEastAsia" w:hint="eastAsia"/>
                  <w:i/>
                  <w:color w:val="0000FF"/>
                  <w:szCs w:val="22"/>
                  <w:lang w:eastAsia="zh-CN"/>
                </w:rPr>
                <w:delText>The information will be provided in later update</w:delText>
              </w:r>
              <w:r w:rsidR="00F33612" w:rsidDel="005F0585">
                <w:rPr>
                  <w:rFonts w:eastAsiaTheme="minorEastAsia" w:hint="eastAsia"/>
                  <w:i/>
                  <w:color w:val="0000FF"/>
                  <w:szCs w:val="22"/>
                  <w:lang w:eastAsia="zh-CN"/>
                </w:rPr>
                <w:delText>.</w:delText>
              </w:r>
            </w:del>
            <w:ins w:id="3980" w:author="3GPP" w:date="2018-09-04T16:00:00Z">
              <w:r w:rsidR="005F0585" w:rsidRPr="00CC6A37">
                <w:rPr>
                  <w:rFonts w:eastAsiaTheme="minorEastAsia"/>
                  <w:b/>
                  <w:i/>
                  <w:color w:val="0000FF"/>
                  <w:szCs w:val="22"/>
                  <w:lang w:eastAsia="zh-CN"/>
                </w:rPr>
                <w:t xml:space="preserve"> For NR component RIT:</w:t>
              </w:r>
            </w:ins>
          </w:p>
          <w:p w:rsidR="005F0585" w:rsidRDefault="005F0585" w:rsidP="005F0585">
            <w:pPr>
              <w:pStyle w:val="Tabletext"/>
              <w:rPr>
                <w:ins w:id="3981" w:author="3GPP" w:date="2018-09-04T16:00:00Z"/>
                <w:rFonts w:eastAsiaTheme="minorEastAsia"/>
                <w:i/>
                <w:color w:val="0000FF"/>
                <w:szCs w:val="22"/>
                <w:lang w:eastAsia="zh-CN"/>
              </w:rPr>
            </w:pPr>
            <w:ins w:id="3982" w:author="3GPP" w:date="2018-09-04T16:00:00Z">
              <w:r>
                <w:rPr>
                  <w:rFonts w:eastAsiaTheme="minorEastAsia"/>
                  <w:i/>
                  <w:color w:val="0000FF"/>
                  <w:szCs w:val="22"/>
                  <w:lang w:eastAsia="zh-CN"/>
                </w:rPr>
                <w:t>NR supports the use of the following mechanisms to improve the coverage</w:t>
              </w:r>
            </w:ins>
          </w:p>
          <w:p w:rsidR="005F0585" w:rsidRDefault="005F0585" w:rsidP="005F0585">
            <w:pPr>
              <w:pStyle w:val="Tabletext"/>
              <w:numPr>
                <w:ilvl w:val="0"/>
                <w:numId w:val="83"/>
              </w:numPr>
              <w:tabs>
                <w:tab w:val="clear" w:pos="284"/>
                <w:tab w:val="clear" w:pos="567"/>
                <w:tab w:val="left" w:pos="283"/>
              </w:tabs>
              <w:ind w:left="283" w:hanging="279"/>
              <w:rPr>
                <w:ins w:id="3983" w:author="3GPP" w:date="2018-09-04T16:00:00Z"/>
                <w:i/>
                <w:iCs/>
                <w:color w:val="0000FF"/>
                <w:szCs w:val="22"/>
              </w:rPr>
            </w:pPr>
            <w:ins w:id="3984" w:author="3GPP" w:date="2018-09-04T16:00:00Z">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ins>
          </w:p>
          <w:p w:rsidR="005F0585" w:rsidRPr="00EA2B1F" w:rsidRDefault="005F0585" w:rsidP="005F0585">
            <w:pPr>
              <w:pStyle w:val="Tabletext"/>
              <w:numPr>
                <w:ilvl w:val="0"/>
                <w:numId w:val="83"/>
              </w:numPr>
              <w:tabs>
                <w:tab w:val="clear" w:pos="567"/>
              </w:tabs>
              <w:ind w:left="283" w:hanging="279"/>
              <w:rPr>
                <w:ins w:id="3985" w:author="3GPP" w:date="2018-09-04T16:00:00Z"/>
                <w:i/>
                <w:iCs/>
                <w:color w:val="0000FF"/>
                <w:szCs w:val="22"/>
              </w:rPr>
            </w:pPr>
            <w:ins w:id="3986" w:author="3GPP" w:date="2018-09-04T16:00:00Z">
              <w:r>
                <w:rPr>
                  <w:i/>
                  <w:iCs/>
                  <w:color w:val="0000FF"/>
                  <w:szCs w:val="22"/>
                </w:rPr>
                <w:t>NR can use very low coding rate for better coverage.</w:t>
              </w:r>
            </w:ins>
          </w:p>
          <w:p w:rsidR="005F0585" w:rsidRPr="003D2584" w:rsidRDefault="005F0585" w:rsidP="005F0585">
            <w:pPr>
              <w:pStyle w:val="Tabletext"/>
              <w:numPr>
                <w:ilvl w:val="0"/>
                <w:numId w:val="83"/>
              </w:numPr>
              <w:tabs>
                <w:tab w:val="clear" w:pos="567"/>
              </w:tabs>
              <w:ind w:left="283" w:hanging="279"/>
              <w:rPr>
                <w:ins w:id="3987" w:author="3GPP" w:date="2018-09-04T16:00:00Z"/>
                <w:i/>
                <w:iCs/>
                <w:color w:val="0000FF"/>
                <w:szCs w:val="22"/>
              </w:rPr>
            </w:pPr>
            <w:ins w:id="3988" w:author="3GPP" w:date="2018-09-04T16:00:00Z">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ins>
          </w:p>
          <w:p w:rsidR="005F0585" w:rsidRPr="003D2584" w:rsidRDefault="005F0585" w:rsidP="005F0585">
            <w:pPr>
              <w:pStyle w:val="Tabletext"/>
              <w:numPr>
                <w:ilvl w:val="0"/>
                <w:numId w:val="83"/>
              </w:numPr>
              <w:tabs>
                <w:tab w:val="clear" w:pos="567"/>
              </w:tabs>
              <w:ind w:left="283" w:hanging="279"/>
              <w:rPr>
                <w:ins w:id="3989" w:author="3GPP" w:date="2018-09-04T16:00:00Z"/>
                <w:i/>
                <w:iCs/>
                <w:color w:val="0000FF"/>
                <w:szCs w:val="22"/>
              </w:rPr>
            </w:pPr>
            <w:ins w:id="3990" w:author="3GPP" w:date="2018-09-04T16:00:00Z">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ins>
          </w:p>
          <w:p w:rsidR="005F0585" w:rsidRPr="008451EA" w:rsidRDefault="005F0585" w:rsidP="005F0585">
            <w:pPr>
              <w:pStyle w:val="Tabletext"/>
              <w:numPr>
                <w:ilvl w:val="0"/>
                <w:numId w:val="83"/>
              </w:numPr>
              <w:tabs>
                <w:tab w:val="clear" w:pos="567"/>
              </w:tabs>
              <w:ind w:left="283" w:hanging="279"/>
              <w:rPr>
                <w:ins w:id="3991" w:author="3GPP" w:date="2018-09-04T16:00:00Z"/>
                <w:i/>
                <w:iCs/>
                <w:color w:val="0000FF"/>
                <w:szCs w:val="22"/>
              </w:rPr>
            </w:pPr>
            <w:ins w:id="3992" w:author="3GPP" w:date="2018-09-04T16:00:00Z">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ins>
          </w:p>
          <w:p w:rsidR="005F0585" w:rsidRPr="008451EA" w:rsidRDefault="005F0585" w:rsidP="005F0585">
            <w:pPr>
              <w:pStyle w:val="Tabletext"/>
              <w:numPr>
                <w:ilvl w:val="0"/>
                <w:numId w:val="83"/>
              </w:numPr>
              <w:tabs>
                <w:tab w:val="clear" w:pos="567"/>
              </w:tabs>
              <w:ind w:left="283" w:hanging="279"/>
              <w:rPr>
                <w:ins w:id="3993" w:author="3GPP" w:date="2018-09-04T16:00:00Z"/>
                <w:i/>
                <w:iCs/>
                <w:color w:val="0000FF"/>
                <w:szCs w:val="22"/>
              </w:rPr>
            </w:pPr>
            <w:ins w:id="3994" w:author="3GPP" w:date="2018-09-04T16:00:00Z">
              <w:r w:rsidRPr="008451EA">
                <w:rPr>
                  <w:i/>
                  <w:iCs/>
                  <w:color w:val="0000FF"/>
                  <w:szCs w:val="22"/>
                </w:rPr>
                <w:t>Beam management is used to increase the coverage in case of massive MIMO.</w:t>
              </w:r>
            </w:ins>
          </w:p>
          <w:p w:rsidR="005F0585" w:rsidRPr="008451EA" w:rsidRDefault="005F0585" w:rsidP="005F0585">
            <w:pPr>
              <w:pStyle w:val="Tabletext"/>
              <w:numPr>
                <w:ilvl w:val="0"/>
                <w:numId w:val="83"/>
              </w:numPr>
              <w:tabs>
                <w:tab w:val="clear" w:pos="567"/>
              </w:tabs>
              <w:ind w:left="283" w:hanging="279"/>
              <w:rPr>
                <w:ins w:id="3995" w:author="3GPP" w:date="2018-09-04T16:00:00Z"/>
                <w:i/>
                <w:iCs/>
                <w:color w:val="0000FF"/>
                <w:szCs w:val="22"/>
              </w:rPr>
            </w:pPr>
            <w:ins w:id="3996" w:author="3GPP" w:date="2018-09-04T16:00:00Z">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ins>
          </w:p>
          <w:p w:rsidR="005F0585" w:rsidRDefault="005F0585" w:rsidP="005F0585">
            <w:pPr>
              <w:pStyle w:val="Tabletext"/>
              <w:rPr>
                <w:ins w:id="3997" w:author="3GPP" w:date="2018-09-04T16:00:00Z"/>
                <w:rFonts w:eastAsiaTheme="minorEastAsia"/>
                <w:i/>
                <w:color w:val="0000FF"/>
                <w:szCs w:val="22"/>
                <w:lang w:eastAsia="zh-CN"/>
              </w:rPr>
            </w:pPr>
          </w:p>
          <w:p w:rsidR="005F0585" w:rsidRPr="00BD3E29" w:rsidRDefault="005F0585" w:rsidP="005F0585">
            <w:pPr>
              <w:pStyle w:val="Tabletext"/>
              <w:rPr>
                <w:ins w:id="3998" w:author="3GPP" w:date="2018-09-04T16:00:00Z"/>
                <w:rFonts w:eastAsiaTheme="minorEastAsia"/>
                <w:b/>
                <w:i/>
                <w:color w:val="0000FF"/>
                <w:szCs w:val="22"/>
                <w:lang w:eastAsia="zh-CN"/>
              </w:rPr>
            </w:pPr>
            <w:ins w:id="3999" w:author="3GPP" w:date="2018-09-04T16:00:00Z">
              <w:r w:rsidRPr="00CC6A37">
                <w:rPr>
                  <w:rFonts w:eastAsiaTheme="minorEastAsia"/>
                  <w:b/>
                  <w:i/>
                  <w:color w:val="0000FF"/>
                  <w:szCs w:val="22"/>
                  <w:lang w:eastAsia="zh-CN"/>
                </w:rPr>
                <w:t>For LTE component RIT:</w:t>
              </w:r>
            </w:ins>
          </w:p>
          <w:p w:rsidR="005F0585" w:rsidRDefault="005F0585" w:rsidP="005F0585">
            <w:pPr>
              <w:pStyle w:val="Tabletext"/>
              <w:rPr>
                <w:ins w:id="4000" w:author="3GPP" w:date="2018-09-04T16:00:00Z"/>
                <w:rFonts w:eastAsiaTheme="minorEastAsia"/>
                <w:i/>
                <w:color w:val="0000FF"/>
                <w:szCs w:val="22"/>
                <w:lang w:eastAsia="zh-CN"/>
              </w:rPr>
            </w:pPr>
            <w:ins w:id="4001" w:author="3GPP" w:date="2018-09-04T16:00:00Z">
              <w:r>
                <w:rPr>
                  <w:rFonts w:eastAsiaTheme="minorEastAsia"/>
                  <w:i/>
                  <w:color w:val="0000FF"/>
                  <w:szCs w:val="22"/>
                  <w:lang w:eastAsia="zh-CN"/>
                </w:rPr>
                <w:t>LTE supports the use of the following mechanisms to improve the coverage</w:t>
              </w:r>
            </w:ins>
          </w:p>
          <w:p w:rsidR="005F0585" w:rsidRDefault="005F0585" w:rsidP="005F0585">
            <w:pPr>
              <w:pStyle w:val="Tabletext"/>
              <w:numPr>
                <w:ilvl w:val="0"/>
                <w:numId w:val="83"/>
              </w:numPr>
              <w:tabs>
                <w:tab w:val="clear" w:pos="284"/>
                <w:tab w:val="clear" w:pos="567"/>
                <w:tab w:val="left" w:pos="283"/>
              </w:tabs>
              <w:ind w:left="283" w:hanging="279"/>
              <w:rPr>
                <w:ins w:id="4002" w:author="3GPP" w:date="2018-09-04T16:00:00Z"/>
                <w:i/>
                <w:iCs/>
                <w:color w:val="0000FF"/>
                <w:szCs w:val="22"/>
              </w:rPr>
            </w:pPr>
            <w:ins w:id="4003" w:author="3GPP" w:date="2018-09-04T16:00:00Z">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ins>
          </w:p>
          <w:p w:rsidR="005F0585" w:rsidRDefault="005F0585" w:rsidP="005F0585">
            <w:pPr>
              <w:pStyle w:val="Tabletext"/>
              <w:numPr>
                <w:ilvl w:val="0"/>
                <w:numId w:val="83"/>
              </w:numPr>
              <w:tabs>
                <w:tab w:val="clear" w:pos="567"/>
              </w:tabs>
              <w:ind w:left="283" w:hanging="279"/>
              <w:rPr>
                <w:ins w:id="4004" w:author="3GPP" w:date="2018-09-04T16:00:00Z"/>
                <w:i/>
                <w:iCs/>
                <w:color w:val="0000FF"/>
                <w:szCs w:val="22"/>
              </w:rPr>
            </w:pPr>
            <w:ins w:id="4005" w:author="3GPP" w:date="2018-09-04T16:00:00Z">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ins>
          </w:p>
          <w:p w:rsidR="005F0585" w:rsidRPr="008451EA" w:rsidRDefault="005F0585" w:rsidP="005F0585">
            <w:pPr>
              <w:pStyle w:val="Tabletext"/>
              <w:numPr>
                <w:ilvl w:val="0"/>
                <w:numId w:val="83"/>
              </w:numPr>
              <w:tabs>
                <w:tab w:val="clear" w:pos="567"/>
              </w:tabs>
              <w:ind w:left="283" w:hanging="279"/>
              <w:rPr>
                <w:ins w:id="4006" w:author="3GPP" w:date="2018-09-04T16:00:00Z"/>
                <w:i/>
                <w:color w:val="0000FF"/>
                <w:szCs w:val="22"/>
                <w:lang w:val="en-US"/>
              </w:rPr>
            </w:pPr>
            <w:ins w:id="4007" w:author="3GPP" w:date="2018-09-04T16:00:00Z">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ins>
          </w:p>
          <w:p w:rsidR="005F0585" w:rsidRPr="00ED2AE8" w:rsidRDefault="005F0585" w:rsidP="005F0585">
            <w:pPr>
              <w:pStyle w:val="Tabletext"/>
              <w:rPr>
                <w:ins w:id="4008" w:author="3GPP" w:date="2018-09-04T16:00:00Z"/>
                <w:rFonts w:eastAsiaTheme="minorEastAsia"/>
                <w:bCs/>
                <w:i/>
                <w:color w:val="0000FF"/>
                <w:szCs w:val="22"/>
                <w:lang w:eastAsia="zh-CN"/>
              </w:rPr>
            </w:pPr>
            <w:ins w:id="4009" w:author="3GPP" w:date="2018-09-04T16:00:00Z">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ins>
          </w:p>
          <w:p w:rsidR="005F0585" w:rsidRDefault="005F0585" w:rsidP="005F0585">
            <w:pPr>
              <w:pStyle w:val="Tabletext"/>
              <w:numPr>
                <w:ilvl w:val="0"/>
                <w:numId w:val="83"/>
              </w:numPr>
              <w:tabs>
                <w:tab w:val="clear" w:pos="567"/>
              </w:tabs>
              <w:ind w:left="283" w:hanging="279"/>
              <w:rPr>
                <w:ins w:id="4010" w:author="3GPP" w:date="2018-09-04T16:00:00Z"/>
                <w:rFonts w:eastAsiaTheme="minorEastAsia"/>
                <w:i/>
                <w:iCs/>
                <w:color w:val="0000FF"/>
                <w:szCs w:val="22"/>
                <w:lang w:eastAsia="zh-CN"/>
              </w:rPr>
            </w:pPr>
            <w:ins w:id="4011" w:author="3GPP" w:date="2018-09-04T16:00:00Z">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ins>
          </w:p>
          <w:p w:rsidR="005F0585" w:rsidRPr="003942E6" w:rsidRDefault="005F0585" w:rsidP="005F0585">
            <w:pPr>
              <w:pStyle w:val="Tabletext"/>
              <w:numPr>
                <w:ilvl w:val="0"/>
                <w:numId w:val="83"/>
              </w:numPr>
              <w:tabs>
                <w:tab w:val="clear" w:pos="567"/>
              </w:tabs>
              <w:ind w:left="283" w:hanging="279"/>
              <w:rPr>
                <w:ins w:id="4012" w:author="3GPP" w:date="2018-09-04T16:00:00Z"/>
                <w:rFonts w:eastAsiaTheme="minorEastAsia"/>
                <w:i/>
                <w:iCs/>
                <w:color w:val="0000FF"/>
                <w:szCs w:val="22"/>
                <w:lang w:eastAsia="zh-CN"/>
              </w:rPr>
            </w:pPr>
            <w:ins w:id="4013" w:author="3GPP" w:date="2018-09-04T16:00:00Z">
              <w:r w:rsidRPr="003942E6">
                <w:rPr>
                  <w:rFonts w:eastAsiaTheme="minorEastAsia"/>
                  <w:i/>
                  <w:iCs/>
                  <w:color w:val="0000FF"/>
                  <w:szCs w:val="22"/>
                  <w:lang w:eastAsia="zh-CN"/>
                </w:rPr>
                <w:t xml:space="preserve">Support for single sub-carrier </w:t>
              </w:r>
            </w:ins>
            <w:ins w:id="4014" w:author="3GPP" w:date="2018-09-04T23:03:00Z">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ins>
            <w:ins w:id="4015" w:author="3GPP" w:date="2018-09-04T16:00:00Z">
              <w:r w:rsidRPr="003942E6">
                <w:rPr>
                  <w:rFonts w:eastAsiaTheme="minorEastAsia"/>
                  <w:i/>
                  <w:iCs/>
                  <w:color w:val="0000FF"/>
                  <w:szCs w:val="22"/>
                  <w:lang w:eastAsia="zh-CN"/>
                </w:rPr>
                <w:t>uplink transmission to increase connection</w:t>
              </w:r>
            </w:ins>
            <w:ins w:id="4016" w:author="3GPP" w:date="2018-09-04T23:03:00Z">
              <w:r w:rsidR="00F422C6">
                <w:rPr>
                  <w:rFonts w:eastAsiaTheme="minorEastAsia" w:hint="eastAsia"/>
                  <w:i/>
                  <w:iCs/>
                  <w:color w:val="0000FF"/>
                  <w:szCs w:val="22"/>
                  <w:lang w:eastAsia="zh-CN"/>
                </w:rPr>
                <w:t xml:space="preserve"> den</w:t>
              </w:r>
            </w:ins>
            <w:ins w:id="4017" w:author="3GPP" w:date="2018-09-04T16:00:00Z">
              <w:r w:rsidRPr="003942E6">
                <w:rPr>
                  <w:rFonts w:eastAsiaTheme="minorEastAsia"/>
                  <w:i/>
                  <w:iCs/>
                  <w:color w:val="0000FF"/>
                  <w:szCs w:val="22"/>
                  <w:lang w:eastAsia="zh-CN"/>
                </w:rPr>
                <w:t>s</w:t>
              </w:r>
            </w:ins>
            <w:ins w:id="4018" w:author="3GPP" w:date="2018-09-04T23:03:00Z">
              <w:r w:rsidR="00F422C6">
                <w:rPr>
                  <w:rFonts w:eastAsiaTheme="minorEastAsia" w:hint="eastAsia"/>
                  <w:i/>
                  <w:iCs/>
                  <w:color w:val="0000FF"/>
                  <w:szCs w:val="22"/>
                  <w:lang w:eastAsia="zh-CN"/>
                </w:rPr>
                <w:t>ity</w:t>
              </w:r>
            </w:ins>
            <w:ins w:id="4019" w:author="3GPP" w:date="2018-09-04T16:00:00Z">
              <w:r w:rsidRPr="003942E6">
                <w:rPr>
                  <w:rFonts w:eastAsiaTheme="minorEastAsia"/>
                  <w:i/>
                  <w:iCs/>
                  <w:color w:val="0000FF"/>
                  <w:szCs w:val="22"/>
                  <w:lang w:eastAsia="zh-CN"/>
                </w:rPr>
                <w:t xml:space="preserve"> </w:t>
              </w:r>
            </w:ins>
            <w:ins w:id="4020" w:author="3GPP" w:date="2018-09-04T23:03:00Z">
              <w:r w:rsidR="00F422C6">
                <w:rPr>
                  <w:rFonts w:eastAsiaTheme="minorEastAsia" w:hint="eastAsia"/>
                  <w:i/>
                  <w:iCs/>
                  <w:color w:val="0000FF"/>
                  <w:szCs w:val="22"/>
                  <w:lang w:eastAsia="zh-CN"/>
                </w:rPr>
                <w:t>in</w:t>
              </w:r>
            </w:ins>
            <w:ins w:id="4021" w:author="3GPP" w:date="2018-09-04T16:00:00Z">
              <w:r w:rsidRPr="003942E6">
                <w:rPr>
                  <w:rFonts w:eastAsiaTheme="minorEastAsia"/>
                  <w:i/>
                  <w:iCs/>
                  <w:color w:val="0000FF"/>
                  <w:szCs w:val="22"/>
                  <w:lang w:eastAsia="zh-CN"/>
                </w:rPr>
                <w:t xml:space="preserve"> extend</w:t>
              </w:r>
            </w:ins>
            <w:ins w:id="4022" w:author="3GPP" w:date="2018-09-04T23:03:00Z">
              <w:r w:rsidR="00F422C6">
                <w:rPr>
                  <w:rFonts w:eastAsiaTheme="minorEastAsia" w:hint="eastAsia"/>
                  <w:i/>
                  <w:iCs/>
                  <w:color w:val="0000FF"/>
                  <w:szCs w:val="22"/>
                  <w:lang w:eastAsia="zh-CN"/>
                </w:rPr>
                <w:t>ed</w:t>
              </w:r>
            </w:ins>
            <w:ins w:id="4023" w:author="3GPP" w:date="2018-09-04T16:00:00Z">
              <w:r w:rsidRPr="003942E6">
                <w:rPr>
                  <w:rFonts w:eastAsiaTheme="minorEastAsia"/>
                  <w:i/>
                  <w:iCs/>
                  <w:color w:val="0000FF"/>
                  <w:szCs w:val="22"/>
                  <w:lang w:eastAsia="zh-CN"/>
                </w:rPr>
                <w:t xml:space="preserve"> coverage</w:t>
              </w:r>
            </w:ins>
          </w:p>
          <w:p w:rsidR="005F0585" w:rsidRPr="002118DB" w:rsidRDefault="005F0585" w:rsidP="005F0585">
            <w:pPr>
              <w:pStyle w:val="Tabletext"/>
              <w:numPr>
                <w:ilvl w:val="0"/>
                <w:numId w:val="83"/>
              </w:numPr>
              <w:tabs>
                <w:tab w:val="clear" w:pos="567"/>
              </w:tabs>
              <w:ind w:left="283" w:hanging="279"/>
              <w:rPr>
                <w:ins w:id="4024" w:author="3GPP" w:date="2018-09-04T16:00:00Z"/>
                <w:rFonts w:eastAsiaTheme="minorEastAsia"/>
                <w:bCs/>
                <w:sz w:val="22"/>
                <w:szCs w:val="22"/>
                <w:lang w:eastAsia="zh-CN"/>
              </w:rPr>
            </w:pPr>
            <w:ins w:id="4025" w:author="3GPP" w:date="2018-09-04T16:00:00Z">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ins>
          </w:p>
          <w:p w:rsidR="00F12F50" w:rsidRPr="00F12F50" w:rsidRDefault="005F0585" w:rsidP="005F0585">
            <w:pPr>
              <w:pStyle w:val="Tabletext"/>
              <w:rPr>
                <w:rFonts w:eastAsiaTheme="minorEastAsia"/>
                <w:bCs/>
                <w:sz w:val="22"/>
                <w:szCs w:val="22"/>
                <w:lang w:eastAsia="zh-CN"/>
              </w:rPr>
            </w:pPr>
            <w:ins w:id="4026" w:author="3GPP" w:date="2018-09-04T16:00:00Z">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F12F50" w:rsidP="009A0011">
            <w:pPr>
              <w:pStyle w:val="Tabletext"/>
              <w:rPr>
                <w:ins w:id="4027" w:author="3GPP" w:date="2018-09-04T16:00:00Z"/>
                <w:rFonts w:eastAsiaTheme="minorEastAsia"/>
                <w:b/>
                <w:i/>
                <w:color w:val="0000FF"/>
                <w:lang w:eastAsia="zh-CN"/>
              </w:rPr>
            </w:pPr>
            <w:del w:id="4028" w:author="3GPP" w:date="2018-09-04T16:00:00Z">
              <w:r w:rsidRPr="005F3066" w:rsidDel="009A0011">
                <w:rPr>
                  <w:rFonts w:eastAsiaTheme="minorEastAsia" w:hint="eastAsia"/>
                  <w:i/>
                  <w:color w:val="0000FF"/>
                  <w:szCs w:val="22"/>
                  <w:lang w:eastAsia="zh-CN"/>
                </w:rPr>
                <w:delText>The information will be provided in later update</w:delText>
              </w:r>
              <w:r w:rsidR="00F33612" w:rsidDel="009A0011">
                <w:rPr>
                  <w:rFonts w:eastAsiaTheme="minorEastAsia" w:hint="eastAsia"/>
                  <w:i/>
                  <w:color w:val="0000FF"/>
                  <w:szCs w:val="22"/>
                  <w:lang w:eastAsia="zh-CN"/>
                </w:rPr>
                <w:delText>.</w:delText>
              </w:r>
            </w:del>
            <w:ins w:id="4029" w:author="3GPP" w:date="2018-09-04T16:00:00Z">
              <w:r w:rsidR="009A0011" w:rsidRPr="00034D21">
                <w:rPr>
                  <w:rFonts w:eastAsiaTheme="minorEastAsia"/>
                  <w:b/>
                  <w:i/>
                  <w:color w:val="0000FF"/>
                  <w:lang w:eastAsia="zh-CN"/>
                </w:rPr>
                <w:t xml:space="preserve"> For </w:t>
              </w:r>
              <w:r w:rsidR="009A0011">
                <w:rPr>
                  <w:rFonts w:eastAsiaTheme="minorEastAsia"/>
                  <w:b/>
                  <w:i/>
                  <w:color w:val="0000FF"/>
                  <w:lang w:eastAsia="zh-CN"/>
                </w:rPr>
                <w:t>NR</w:t>
              </w:r>
              <w:r w:rsidR="009A0011" w:rsidRPr="00034D21">
                <w:rPr>
                  <w:rFonts w:eastAsiaTheme="minorEastAsia"/>
                  <w:b/>
                  <w:i/>
                  <w:color w:val="0000FF"/>
                  <w:lang w:eastAsia="zh-CN"/>
                </w:rPr>
                <w:t xml:space="preserve"> component RIT:</w:t>
              </w:r>
            </w:ins>
          </w:p>
          <w:p w:rsidR="009A0011" w:rsidRPr="00FA7B87" w:rsidRDefault="009A0011" w:rsidP="009A0011">
            <w:pPr>
              <w:pStyle w:val="Tabletext"/>
              <w:rPr>
                <w:ins w:id="4030" w:author="3GPP" w:date="2018-09-04T16:00:00Z"/>
                <w:rFonts w:eastAsiaTheme="minorEastAsia"/>
                <w:i/>
                <w:color w:val="0000FF"/>
                <w:szCs w:val="22"/>
                <w:lang w:eastAsia="zh-CN"/>
              </w:rPr>
            </w:pPr>
            <w:ins w:id="4031" w:author="3GPP" w:date="2018-09-04T16:00:00Z">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ins>
          </w:p>
          <w:p w:rsidR="009A0011" w:rsidRPr="00FA7B87" w:rsidRDefault="009A0011" w:rsidP="009A0011">
            <w:pPr>
              <w:pStyle w:val="Tabletext"/>
              <w:rPr>
                <w:ins w:id="4032" w:author="3GPP" w:date="2018-09-04T16:00:00Z"/>
                <w:rFonts w:eastAsiaTheme="minorEastAsia"/>
                <w:i/>
                <w:color w:val="0000FF"/>
                <w:szCs w:val="22"/>
                <w:lang w:eastAsia="zh-CN"/>
              </w:rPr>
            </w:pPr>
            <w:ins w:id="4033" w:author="3GPP" w:date="2018-09-04T16:00:00Z">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ins>
          </w:p>
          <w:p w:rsidR="009A0011" w:rsidRPr="00FA7B87" w:rsidRDefault="009A0011" w:rsidP="009A0011">
            <w:pPr>
              <w:pStyle w:val="TableText0"/>
              <w:tabs>
                <w:tab w:val="clear" w:pos="1985"/>
                <w:tab w:val="left" w:pos="2016"/>
              </w:tabs>
              <w:rPr>
                <w:ins w:id="4034" w:author="3GPP" w:date="2018-09-04T16:00:00Z"/>
                <w:i/>
                <w:color w:val="0000FF"/>
                <w:sz w:val="20"/>
                <w:lang w:val="en-US"/>
              </w:rPr>
            </w:pPr>
            <w:ins w:id="4035" w:author="3GPP" w:date="2018-09-04T16:00:00Z">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ins>
          </w:p>
          <w:p w:rsidR="009A0011" w:rsidRPr="00FA7B87" w:rsidRDefault="009A0011" w:rsidP="009A0011">
            <w:pPr>
              <w:pStyle w:val="TableText0"/>
              <w:tabs>
                <w:tab w:val="clear" w:pos="1985"/>
                <w:tab w:val="left" w:pos="2016"/>
              </w:tabs>
              <w:rPr>
                <w:ins w:id="4036" w:author="3GPP" w:date="2018-09-04T16:00:00Z"/>
                <w:i/>
                <w:color w:val="0000FF"/>
                <w:sz w:val="20"/>
                <w:lang w:val="en-US"/>
              </w:rPr>
            </w:pPr>
            <w:ins w:id="4037" w:author="3GPP" w:date="2018-09-04T16:00:00Z">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ins>
          </w:p>
          <w:p w:rsidR="009A0011" w:rsidRPr="005006FD" w:rsidRDefault="009A0011" w:rsidP="009A0011">
            <w:pPr>
              <w:pStyle w:val="Tabletext"/>
              <w:rPr>
                <w:ins w:id="4038" w:author="3GPP" w:date="2018-09-04T16:00:00Z"/>
                <w:rFonts w:eastAsiaTheme="minorEastAsia"/>
                <w:b/>
                <w:i/>
                <w:color w:val="0000FF"/>
                <w:lang w:eastAsia="zh-CN"/>
              </w:rPr>
            </w:pPr>
            <w:ins w:id="4039" w:author="3GPP" w:date="2018-09-04T16:00:00Z">
              <w:r w:rsidRPr="005006FD">
                <w:rPr>
                  <w:rFonts w:eastAsiaTheme="minorEastAsia"/>
                  <w:b/>
                  <w:i/>
                  <w:color w:val="0000FF"/>
                  <w:lang w:eastAsia="zh-CN"/>
                </w:rPr>
                <w:t>For LTE component RIT:</w:t>
              </w:r>
            </w:ins>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ns w:id="4040" w:author="3GPP" w:date="2018-09-04T16:00:00Z"/>
                <w:i/>
                <w:color w:val="0000FF"/>
                <w:sz w:val="20"/>
                <w:lang w:val="en-US" w:eastAsia="ja-JP"/>
              </w:rPr>
            </w:pPr>
            <w:ins w:id="4041" w:author="3GPP" w:date="2018-09-04T16:00:00Z">
              <w:r w:rsidRPr="005006FD">
                <w:rPr>
                  <w:i/>
                  <w:color w:val="0000FF"/>
                  <w:sz w:val="20"/>
                  <w:lang w:val="en-US"/>
                </w:rPr>
                <w:lastRenderedPageBreak/>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ins>
          </w:p>
          <w:p w:rsidR="009A0011" w:rsidRPr="005006FD" w:rsidRDefault="009A0011" w:rsidP="009A0011">
            <w:pPr>
              <w:pStyle w:val="TableText0"/>
              <w:rPr>
                <w:ins w:id="4042" w:author="3GPP" w:date="2018-09-04T16:00:00Z"/>
                <w:i/>
                <w:color w:val="0000FF"/>
                <w:sz w:val="20"/>
                <w:lang w:val="en-US" w:eastAsia="ja-JP"/>
              </w:rPr>
            </w:pPr>
            <w:ins w:id="4043" w:author="3GPP" w:date="2018-09-04T16:00:00Z">
              <w:r w:rsidRPr="005006FD">
                <w:rPr>
                  <w:i/>
                  <w:color w:val="0000FF"/>
                  <w:sz w:val="20"/>
                  <w:lang w:val="en-US"/>
                </w:rPr>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ins>
          </w:p>
          <w:p w:rsidR="009A0011" w:rsidRPr="005006FD" w:rsidRDefault="009A0011" w:rsidP="009A0011">
            <w:pPr>
              <w:pStyle w:val="TableText0"/>
              <w:rPr>
                <w:ins w:id="4044" w:author="3GPP" w:date="2018-09-04T16:00:00Z"/>
                <w:color w:val="0000FF"/>
                <w:sz w:val="20"/>
                <w:lang w:val="en-US" w:eastAsia="ja-JP"/>
              </w:rPr>
            </w:pPr>
            <w:ins w:id="4045" w:author="3GPP" w:date="2018-09-04T16:00:00Z">
              <w:r w:rsidRPr="005006FD">
                <w:rPr>
                  <w:i/>
                  <w:color w:val="0000FF"/>
                  <w:sz w:val="20"/>
                  <w:lang w:val="en-US" w:eastAsia="ja-JP"/>
                </w:rPr>
                <w:t>Self-configuration:</w:t>
              </w:r>
            </w:ins>
          </w:p>
          <w:p w:rsidR="009A0011" w:rsidRPr="005006FD" w:rsidRDefault="009A0011" w:rsidP="009A0011">
            <w:pPr>
              <w:pStyle w:val="TableText0"/>
              <w:rPr>
                <w:ins w:id="4046" w:author="3GPP" w:date="2018-09-04T16:00:00Z"/>
                <w:i/>
                <w:color w:val="0000FF"/>
                <w:sz w:val="20"/>
                <w:lang w:val="en-US" w:eastAsia="ja-JP"/>
              </w:rPr>
            </w:pPr>
            <w:ins w:id="4047" w:author="3GPP" w:date="2018-09-04T16:00:00Z">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ins>
          </w:p>
          <w:p w:rsidR="009A0011" w:rsidRPr="005006FD" w:rsidRDefault="009A0011" w:rsidP="009A0011">
            <w:pPr>
              <w:pStyle w:val="TableText0"/>
              <w:rPr>
                <w:ins w:id="4048" w:author="3GPP" w:date="2018-09-04T16:00:00Z"/>
                <w:i/>
                <w:color w:val="0000FF"/>
                <w:sz w:val="20"/>
                <w:lang w:val="en-US" w:eastAsia="ja-JP"/>
              </w:rPr>
            </w:pPr>
            <w:ins w:id="4049" w:author="3GPP" w:date="2018-09-04T16:00:00Z">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ins>
          </w:p>
          <w:p w:rsidR="009A0011" w:rsidRPr="005006FD" w:rsidRDefault="009A0011" w:rsidP="009A0011">
            <w:pPr>
              <w:pStyle w:val="TableText0"/>
              <w:tabs>
                <w:tab w:val="clear" w:pos="1985"/>
                <w:tab w:val="left" w:pos="2016"/>
              </w:tabs>
              <w:rPr>
                <w:ins w:id="4050" w:author="3GPP" w:date="2018-09-04T16:00:00Z"/>
                <w:i/>
                <w:color w:val="0000FF"/>
                <w:sz w:val="20"/>
                <w:lang w:val="en-US"/>
              </w:rPr>
            </w:pPr>
            <w:ins w:id="4051" w:author="3GPP" w:date="2018-09-04T16:00:00Z">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ins>
          </w:p>
          <w:p w:rsidR="009A0011" w:rsidRPr="005006FD" w:rsidRDefault="009A0011" w:rsidP="009A0011">
            <w:pPr>
              <w:pStyle w:val="TableText0"/>
              <w:tabs>
                <w:tab w:val="clear" w:pos="1985"/>
                <w:tab w:val="left" w:pos="2016"/>
              </w:tabs>
              <w:rPr>
                <w:ins w:id="4052" w:author="3GPP" w:date="2018-09-04T16:00:00Z"/>
                <w:i/>
                <w:color w:val="0000FF"/>
                <w:sz w:val="20"/>
                <w:lang w:val="en-US"/>
              </w:rPr>
            </w:pPr>
            <w:ins w:id="4053" w:author="3GPP" w:date="2018-09-04T16:00:00Z">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ins>
          </w:p>
          <w:p w:rsidR="009A0011" w:rsidRPr="005006FD" w:rsidRDefault="009A0011" w:rsidP="009A0011">
            <w:pPr>
              <w:pStyle w:val="TableText0"/>
              <w:tabs>
                <w:tab w:val="clear" w:pos="1985"/>
                <w:tab w:val="left" w:pos="2016"/>
              </w:tabs>
              <w:rPr>
                <w:ins w:id="4054" w:author="3GPP" w:date="2018-09-04T16:00:00Z"/>
                <w:i/>
                <w:color w:val="0000FF"/>
                <w:sz w:val="20"/>
                <w:lang w:val="en-US"/>
              </w:rPr>
            </w:pPr>
            <w:ins w:id="4055" w:author="3GPP" w:date="2018-09-04T16:00:00Z">
              <w:r w:rsidRPr="005006FD">
                <w:rPr>
                  <w:i/>
                  <w:color w:val="0000FF"/>
                  <w:sz w:val="20"/>
                  <w:lang w:val="en-US"/>
                </w:rPr>
                <w:t>Self-optimisation:</w:t>
              </w:r>
            </w:ins>
          </w:p>
          <w:p w:rsidR="009A0011" w:rsidRPr="005006FD" w:rsidRDefault="009A0011" w:rsidP="009A0011">
            <w:pPr>
              <w:pStyle w:val="TableText0"/>
              <w:tabs>
                <w:tab w:val="clear" w:pos="1985"/>
                <w:tab w:val="left" w:pos="2016"/>
              </w:tabs>
              <w:rPr>
                <w:ins w:id="4056" w:author="3GPP" w:date="2018-09-04T16:00:00Z"/>
                <w:i/>
                <w:color w:val="0000FF"/>
                <w:sz w:val="20"/>
                <w:lang w:val="en-US"/>
              </w:rPr>
            </w:pPr>
            <w:ins w:id="4057" w:author="3GPP" w:date="2018-09-04T16:00:00Z">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ins>
          </w:p>
          <w:p w:rsidR="009A0011" w:rsidRPr="005006FD" w:rsidRDefault="009A0011" w:rsidP="009A0011">
            <w:pPr>
              <w:pStyle w:val="TableText0"/>
              <w:tabs>
                <w:tab w:val="clear" w:pos="1985"/>
                <w:tab w:val="left" w:pos="2016"/>
              </w:tabs>
              <w:rPr>
                <w:ins w:id="4058" w:author="3GPP" w:date="2018-09-04T16:00:00Z"/>
                <w:i/>
                <w:color w:val="0000FF"/>
                <w:sz w:val="20"/>
                <w:lang w:val="en-US"/>
              </w:rPr>
            </w:pPr>
            <w:ins w:id="4059" w:author="3GPP" w:date="2018-09-04T16:00:00Z">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ins>
          </w:p>
          <w:p w:rsidR="009A0011" w:rsidRPr="005006FD" w:rsidRDefault="009A0011" w:rsidP="009A0011">
            <w:pPr>
              <w:pStyle w:val="TableText0"/>
              <w:tabs>
                <w:tab w:val="clear" w:pos="1985"/>
                <w:tab w:val="left" w:pos="2016"/>
              </w:tabs>
              <w:rPr>
                <w:ins w:id="4060" w:author="3GPP" w:date="2018-09-04T16:00:00Z"/>
                <w:i/>
                <w:color w:val="0000FF"/>
                <w:sz w:val="20"/>
                <w:lang w:val="en-US"/>
              </w:rPr>
            </w:pPr>
            <w:ins w:id="4061" w:author="3GPP" w:date="2018-09-04T16:00:00Z">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ins>
          </w:p>
          <w:p w:rsidR="00F12F50" w:rsidRPr="00F12F50" w:rsidRDefault="009A0011" w:rsidP="009A0011">
            <w:pPr>
              <w:pStyle w:val="Tabletext"/>
              <w:rPr>
                <w:rFonts w:eastAsiaTheme="minorEastAsia"/>
                <w:sz w:val="22"/>
                <w:szCs w:val="22"/>
                <w:lang w:eastAsia="zh-CN"/>
              </w:rPr>
            </w:pPr>
            <w:ins w:id="4062" w:author="3GPP" w:date="2018-09-04T16:00:00Z">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del w:id="4063" w:author="3GPP" w:date="2018-09-04T16:01:00Z">
              <w:r w:rsidRPr="005F3066" w:rsidDel="00627113">
                <w:rPr>
                  <w:rFonts w:eastAsiaTheme="minorEastAsia" w:hint="eastAsia"/>
                  <w:i/>
                  <w:color w:val="0000FF"/>
                  <w:szCs w:val="22"/>
                  <w:lang w:eastAsia="zh-CN"/>
                </w:rPr>
                <w:delText>The information will be provided in later update</w:delText>
              </w:r>
              <w:r w:rsidR="00F33612" w:rsidDel="00627113">
                <w:rPr>
                  <w:rFonts w:eastAsiaTheme="minorEastAsia" w:hint="eastAsia"/>
                  <w:i/>
                  <w:color w:val="0000FF"/>
                  <w:szCs w:val="22"/>
                  <w:lang w:eastAsia="zh-CN"/>
                </w:rPr>
                <w:delText>.</w:delText>
              </w:r>
            </w:del>
            <w:ins w:id="4064" w:author="3GPP" w:date="2018-09-04T16:01:00Z">
              <w:r w:rsidR="00627113" w:rsidRPr="00D04646">
                <w:rPr>
                  <w:i/>
                  <w:color w:val="0000FF"/>
                  <w:lang w:val="en-US" w:eastAsia="zh-CN"/>
                </w:rPr>
                <w:t xml:space="preserve"> Uncoordinated frequency reuse one is used in the performance evaluations.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F12F50" w:rsidP="00C13AFC">
            <w:pPr>
              <w:pStyle w:val="Tabletext"/>
              <w:rPr>
                <w:ins w:id="4065" w:author="3GPP" w:date="2018-09-04T16:01:00Z"/>
                <w:b/>
                <w:i/>
                <w:color w:val="0000FF"/>
                <w:lang w:val="en-US" w:eastAsia="ja-JP"/>
              </w:rPr>
            </w:pPr>
            <w:del w:id="4066" w:author="3GPP" w:date="2018-09-04T16:01:00Z">
              <w:r w:rsidRPr="005F3066" w:rsidDel="00C13AFC">
                <w:rPr>
                  <w:rFonts w:eastAsiaTheme="minorEastAsia" w:hint="eastAsia"/>
                  <w:i/>
                  <w:color w:val="0000FF"/>
                  <w:szCs w:val="22"/>
                  <w:lang w:eastAsia="zh-CN"/>
                </w:rPr>
                <w:delText>The information will be provided in later update</w:delText>
              </w:r>
              <w:r w:rsidR="00F33612" w:rsidDel="00C13AFC">
                <w:rPr>
                  <w:rFonts w:eastAsiaTheme="minorEastAsia" w:hint="eastAsia"/>
                  <w:i/>
                  <w:color w:val="0000FF"/>
                  <w:szCs w:val="22"/>
                  <w:lang w:eastAsia="zh-CN"/>
                </w:rPr>
                <w:delText>.</w:delText>
              </w:r>
            </w:del>
            <w:ins w:id="4067" w:author="3GPP" w:date="2018-09-04T16:01:00Z">
              <w:r w:rsidR="00C13AFC" w:rsidRPr="009471F8">
                <w:rPr>
                  <w:b/>
                  <w:i/>
                  <w:color w:val="0000FF"/>
                  <w:lang w:val="en-US" w:eastAsia="ja-JP"/>
                </w:rPr>
                <w:t xml:space="preserve"> For NR component RIT:</w:t>
              </w:r>
            </w:ins>
          </w:p>
          <w:p w:rsidR="00C13AFC" w:rsidRPr="009471F8" w:rsidRDefault="00C13AFC" w:rsidP="00C13AFC">
            <w:pPr>
              <w:pStyle w:val="Tabletext"/>
              <w:rPr>
                <w:ins w:id="4068" w:author="3GPP" w:date="2018-09-04T16:01:00Z"/>
                <w:i/>
                <w:color w:val="0000FF"/>
                <w:lang w:val="en-US" w:eastAsia="ja-JP"/>
              </w:rPr>
            </w:pPr>
            <w:ins w:id="4069" w:author="3GPP" w:date="2018-09-04T16:01:00Z">
              <w:r w:rsidRPr="009471F8">
                <w:rPr>
                  <w:i/>
                  <w:color w:val="0000FF"/>
                  <w:lang w:val="en-US" w:eastAsia="ja-JP"/>
                </w:rPr>
                <w:t xml:space="preserve">This RIT is new radio developed by 3GPP, and will be evolved to be a 3GPP release of NR. </w:t>
              </w:r>
            </w:ins>
          </w:p>
          <w:p w:rsidR="00C13AFC" w:rsidRPr="009471F8" w:rsidRDefault="00C13AFC" w:rsidP="00C13AFC">
            <w:pPr>
              <w:pStyle w:val="Tabletext"/>
              <w:rPr>
                <w:ins w:id="4070" w:author="3GPP" w:date="2018-09-04T16:01:00Z"/>
                <w:i/>
                <w:color w:val="0000FF"/>
                <w:lang w:val="en-US" w:eastAsia="ja-JP"/>
              </w:rPr>
            </w:pPr>
          </w:p>
          <w:p w:rsidR="00C13AFC" w:rsidRPr="009471F8" w:rsidRDefault="00C13AFC" w:rsidP="00C13AFC">
            <w:pPr>
              <w:pStyle w:val="Tabletext"/>
              <w:rPr>
                <w:ins w:id="4071" w:author="3GPP" w:date="2018-09-04T16:01:00Z"/>
                <w:b/>
                <w:i/>
                <w:color w:val="0000FF"/>
                <w:lang w:val="en-US" w:eastAsia="ja-JP"/>
              </w:rPr>
            </w:pPr>
            <w:ins w:id="4072" w:author="3GPP" w:date="2018-09-04T16:01:00Z">
              <w:r w:rsidRPr="009471F8">
                <w:rPr>
                  <w:b/>
                  <w:i/>
                  <w:color w:val="0000FF"/>
                  <w:lang w:val="en-US" w:eastAsia="ja-JP"/>
                </w:rPr>
                <w:t xml:space="preserve">For LTE component RIT: </w:t>
              </w:r>
            </w:ins>
          </w:p>
          <w:p w:rsidR="00F12F50" w:rsidRPr="00F12F50" w:rsidRDefault="00C13AFC" w:rsidP="00C13AFC">
            <w:pPr>
              <w:pStyle w:val="Tabletext"/>
              <w:rPr>
                <w:rFonts w:eastAsiaTheme="minorEastAsia"/>
                <w:bCs/>
                <w:sz w:val="22"/>
                <w:szCs w:val="22"/>
                <w:lang w:eastAsia="zh-CN"/>
              </w:rPr>
            </w:pPr>
            <w:ins w:id="4073" w:author="3GPP" w:date="2018-09-04T16:01:00Z">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A949F6" w:rsidRPr="00BC2D06" w:rsidRDefault="0059451D" w:rsidP="00A949F6">
            <w:pPr>
              <w:pStyle w:val="Tabletext"/>
              <w:rPr>
                <w:ins w:id="4074" w:author="3GPP" w:date="2018-09-04T16:02:00Z"/>
                <w:rFonts w:eastAsiaTheme="minorEastAsia"/>
                <w:b/>
                <w:i/>
                <w:color w:val="0000FF"/>
                <w:szCs w:val="22"/>
                <w:lang w:eastAsia="zh-CN"/>
              </w:rPr>
            </w:pPr>
            <w:del w:id="4075" w:author="3GPP" w:date="2018-09-04T16:02:00Z">
              <w:r w:rsidRPr="005F3066" w:rsidDel="00A949F6">
                <w:rPr>
                  <w:rFonts w:eastAsiaTheme="minorEastAsia" w:hint="eastAsia"/>
                  <w:i/>
                  <w:color w:val="0000FF"/>
                  <w:szCs w:val="22"/>
                  <w:lang w:eastAsia="zh-CN"/>
                </w:rPr>
                <w:delText>The information will be provided in later update</w:delText>
              </w:r>
              <w:r w:rsidR="00F33612" w:rsidDel="00A949F6">
                <w:rPr>
                  <w:rFonts w:eastAsiaTheme="minorEastAsia" w:hint="eastAsia"/>
                  <w:i/>
                  <w:color w:val="0000FF"/>
                  <w:szCs w:val="22"/>
                  <w:lang w:eastAsia="zh-CN"/>
                </w:rPr>
                <w:delText>.</w:delText>
              </w:r>
            </w:del>
            <w:ins w:id="4076" w:author="3GPP" w:date="2018-09-04T16:02:00Z">
              <w:r w:rsidR="00A949F6" w:rsidRPr="00BC2D06">
                <w:rPr>
                  <w:rFonts w:eastAsiaTheme="minorEastAsia"/>
                  <w:b/>
                  <w:i/>
                  <w:color w:val="0000FF"/>
                  <w:szCs w:val="22"/>
                  <w:lang w:eastAsia="zh-CN"/>
                </w:rPr>
                <w:t xml:space="preserve"> For NR component RIT:</w:t>
              </w:r>
            </w:ins>
          </w:p>
          <w:p w:rsidR="00A949F6" w:rsidRPr="00A4145E" w:rsidRDefault="00A949F6" w:rsidP="00A949F6">
            <w:pPr>
              <w:spacing w:before="40" w:after="40"/>
              <w:rPr>
                <w:ins w:id="4077" w:author="3GPP" w:date="2018-09-04T16:02:00Z"/>
                <w:rFonts w:eastAsiaTheme="minorEastAsia"/>
                <w:i/>
                <w:iCs/>
                <w:color w:val="0000FF"/>
                <w:sz w:val="20"/>
                <w:szCs w:val="22"/>
                <w:lang w:eastAsia="zh-CN"/>
              </w:rPr>
            </w:pPr>
            <w:ins w:id="4078" w:author="3GPP" w:date="2018-09-04T16:02:00Z">
              <w:r w:rsidRPr="00A4145E">
                <w:rPr>
                  <w:rFonts w:eastAsiaTheme="minorEastAsia" w:hint="eastAsia"/>
                  <w:i/>
                  <w:iCs/>
                  <w:color w:val="0000FF"/>
                  <w:sz w:val="20"/>
                  <w:szCs w:val="22"/>
                  <w:lang w:eastAsia="zh-CN"/>
                </w:rPr>
                <w:t>Yes.</w:t>
              </w:r>
            </w:ins>
          </w:p>
          <w:p w:rsidR="00A949F6" w:rsidRPr="00A4145E" w:rsidRDefault="00A949F6" w:rsidP="00A949F6">
            <w:pPr>
              <w:spacing w:before="40" w:after="40"/>
              <w:ind w:firstLineChars="200" w:firstLine="400"/>
              <w:rPr>
                <w:ins w:id="4079" w:author="3GPP" w:date="2018-09-04T16:02:00Z"/>
                <w:rFonts w:eastAsiaTheme="minorEastAsia"/>
                <w:i/>
                <w:iCs/>
                <w:color w:val="0070C0"/>
                <w:sz w:val="20"/>
                <w:szCs w:val="22"/>
                <w:lang w:eastAsia="zh-CN"/>
              </w:rPr>
            </w:pPr>
          </w:p>
          <w:p w:rsidR="00000000" w:rsidRDefault="00A949F6">
            <w:pPr>
              <w:tabs>
                <w:tab w:val="clear" w:pos="1871"/>
                <w:tab w:val="clear" w:pos="2268"/>
              </w:tabs>
              <w:spacing w:before="40" w:after="40"/>
              <w:rPr>
                <w:ins w:id="4080" w:author="3GPP" w:date="2018-09-04T16:02:00Z"/>
                <w:b/>
                <w:i/>
                <w:iCs/>
                <w:color w:val="0000FF"/>
                <w:sz w:val="20"/>
                <w:szCs w:val="22"/>
                <w:lang w:val="en-US" w:eastAsia="ja-JP"/>
              </w:rPr>
              <w:pPrChange w:id="4081" w:author="3GPP" w:date="2018-09-05T21:43:00Z">
                <w:pPr>
                  <w:keepNext/>
                  <w:keepLines/>
                  <w:spacing w:before="40" w:after="40"/>
                  <w:ind w:left="1134" w:hanging="1134"/>
                  <w:jc w:val="center"/>
                  <w:outlineLvl w:val="2"/>
                </w:pPr>
              </w:pPrChange>
            </w:pPr>
            <w:ins w:id="4082" w:author="3GPP" w:date="2018-09-04T16:02:00Z">
              <w:r w:rsidRPr="00A4145E">
                <w:rPr>
                  <w:i/>
                  <w:iCs/>
                  <w:color w:val="0000FF"/>
                  <w:sz w:val="20"/>
                  <w:szCs w:val="22"/>
                  <w:lang w:eastAsia="ja-JP"/>
                </w:rPr>
                <w:t xml:space="preserve">UE: </w:t>
              </w:r>
            </w:ins>
            <w:ins w:id="4083" w:author="3GPP" w:date="2018-09-05T21:43:00Z">
              <w:r w:rsidR="00567DF0">
                <w:rPr>
                  <w:i/>
                  <w:iCs/>
                  <w:color w:val="0000FF"/>
                  <w:sz w:val="20"/>
                  <w:szCs w:val="22"/>
                  <w:lang w:eastAsia="ja-JP"/>
                </w:rPr>
                <w:tab/>
              </w:r>
            </w:ins>
          </w:p>
          <w:p w:rsidR="00A949F6" w:rsidRPr="00A4145E" w:rsidRDefault="00A949F6" w:rsidP="00A949F6">
            <w:pPr>
              <w:spacing w:before="40" w:after="40"/>
              <w:rPr>
                <w:ins w:id="4084" w:author="3GPP" w:date="2018-09-04T16:02:00Z"/>
                <w:i/>
                <w:iCs/>
                <w:color w:val="0000FF"/>
                <w:sz w:val="20"/>
                <w:szCs w:val="22"/>
                <w:lang w:eastAsia="ja-JP"/>
              </w:rPr>
            </w:pPr>
            <w:ins w:id="4085" w:author="3GPP" w:date="2018-09-04T16:02: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ins>
          </w:p>
          <w:p w:rsidR="00A949F6" w:rsidRPr="00A4145E" w:rsidRDefault="00A949F6" w:rsidP="00A949F6">
            <w:pPr>
              <w:spacing w:before="40" w:after="40"/>
              <w:rPr>
                <w:ins w:id="4086" w:author="3GPP" w:date="2018-09-04T16:02:00Z"/>
                <w:i/>
                <w:iCs/>
                <w:color w:val="0000FF"/>
                <w:sz w:val="20"/>
                <w:szCs w:val="22"/>
                <w:lang w:eastAsia="ja-JP"/>
              </w:rPr>
            </w:pPr>
            <w:ins w:id="4087" w:author="3GPP" w:date="2018-09-04T16:02:00Z">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w:t>
              </w:r>
              <w:r w:rsidRPr="00A4145E">
                <w:rPr>
                  <w:i/>
                  <w:iCs/>
                  <w:color w:val="0000FF"/>
                  <w:sz w:val="20"/>
                  <w:szCs w:val="22"/>
                  <w:lang w:eastAsia="ja-JP"/>
                </w:rPr>
                <w:lastRenderedPageBreak/>
                <w:t xml:space="preserve">requirement, a frequency band specific requirement, a roaming requirement and a specific deployment  scenario. </w:t>
              </w:r>
            </w:ins>
          </w:p>
          <w:p w:rsidR="00A949F6" w:rsidRPr="00A4145E" w:rsidRDefault="00A949F6" w:rsidP="00A949F6">
            <w:pPr>
              <w:spacing w:before="40" w:after="40"/>
              <w:rPr>
                <w:ins w:id="4088" w:author="3GPP" w:date="2018-09-04T16:02:00Z"/>
                <w:i/>
                <w:iCs/>
                <w:color w:val="0000FF"/>
                <w:sz w:val="20"/>
                <w:szCs w:val="22"/>
                <w:lang w:eastAsia="ja-JP"/>
              </w:rPr>
            </w:pPr>
            <w:ins w:id="4089" w:author="3GPP" w:date="2018-09-04T16:02:00Z">
              <w:r w:rsidRPr="00A4145E">
                <w:rPr>
                  <w:i/>
                  <w:iCs/>
                  <w:color w:val="0000FF"/>
                  <w:sz w:val="20"/>
                  <w:szCs w:val="22"/>
                  <w:lang w:eastAsia="ja-JP"/>
                </w:rPr>
                <w:t> This additional spectrum emission mask can be used to support the many different sharing requirements in terms of co-existence for a global roaming terminal.</w:t>
              </w:r>
            </w:ins>
          </w:p>
          <w:p w:rsidR="00A949F6" w:rsidRPr="00A4145E" w:rsidRDefault="00A949F6" w:rsidP="00A949F6">
            <w:pPr>
              <w:spacing w:before="40" w:after="40"/>
              <w:rPr>
                <w:ins w:id="4090" w:author="3GPP" w:date="2018-09-04T16:02:00Z"/>
                <w:i/>
                <w:iCs/>
                <w:color w:val="0000FF"/>
                <w:sz w:val="20"/>
                <w:szCs w:val="22"/>
                <w:lang w:eastAsia="ja-JP"/>
              </w:rPr>
            </w:pPr>
            <w:ins w:id="4091" w:author="3GPP" w:date="2018-09-04T16:02:00Z">
              <w:r w:rsidRPr="00A4145E">
                <w:rPr>
                  <w:i/>
                  <w:iCs/>
                  <w:color w:val="0000FF"/>
                  <w:sz w:val="20"/>
                  <w:szCs w:val="22"/>
                  <w:lang w:eastAsia="ja-JP"/>
                </w:rPr>
                <w:t>For transmission of intra-band Carrier Aggregation appropriate spectrum mask are expected to be set.</w:t>
              </w:r>
            </w:ins>
          </w:p>
          <w:p w:rsidR="00A949F6" w:rsidRPr="00A4145E" w:rsidRDefault="00A949F6" w:rsidP="00A949F6">
            <w:pPr>
              <w:spacing w:before="40" w:after="40"/>
              <w:rPr>
                <w:ins w:id="4092" w:author="3GPP" w:date="2018-09-04T16:02:00Z"/>
                <w:i/>
                <w:iCs/>
                <w:color w:val="FF0000"/>
                <w:sz w:val="20"/>
                <w:szCs w:val="22"/>
                <w:lang w:eastAsia="ja-JP"/>
              </w:rPr>
            </w:pPr>
          </w:p>
          <w:p w:rsidR="00A949F6" w:rsidRPr="00A4145E" w:rsidRDefault="00A949F6" w:rsidP="00A949F6">
            <w:pPr>
              <w:spacing w:before="40" w:after="40"/>
              <w:rPr>
                <w:ins w:id="4093" w:author="3GPP" w:date="2018-09-04T16:02:00Z"/>
                <w:i/>
                <w:iCs/>
                <w:color w:val="0000FF"/>
                <w:sz w:val="20"/>
                <w:szCs w:val="22"/>
                <w:lang w:eastAsia="ja-JP"/>
              </w:rPr>
            </w:pPr>
            <w:ins w:id="4094" w:author="3GPP" w:date="2018-09-04T16:02: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ins>
          </w:p>
          <w:p w:rsidR="00A949F6" w:rsidRPr="00A4145E" w:rsidRDefault="00A949F6" w:rsidP="00A949F6">
            <w:pPr>
              <w:spacing w:before="40" w:after="40"/>
              <w:rPr>
                <w:ins w:id="4095" w:author="3GPP" w:date="2018-09-04T16:02:00Z"/>
                <w:i/>
                <w:iCs/>
                <w:color w:val="0000FF"/>
                <w:sz w:val="20"/>
                <w:szCs w:val="22"/>
                <w:lang w:eastAsia="ja-JP"/>
              </w:rPr>
            </w:pPr>
            <w:ins w:id="4096" w:author="3GPP" w:date="2018-09-04T16:02:00Z">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ins>
          </w:p>
          <w:p w:rsidR="00A949F6" w:rsidRPr="00A4145E" w:rsidRDefault="00A949F6" w:rsidP="00A949F6">
            <w:pPr>
              <w:spacing w:before="40" w:after="40"/>
              <w:rPr>
                <w:ins w:id="4097" w:author="3GPP" w:date="2018-09-04T16:02:00Z"/>
                <w:i/>
                <w:iCs/>
                <w:color w:val="0000FF"/>
                <w:sz w:val="20"/>
                <w:szCs w:val="22"/>
                <w:lang w:eastAsia="ja-JP"/>
              </w:rPr>
            </w:pPr>
            <w:ins w:id="4098" w:author="3GPP" w:date="2018-09-04T16:02:00Z">
              <w:r w:rsidRPr="00A4145E">
                <w:rPr>
                  <w:i/>
                  <w:iCs/>
                  <w:color w:val="0000FF"/>
                  <w:sz w:val="20"/>
                  <w:szCs w:val="22"/>
                  <w:lang w:eastAsia="ja-JP"/>
                </w:rPr>
                <w:t>For transmission of Carrier Aggregation appropriate spectrum mask requirements are defined in [38.101-2, section 6.5A.2.1] .</w:t>
              </w:r>
            </w:ins>
          </w:p>
          <w:p w:rsidR="00A949F6" w:rsidRPr="00A4145E" w:rsidRDefault="00A949F6" w:rsidP="00A949F6">
            <w:pPr>
              <w:spacing w:before="40" w:after="40"/>
              <w:rPr>
                <w:ins w:id="4099" w:author="3GPP" w:date="2018-09-04T16:02:00Z"/>
                <w:i/>
                <w:iCs/>
                <w:color w:val="0000FF"/>
                <w:sz w:val="20"/>
                <w:szCs w:val="22"/>
                <w:lang w:eastAsia="ja-JP"/>
              </w:rPr>
            </w:pPr>
          </w:p>
          <w:p w:rsidR="00A949F6" w:rsidRPr="00A4145E" w:rsidRDefault="00A949F6" w:rsidP="00A949F6">
            <w:pPr>
              <w:spacing w:before="40" w:after="40"/>
              <w:rPr>
                <w:ins w:id="4100" w:author="3GPP" w:date="2018-09-04T16:02:00Z"/>
                <w:i/>
                <w:iCs/>
                <w:color w:val="0000FF"/>
                <w:sz w:val="20"/>
                <w:szCs w:val="22"/>
                <w:lang w:eastAsia="ja-JP"/>
              </w:rPr>
            </w:pPr>
            <w:ins w:id="4101" w:author="3GPP" w:date="2018-09-04T16:02:00Z">
              <w:r w:rsidRPr="00A4145E">
                <w:rPr>
                  <w:i/>
                  <w:iCs/>
                  <w:color w:val="0000FF"/>
                  <w:sz w:val="20"/>
                  <w:szCs w:val="22"/>
                  <w:lang w:eastAsia="ja-JP"/>
                </w:rPr>
                <w:t xml:space="preserve">BS: </w:t>
              </w:r>
            </w:ins>
          </w:p>
          <w:p w:rsidR="00A949F6" w:rsidRPr="00A4145E" w:rsidRDefault="00A949F6" w:rsidP="00A949F6">
            <w:pPr>
              <w:spacing w:before="40" w:after="40"/>
              <w:rPr>
                <w:ins w:id="4102" w:author="3GPP" w:date="2018-09-04T16:02:00Z"/>
                <w:i/>
                <w:iCs/>
                <w:color w:val="0000FF"/>
                <w:sz w:val="20"/>
                <w:szCs w:val="22"/>
                <w:lang w:eastAsia="ja-JP"/>
              </w:rPr>
            </w:pPr>
            <w:ins w:id="4103" w:author="3GPP" w:date="2018-09-04T16:02:00Z">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4104" w:name="_Hlk496084370"/>
              <w:r w:rsidRPr="00A4145E">
                <w:rPr>
                  <w:i/>
                  <w:iCs/>
                  <w:color w:val="0000FF"/>
                  <w:sz w:val="20"/>
                  <w:szCs w:val="22"/>
                  <w:lang w:eastAsia="ja-JP"/>
                </w:rPr>
                <w:t xml:space="preserve"> out-of-band emissions</w:t>
              </w:r>
              <w:bookmarkEnd w:id="4104"/>
              <w:r w:rsidRPr="00A4145E">
                <w:rPr>
                  <w:i/>
                  <w:iCs/>
                  <w:color w:val="0000FF"/>
                  <w:sz w:val="20"/>
                  <w:szCs w:val="22"/>
                  <w:lang w:eastAsia="ja-JP"/>
                </w:rPr>
                <w:t>     limits. The unwanted emission limits in the part of the downlink operating band that falls in the spurious domain are consistent with ITU-R Recommendation SM.329.</w:t>
              </w:r>
            </w:ins>
          </w:p>
          <w:p w:rsidR="00A949F6" w:rsidRPr="00A4145E" w:rsidRDefault="00A949F6" w:rsidP="00A949F6">
            <w:pPr>
              <w:spacing w:before="40" w:after="40"/>
              <w:rPr>
                <w:ins w:id="4105" w:author="3GPP" w:date="2018-09-04T16:02:00Z"/>
                <w:i/>
                <w:iCs/>
                <w:color w:val="0000FF"/>
                <w:sz w:val="20"/>
                <w:szCs w:val="22"/>
                <w:lang w:eastAsia="ja-JP"/>
              </w:rPr>
            </w:pPr>
            <w:ins w:id="4106" w:author="3GPP" w:date="2018-09-04T16:02:00Z">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ins>
          </w:p>
          <w:p w:rsidR="00A949F6" w:rsidRPr="00BC2D06" w:rsidRDefault="00A949F6" w:rsidP="00A949F6">
            <w:pPr>
              <w:pStyle w:val="Tabletext"/>
              <w:rPr>
                <w:ins w:id="4107" w:author="3GPP" w:date="2018-09-04T16:02:00Z"/>
                <w:rFonts w:eastAsiaTheme="minorEastAsia"/>
                <w:i/>
                <w:color w:val="0000FF"/>
                <w:szCs w:val="22"/>
                <w:lang w:eastAsia="zh-CN"/>
              </w:rPr>
            </w:pPr>
          </w:p>
          <w:p w:rsidR="00A949F6" w:rsidRPr="00BC2D06" w:rsidRDefault="00A949F6" w:rsidP="00A949F6">
            <w:pPr>
              <w:pStyle w:val="Tabletext"/>
              <w:rPr>
                <w:ins w:id="4108" w:author="3GPP" w:date="2018-09-04T16:02:00Z"/>
                <w:rFonts w:eastAsiaTheme="minorEastAsia"/>
                <w:b/>
                <w:i/>
                <w:color w:val="0000FF"/>
                <w:szCs w:val="22"/>
                <w:lang w:eastAsia="zh-CN"/>
              </w:rPr>
            </w:pPr>
            <w:ins w:id="4109" w:author="3GPP" w:date="2018-09-04T16:02:00Z">
              <w:r w:rsidRPr="00BC2D06">
                <w:rPr>
                  <w:rFonts w:eastAsiaTheme="minorEastAsia"/>
                  <w:b/>
                  <w:i/>
                  <w:color w:val="0000FF"/>
                  <w:szCs w:val="22"/>
                  <w:lang w:eastAsia="zh-CN"/>
                </w:rPr>
                <w:t>For LTE component RIT:</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0" w:author="3GPP" w:date="2018-09-04T16:02:00Z"/>
                <w:i/>
                <w:color w:val="0000FF"/>
                <w:sz w:val="20"/>
                <w:szCs w:val="22"/>
                <w:lang w:val="en-US" w:eastAsia="ja-JP"/>
              </w:rPr>
            </w:pPr>
            <w:ins w:id="4111" w:author="3GPP" w:date="2018-09-04T16:02:00Z">
              <w:r w:rsidRPr="0006492B">
                <w:rPr>
                  <w:i/>
                  <w:color w:val="0000FF"/>
                  <w:sz w:val="20"/>
                  <w:szCs w:val="22"/>
                  <w:lang w:val="en-US" w:eastAsia="ja-JP"/>
                </w:rPr>
                <w:t>Yes.</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2" w:author="3GPP" w:date="2018-09-04T16:02:00Z"/>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3" w:author="3GPP" w:date="2018-09-04T16:02:00Z"/>
                <w:i/>
                <w:color w:val="0000FF"/>
                <w:sz w:val="20"/>
                <w:szCs w:val="22"/>
                <w:lang w:val="en-US" w:eastAsia="ja-JP"/>
              </w:rPr>
            </w:pPr>
            <w:ins w:id="4114" w:author="3GPP" w:date="2018-09-04T16:02:00Z">
              <w:r w:rsidRPr="0006492B">
                <w:rPr>
                  <w:i/>
                  <w:color w:val="0000FF"/>
                  <w:sz w:val="20"/>
                  <w:szCs w:val="22"/>
                  <w:lang w:val="en-US" w:eastAsia="ja-JP"/>
                </w:rPr>
                <w:t xml:space="preserve">UE: </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5" w:author="3GPP" w:date="2018-09-04T16:02:00Z"/>
                <w:i/>
                <w:color w:val="0000FF"/>
                <w:sz w:val="20"/>
                <w:szCs w:val="22"/>
                <w:lang w:val="en-US" w:eastAsia="ja-JP"/>
              </w:rPr>
            </w:pPr>
            <w:ins w:id="4116" w:author="3GPP" w:date="2018-09-04T16:02:00Z">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7" w:author="3GPP" w:date="2018-09-04T16:02:00Z"/>
                <w:i/>
                <w:color w:val="0000FF"/>
                <w:sz w:val="20"/>
                <w:szCs w:val="22"/>
                <w:lang w:val="en-US" w:eastAsia="ja-JP"/>
              </w:rPr>
            </w:pPr>
            <w:ins w:id="4118" w:author="3GPP" w:date="2018-09-04T16:02:00Z">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9" w:author="3GPP" w:date="2018-09-04T16:02:00Z"/>
                <w:i/>
                <w:color w:val="0000FF"/>
                <w:sz w:val="20"/>
                <w:szCs w:val="22"/>
                <w:lang w:val="en-US" w:eastAsia="ja-JP"/>
              </w:rPr>
            </w:pPr>
            <w:ins w:id="4120" w:author="3GPP" w:date="2018-09-04T16:02:00Z">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1" w:author="3GPP" w:date="2018-09-04T16:02:00Z"/>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2" w:author="3GPP" w:date="2018-09-04T16:02:00Z"/>
                <w:i/>
                <w:color w:val="0000FF"/>
                <w:sz w:val="20"/>
                <w:szCs w:val="22"/>
                <w:lang w:val="en-US" w:eastAsia="ja-JP"/>
              </w:rPr>
            </w:pPr>
            <w:ins w:id="4123" w:author="3GPP" w:date="2018-09-04T16:02:00Z">
              <w:r w:rsidRPr="0006492B">
                <w:rPr>
                  <w:i/>
                  <w:color w:val="0000FF"/>
                  <w:sz w:val="20"/>
                  <w:szCs w:val="22"/>
                  <w:lang w:val="en-US" w:eastAsia="ja-JP"/>
                </w:rPr>
                <w:t xml:space="preserve">BS: </w:t>
              </w:r>
            </w:ins>
          </w:p>
          <w:p w:rsidR="0059451D" w:rsidRPr="0059451D" w:rsidRDefault="00A949F6" w:rsidP="00A949F6">
            <w:pPr>
              <w:pStyle w:val="Tabletext"/>
              <w:rPr>
                <w:rFonts w:eastAsiaTheme="minorEastAsia"/>
                <w:bCs/>
                <w:sz w:val="22"/>
                <w:szCs w:val="22"/>
                <w:lang w:eastAsia="zh-CN"/>
              </w:rPr>
            </w:pPr>
            <w:ins w:id="4124" w:author="3GPP" w:date="2018-09-04T16:02:00Z">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59451D" w:rsidP="00A949F6">
            <w:pPr>
              <w:pStyle w:val="Tabletext"/>
              <w:rPr>
                <w:ins w:id="4125" w:author="3GPP" w:date="2018-09-04T16:03:00Z"/>
                <w:rFonts w:eastAsiaTheme="minorEastAsia"/>
                <w:b/>
                <w:i/>
                <w:color w:val="0000FF"/>
                <w:szCs w:val="22"/>
                <w:lang w:eastAsia="zh-CN"/>
              </w:rPr>
            </w:pPr>
            <w:del w:id="4126" w:author="3GPP" w:date="2018-09-04T16:03:00Z">
              <w:r w:rsidRPr="005F3066" w:rsidDel="00A949F6">
                <w:rPr>
                  <w:rFonts w:eastAsiaTheme="minorEastAsia" w:hint="eastAsia"/>
                  <w:i/>
                  <w:color w:val="0000FF"/>
                  <w:szCs w:val="22"/>
                  <w:lang w:eastAsia="zh-CN"/>
                </w:rPr>
                <w:delText>The information will be provided in later update</w:delText>
              </w:r>
              <w:r w:rsidR="00F33612" w:rsidDel="00A949F6">
                <w:rPr>
                  <w:rFonts w:eastAsiaTheme="minorEastAsia" w:hint="eastAsia"/>
                  <w:i/>
                  <w:color w:val="0000FF"/>
                  <w:szCs w:val="22"/>
                  <w:lang w:eastAsia="zh-CN"/>
                </w:rPr>
                <w:delText>.</w:delText>
              </w:r>
            </w:del>
            <w:ins w:id="4127" w:author="3GPP" w:date="2018-09-04T16:03:00Z">
              <w:r w:rsidR="00A949F6" w:rsidRPr="00702435">
                <w:rPr>
                  <w:rFonts w:eastAsiaTheme="minorEastAsia" w:hint="eastAsia"/>
                  <w:b/>
                  <w:i/>
                  <w:color w:val="0000FF"/>
                  <w:szCs w:val="22"/>
                  <w:lang w:eastAsia="zh-CN"/>
                </w:rPr>
                <w:t xml:space="preserve"> For NR component RIT:</w:t>
              </w:r>
            </w:ins>
          </w:p>
          <w:p w:rsidR="00A949F6" w:rsidRPr="00702435" w:rsidRDefault="00A949F6" w:rsidP="00A949F6">
            <w:pPr>
              <w:pStyle w:val="Tabletext"/>
              <w:rPr>
                <w:ins w:id="4128" w:author="3GPP" w:date="2018-09-04T16:03:00Z"/>
                <w:rFonts w:eastAsiaTheme="minorEastAsia"/>
                <w:i/>
                <w:color w:val="0000FF"/>
                <w:szCs w:val="22"/>
                <w:lang w:eastAsia="zh-CN"/>
              </w:rPr>
            </w:pPr>
            <w:ins w:id="4129" w:author="3GPP" w:date="2018-09-04T16:03:00Z">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ins>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ns w:id="4130" w:author="3GPP" w:date="2018-09-04T16:03:00Z"/>
                <w:rFonts w:eastAsiaTheme="minorEastAsia"/>
                <w:b/>
                <w:i/>
                <w:color w:val="0000FF"/>
                <w:szCs w:val="22"/>
                <w:lang w:eastAsia="zh-CN"/>
              </w:rPr>
            </w:pPr>
            <w:ins w:id="4131" w:author="3GPP" w:date="2018-09-04T16:03:00Z">
              <w:r>
                <w:rPr>
                  <w:rFonts w:eastAsiaTheme="minorEastAsia"/>
                  <w:b/>
                  <w:i/>
                  <w:color w:val="0000FF"/>
                  <w:szCs w:val="22"/>
                  <w:lang w:eastAsia="zh-CN"/>
                </w:rPr>
                <w:tab/>
              </w:r>
            </w:ins>
          </w:p>
          <w:p w:rsidR="00A949F6" w:rsidRPr="00702435" w:rsidRDefault="00A949F6" w:rsidP="00A949F6">
            <w:pPr>
              <w:pStyle w:val="Tabletext"/>
              <w:rPr>
                <w:ins w:id="4132" w:author="3GPP" w:date="2018-09-04T16:03:00Z"/>
                <w:rFonts w:eastAsiaTheme="minorEastAsia"/>
                <w:b/>
                <w:i/>
                <w:color w:val="0000FF"/>
                <w:szCs w:val="22"/>
                <w:lang w:eastAsia="zh-CN"/>
              </w:rPr>
            </w:pPr>
            <w:ins w:id="4133" w:author="3GPP" w:date="2018-09-04T16:03:00Z">
              <w:r w:rsidRPr="00702435">
                <w:rPr>
                  <w:rFonts w:eastAsiaTheme="minorEastAsia"/>
                  <w:b/>
                  <w:i/>
                  <w:color w:val="0000FF"/>
                  <w:szCs w:val="22"/>
                  <w:lang w:eastAsia="zh-CN"/>
                </w:rPr>
                <w:lastRenderedPageBreak/>
                <w:t xml:space="preserve">For LTE component RIT: </w:t>
              </w:r>
            </w:ins>
          </w:p>
          <w:p w:rsidR="0059451D" w:rsidRPr="0059451D" w:rsidRDefault="00A949F6" w:rsidP="00A949F6">
            <w:pPr>
              <w:pStyle w:val="Tabletext"/>
              <w:rPr>
                <w:rFonts w:eastAsiaTheme="minorEastAsia"/>
                <w:sz w:val="22"/>
                <w:szCs w:val="22"/>
                <w:lang w:eastAsia="zh-CN"/>
              </w:rPr>
            </w:pPr>
            <w:ins w:id="4134" w:author="3GPP" w:date="2018-09-04T16:03:00Z">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59451D" w:rsidP="0059451D">
            <w:pPr>
              <w:pStyle w:val="Tabletext"/>
              <w:rPr>
                <w:rFonts w:eastAsiaTheme="minorEastAsia"/>
                <w:sz w:val="22"/>
                <w:szCs w:val="22"/>
                <w:lang w:eastAsia="zh-CN"/>
              </w:rPr>
            </w:pPr>
            <w:del w:id="4135" w:author="3GPP" w:date="2018-09-04T16:04:00Z">
              <w:r w:rsidRPr="005F3066" w:rsidDel="004B5C64">
                <w:rPr>
                  <w:rFonts w:eastAsiaTheme="minorEastAsia" w:hint="eastAsia"/>
                  <w:i/>
                  <w:color w:val="0000FF"/>
                  <w:szCs w:val="22"/>
                  <w:lang w:eastAsia="zh-CN"/>
                </w:rPr>
                <w:delText xml:space="preserve">The information will be provided </w:delText>
              </w:r>
              <w:r w:rsidDel="004B5C64">
                <w:rPr>
                  <w:rFonts w:eastAsiaTheme="minorEastAsia" w:hint="eastAsia"/>
                  <w:i/>
                  <w:color w:val="0000FF"/>
                  <w:szCs w:val="22"/>
                  <w:lang w:eastAsia="zh-CN"/>
                </w:rPr>
                <w:delText>with self evaluation.</w:delText>
              </w:r>
            </w:del>
            <w:ins w:id="4136" w:author="3GPP" w:date="2018-09-04T16:04:00Z">
              <w:r w:rsidR="004B5C64">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6E1B3A" w:rsidP="00A44223">
            <w:pPr>
              <w:pStyle w:val="Tabletext"/>
              <w:rPr>
                <w:ins w:id="4137" w:author="3GPP" w:date="2018-09-04T16:04:00Z"/>
                <w:kern w:val="2"/>
              </w:rPr>
            </w:pPr>
            <w:del w:id="4138" w:author="3GPP" w:date="2018-09-04T16:04:00Z">
              <w:r w:rsidRPr="005F3066" w:rsidDel="00A44223">
                <w:rPr>
                  <w:rFonts w:eastAsiaTheme="minorEastAsia" w:hint="eastAsia"/>
                  <w:i/>
                  <w:color w:val="0000FF"/>
                  <w:szCs w:val="22"/>
                  <w:lang w:eastAsia="zh-CN"/>
                </w:rPr>
                <w:delText>The information will be provided in later update</w:delText>
              </w:r>
              <w:r w:rsidDel="00A44223">
                <w:rPr>
                  <w:rFonts w:eastAsiaTheme="minorEastAsia" w:hint="eastAsia"/>
                  <w:i/>
                  <w:color w:val="0000FF"/>
                  <w:szCs w:val="22"/>
                  <w:lang w:eastAsia="zh-CN"/>
                </w:rPr>
                <w:delText>.</w:delText>
              </w:r>
            </w:del>
            <w:ins w:id="4139" w:author="3GPP" w:date="2018-09-04T16:04:00Z">
              <w:r w:rsidR="00A44223">
                <w:rPr>
                  <w:b/>
                  <w:bCs/>
                  <w:i/>
                  <w:iCs/>
                  <w:color w:val="0000FF"/>
                  <w:kern w:val="2"/>
                  <w:u w:val="single"/>
                </w:rPr>
                <w:t xml:space="preserve"> For NR and LTE component RIT:</w:t>
              </w:r>
            </w:ins>
          </w:p>
          <w:p w:rsidR="00A44223" w:rsidRDefault="00A44223" w:rsidP="00A44223">
            <w:pPr>
              <w:pStyle w:val="Tabletext"/>
              <w:rPr>
                <w:ins w:id="4140" w:author="3GPP" w:date="2018-09-04T16:04:00Z"/>
                <w:kern w:val="2"/>
              </w:rPr>
            </w:pPr>
            <w:ins w:id="4141" w:author="3GPP" w:date="2018-09-04T16:04:00Z">
              <w:r>
                <w:rPr>
                  <w:i/>
                  <w:iCs/>
                  <w:color w:val="0000FF"/>
                  <w:kern w:val="2"/>
                </w:rPr>
                <w:t>NR and LTE, including NB-IoT, support the following set of common features for providing long battery life:</w:t>
              </w:r>
            </w:ins>
          </w:p>
          <w:p w:rsidR="00A44223" w:rsidRDefault="00A44223" w:rsidP="00A44223">
            <w:pPr>
              <w:pStyle w:val="B1"/>
              <w:spacing w:after="0"/>
              <w:ind w:left="780" w:hanging="420"/>
              <w:rPr>
                <w:ins w:id="4142" w:author="3GPP" w:date="2018-09-04T16:04:00Z"/>
              </w:rPr>
            </w:pPr>
            <w:ins w:id="4143" w:author="3GPP" w:date="2018-09-04T16:04:00Z">
              <w:r>
                <w:rPr>
                  <w:color w:val="0000FF"/>
                </w:rPr>
                <w:t>-</w:t>
              </w:r>
              <w:r>
                <w:rPr>
                  <w:color w:val="0000FF"/>
                  <w:sz w:val="14"/>
                  <w:szCs w:val="14"/>
                </w:rPr>
                <w:t xml:space="preserve">            </w:t>
              </w:r>
              <w:r>
                <w:rPr>
                  <w:i/>
                  <w:iCs/>
                  <w:color w:val="0000FF"/>
                </w:rPr>
                <w:t>A configurable transmission and reception bandwidth for limiting the device modem power consumption.</w:t>
              </w:r>
            </w:ins>
          </w:p>
          <w:p w:rsidR="00A44223" w:rsidRDefault="00A44223" w:rsidP="00A44223">
            <w:pPr>
              <w:pStyle w:val="B1"/>
              <w:spacing w:after="0"/>
              <w:ind w:left="780" w:hanging="420"/>
              <w:rPr>
                <w:ins w:id="4144" w:author="3GPP" w:date="2018-09-04T16:04:00Z"/>
              </w:rPr>
            </w:pPr>
            <w:ins w:id="4145" w:author="3GPP" w:date="2018-09-04T16:04:00Z">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ins>
          </w:p>
          <w:p w:rsidR="00A44223" w:rsidRDefault="00A44223" w:rsidP="00A44223">
            <w:pPr>
              <w:pStyle w:val="B1"/>
              <w:spacing w:after="0"/>
              <w:ind w:left="780" w:hanging="420"/>
              <w:rPr>
                <w:ins w:id="4146" w:author="3GPP" w:date="2018-09-04T16:04:00Z"/>
              </w:rPr>
            </w:pPr>
            <w:ins w:id="4147" w:author="3GPP" w:date="2018-09-04T16:04:00Z">
              <w:r>
                <w:rPr>
                  <w:color w:val="0000FF"/>
                </w:rPr>
                <w:t>-</w:t>
              </w:r>
              <w:r>
                <w:rPr>
                  <w:color w:val="0000FF"/>
                  <w:sz w:val="14"/>
                  <w:szCs w:val="14"/>
                </w:rPr>
                <w:t xml:space="preserve">            </w:t>
              </w:r>
              <w:r>
                <w:rPr>
                  <w:i/>
                  <w:iCs/>
                  <w:color w:val="0000FF"/>
                </w:rPr>
                <w:t>Uplink power control which allows the device to adapt its transmit power to the actual radio environment.</w:t>
              </w:r>
            </w:ins>
          </w:p>
          <w:p w:rsidR="00A44223" w:rsidRDefault="00A44223" w:rsidP="00A44223">
            <w:pPr>
              <w:pStyle w:val="B1"/>
              <w:spacing w:after="0"/>
              <w:ind w:left="780" w:hanging="420"/>
              <w:rPr>
                <w:ins w:id="4148" w:author="3GPP" w:date="2018-09-04T16:04:00Z"/>
              </w:rPr>
            </w:pPr>
            <w:ins w:id="4149" w:author="3GPP" w:date="2018-09-04T16:04:00Z">
              <w:r>
                <w:rPr>
                  <w:color w:val="0000FF"/>
                </w:rPr>
                <w:t>-</w:t>
              </w:r>
              <w:r>
                <w:rPr>
                  <w:color w:val="0000FF"/>
                  <w:sz w:val="14"/>
                  <w:szCs w:val="14"/>
                </w:rPr>
                <w:t xml:space="preserve">            </w:t>
              </w:r>
              <w:r>
                <w:rPr>
                  <w:i/>
                  <w:iCs/>
                  <w:color w:val="0000FF"/>
                </w:rPr>
                <w:t>Connected mode DRX cycles for reducing the device power consumption while in RRC Active state.</w:t>
              </w:r>
            </w:ins>
          </w:p>
          <w:p w:rsidR="00A44223" w:rsidRDefault="00A44223" w:rsidP="00A44223">
            <w:pPr>
              <w:pStyle w:val="B1"/>
              <w:spacing w:after="0"/>
              <w:ind w:left="780" w:hanging="420"/>
              <w:rPr>
                <w:ins w:id="4150" w:author="3GPP" w:date="2018-09-04T16:04:00Z"/>
              </w:rPr>
            </w:pPr>
            <w:ins w:id="4151" w:author="3GPP" w:date="2018-09-04T16:04:00Z">
              <w:r>
                <w:rPr>
                  <w:color w:val="0000FF"/>
                </w:rPr>
                <w:t>-</w:t>
              </w:r>
              <w:r>
                <w:rPr>
                  <w:color w:val="0000FF"/>
                  <w:sz w:val="14"/>
                  <w:szCs w:val="14"/>
                </w:rPr>
                <w:t xml:space="preserve">            </w:t>
              </w:r>
              <w:r>
                <w:rPr>
                  <w:i/>
                  <w:iCs/>
                  <w:color w:val="0000FF"/>
                </w:rPr>
                <w:t>Measurement rules for reducing the RRC idle mode RRM activities.</w:t>
              </w:r>
            </w:ins>
          </w:p>
          <w:p w:rsidR="00A44223" w:rsidRDefault="00A44223" w:rsidP="00A44223">
            <w:pPr>
              <w:pStyle w:val="B1"/>
              <w:spacing w:after="0"/>
              <w:ind w:left="780" w:hanging="420"/>
              <w:rPr>
                <w:ins w:id="4152" w:author="3GPP" w:date="2018-09-04T16:04:00Z"/>
              </w:rPr>
            </w:pPr>
            <w:ins w:id="4153" w:author="3GPP" w:date="2018-09-04T16:04:00Z">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ins>
          </w:p>
          <w:p w:rsidR="00A44223" w:rsidRDefault="00A44223" w:rsidP="00A44223">
            <w:pPr>
              <w:pStyle w:val="Tabletext"/>
              <w:rPr>
                <w:ins w:id="4154" w:author="3GPP" w:date="2018-09-04T16:04:00Z"/>
                <w:kern w:val="2"/>
              </w:rPr>
            </w:pPr>
            <w:ins w:id="4155" w:author="3GPP" w:date="2018-09-04T16:04:00Z">
              <w:r>
                <w:rPr>
                  <w:i/>
                  <w:iCs/>
                  <w:color w:val="0000FF"/>
                  <w:kern w:val="2"/>
                </w:rPr>
                <w:t> </w:t>
              </w:r>
            </w:ins>
          </w:p>
          <w:p w:rsidR="00A44223" w:rsidRDefault="00A44223" w:rsidP="00A44223">
            <w:pPr>
              <w:pStyle w:val="Tabletext"/>
              <w:rPr>
                <w:ins w:id="4156" w:author="3GPP" w:date="2018-09-04T16:04:00Z"/>
                <w:kern w:val="2"/>
              </w:rPr>
            </w:pPr>
            <w:ins w:id="4157" w:author="3GPP" w:date="2018-09-04T16:04:00Z">
              <w:r>
                <w:rPr>
                  <w:b/>
                  <w:bCs/>
                  <w:i/>
                  <w:iCs/>
                  <w:color w:val="0000FF"/>
                  <w:kern w:val="2"/>
                  <w:u w:val="single"/>
                </w:rPr>
                <w:t>For LTE component RIT:</w:t>
              </w:r>
            </w:ins>
          </w:p>
          <w:p w:rsidR="00A44223" w:rsidRDefault="00A44223" w:rsidP="00A44223">
            <w:pPr>
              <w:pStyle w:val="B1"/>
              <w:spacing w:after="0"/>
              <w:ind w:left="284"/>
              <w:rPr>
                <w:ins w:id="4158" w:author="3GPP" w:date="2018-09-04T16:04:00Z"/>
              </w:rPr>
            </w:pPr>
            <w:ins w:id="4159" w:author="3GPP" w:date="2018-09-04T16:04:00Z">
              <w:r>
                <w:rPr>
                  <w:i/>
                  <w:iCs/>
                  <w:color w:val="0000FF"/>
                </w:rPr>
                <w:t>LTE, including NB-IoT, in addition supports:</w:t>
              </w:r>
            </w:ins>
          </w:p>
          <w:p w:rsidR="00A44223" w:rsidRDefault="00A44223" w:rsidP="00A44223">
            <w:pPr>
              <w:pStyle w:val="B1"/>
              <w:spacing w:after="0"/>
              <w:ind w:left="780" w:hanging="420"/>
              <w:rPr>
                <w:ins w:id="4160" w:author="3GPP" w:date="2018-09-04T16:04:00Z"/>
              </w:rPr>
            </w:pPr>
            <w:ins w:id="4161" w:author="3GPP" w:date="2018-09-04T16:04:00Z">
              <w:r>
                <w:rPr>
                  <w:color w:val="0000FF"/>
                </w:rPr>
                <w:t>-</w:t>
              </w:r>
              <w:r>
                <w:rPr>
                  <w:color w:val="0000FF"/>
                  <w:sz w:val="14"/>
                  <w:szCs w:val="14"/>
                </w:rPr>
                <w:t xml:space="preserve">            </w:t>
              </w:r>
              <w:r>
                <w:rPr>
                  <w:i/>
                  <w:iCs/>
                  <w:color w:val="0000FF"/>
                </w:rPr>
                <w:t>Power Save Mode which allows a UE to power down and suspend idle mode activities.</w:t>
              </w:r>
            </w:ins>
          </w:p>
          <w:p w:rsidR="00A44223" w:rsidRDefault="00A44223" w:rsidP="00A44223">
            <w:pPr>
              <w:pStyle w:val="B1"/>
              <w:spacing w:after="0"/>
              <w:ind w:left="780" w:hanging="420"/>
              <w:rPr>
                <w:ins w:id="4162" w:author="3GPP" w:date="2018-09-04T16:04:00Z"/>
              </w:rPr>
            </w:pPr>
            <w:ins w:id="4163" w:author="3GPP" w:date="2018-09-04T16:04:00Z">
              <w:r>
                <w:rPr>
                  <w:color w:val="0000FF"/>
                </w:rPr>
                <w:t>-</w:t>
              </w:r>
              <w:r>
                <w:rPr>
                  <w:color w:val="0000FF"/>
                  <w:sz w:val="14"/>
                  <w:szCs w:val="14"/>
                </w:rPr>
                <w:t xml:space="preserve">            </w:t>
              </w:r>
              <w:r>
                <w:rPr>
                  <w:i/>
                  <w:iCs/>
                  <w:color w:val="0000FF"/>
                </w:rPr>
                <w:t>Extended DRX which reduces the monitoring of the paging channel.</w:t>
              </w:r>
            </w:ins>
          </w:p>
          <w:p w:rsidR="00A44223" w:rsidRDefault="00A44223" w:rsidP="00A44223">
            <w:pPr>
              <w:pStyle w:val="B1"/>
              <w:spacing w:after="0"/>
              <w:ind w:left="780" w:hanging="420"/>
              <w:rPr>
                <w:ins w:id="4164" w:author="3GPP" w:date="2018-09-04T16:04:00Z"/>
              </w:rPr>
            </w:pPr>
            <w:ins w:id="4165" w:author="3GPP" w:date="2018-09-04T16:04:00Z">
              <w:r>
                <w:rPr>
                  <w:color w:val="0000FF"/>
                </w:rPr>
                <w:t>-</w:t>
              </w:r>
              <w:r>
                <w:rPr>
                  <w:color w:val="0000FF"/>
                  <w:sz w:val="14"/>
                  <w:szCs w:val="14"/>
                </w:rPr>
                <w:t xml:space="preserve">            </w:t>
              </w:r>
              <w:r>
                <w:rPr>
                  <w:i/>
                  <w:iCs/>
                  <w:color w:val="0000FF"/>
                </w:rPr>
                <w:t>Relaxed idle mode RRM monitoring of serving and neighbour cells.</w:t>
              </w:r>
            </w:ins>
          </w:p>
          <w:p w:rsidR="00A44223" w:rsidRDefault="00A44223" w:rsidP="00A44223">
            <w:pPr>
              <w:pStyle w:val="B1"/>
              <w:spacing w:after="0"/>
              <w:ind w:left="780" w:hanging="420"/>
              <w:rPr>
                <w:ins w:id="4166" w:author="3GPP" w:date="2018-09-04T16:04:00Z"/>
              </w:rPr>
            </w:pPr>
            <w:ins w:id="4167" w:author="3GPP" w:date="2018-09-04T16:04:00Z">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ins>
          </w:p>
          <w:p w:rsidR="00A44223" w:rsidRDefault="00A44223" w:rsidP="00A44223">
            <w:pPr>
              <w:pStyle w:val="B1"/>
              <w:spacing w:after="0"/>
              <w:ind w:left="780" w:hanging="420"/>
              <w:rPr>
                <w:ins w:id="4168" w:author="3GPP" w:date="2018-09-04T16:04:00Z"/>
              </w:rPr>
            </w:pPr>
            <w:ins w:id="4169" w:author="3GPP" w:date="2018-09-04T16:04:00Z">
              <w:r>
                <w:rPr>
                  <w:color w:val="0000FF"/>
                </w:rPr>
                <w:t>-</w:t>
              </w:r>
              <w:r>
                <w:rPr>
                  <w:color w:val="0000FF"/>
                  <w:sz w:val="14"/>
                  <w:szCs w:val="14"/>
                </w:rPr>
                <w:t xml:space="preserve">            </w:t>
              </w:r>
              <w:r>
                <w:rPr>
                  <w:i/>
                  <w:iCs/>
                  <w:color w:val="0000FF"/>
                </w:rPr>
                <w:t>Quick RRC release, only requiring a HARQ Acknowledgment of the RRC Release message.</w:t>
              </w:r>
            </w:ins>
          </w:p>
          <w:p w:rsidR="005E5D12" w:rsidRDefault="00A44223" w:rsidP="005E5D12">
            <w:pPr>
              <w:pStyle w:val="B1"/>
              <w:spacing w:after="0"/>
              <w:ind w:left="780" w:hanging="420"/>
              <w:rPr>
                <w:rFonts w:eastAsiaTheme="minorEastAsia"/>
                <w:i/>
                <w:iCs/>
                <w:color w:val="0000FF"/>
                <w:lang w:eastAsia="zh-CN"/>
              </w:rPr>
            </w:pPr>
            <w:ins w:id="4170" w:author="3GPP" w:date="2018-09-04T16:04:00Z">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ins>
          </w:p>
          <w:p w:rsidR="006E1B3A" w:rsidRPr="006E1B3A" w:rsidRDefault="00A44223" w:rsidP="005E5D12">
            <w:pPr>
              <w:pStyle w:val="B1"/>
              <w:spacing w:after="0"/>
              <w:ind w:left="780" w:hanging="420"/>
              <w:rPr>
                <w:rFonts w:eastAsiaTheme="minorEastAsia"/>
                <w:sz w:val="22"/>
                <w:szCs w:val="22"/>
                <w:lang w:eastAsia="zh-CN"/>
              </w:rPr>
            </w:pPr>
            <w:ins w:id="4171" w:author="3GPP" w:date="2018-09-04T16:04:00Z">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6E1B3A" w:rsidP="00BC6FD9">
            <w:pPr>
              <w:pStyle w:val="Tabletext"/>
              <w:rPr>
                <w:ins w:id="4172" w:author="3GPP" w:date="2018-09-04T16:04:00Z"/>
                <w:kern w:val="2"/>
              </w:rPr>
            </w:pPr>
            <w:del w:id="4173" w:author="3GPP" w:date="2018-09-04T16:04:00Z">
              <w:r w:rsidRPr="005F3066" w:rsidDel="00BC6FD9">
                <w:rPr>
                  <w:rFonts w:eastAsiaTheme="minorEastAsia" w:hint="eastAsia"/>
                  <w:i/>
                  <w:color w:val="0000FF"/>
                  <w:szCs w:val="22"/>
                  <w:lang w:eastAsia="zh-CN"/>
                </w:rPr>
                <w:delText>The information will be provided in later update</w:delText>
              </w:r>
              <w:r w:rsidDel="00BC6FD9">
                <w:rPr>
                  <w:rFonts w:eastAsiaTheme="minorEastAsia" w:hint="eastAsia"/>
                  <w:i/>
                  <w:color w:val="0000FF"/>
                  <w:szCs w:val="22"/>
                  <w:lang w:eastAsia="zh-CN"/>
                </w:rPr>
                <w:delText>.</w:delText>
              </w:r>
            </w:del>
            <w:ins w:id="4174" w:author="3GPP" w:date="2018-09-04T16:04:00Z">
              <w:r w:rsidR="00BC6FD9">
                <w:rPr>
                  <w:b/>
                  <w:bCs/>
                  <w:i/>
                  <w:iCs/>
                  <w:color w:val="0000FF"/>
                  <w:kern w:val="2"/>
                  <w:u w:val="single"/>
                </w:rPr>
                <w:t xml:space="preserve"> For NR and LTE component RIT:</w:t>
              </w:r>
            </w:ins>
          </w:p>
          <w:p w:rsidR="00BC6FD9" w:rsidRDefault="00BC6FD9" w:rsidP="00BC6FD9">
            <w:pPr>
              <w:pStyle w:val="Tabletext"/>
              <w:rPr>
                <w:ins w:id="4175" w:author="3GPP" w:date="2018-09-04T16:04:00Z"/>
                <w:kern w:val="2"/>
              </w:rPr>
            </w:pPr>
            <w:ins w:id="4176" w:author="3GPP" w:date="2018-09-04T16:04:00Z">
              <w:r>
                <w:rPr>
                  <w:i/>
                  <w:iCs/>
                  <w:color w:val="0000FF"/>
                  <w:kern w:val="2"/>
                </w:rPr>
                <w:lastRenderedPageBreak/>
                <w:t>NR and LTE, including NB-IoT, support the following set of common features for providing low latency when waking up from its most “battery efficient” state:</w:t>
              </w:r>
            </w:ins>
          </w:p>
          <w:p w:rsidR="00BC6FD9" w:rsidRDefault="00BC6FD9" w:rsidP="00BC6FD9">
            <w:pPr>
              <w:pStyle w:val="Tabletext"/>
              <w:ind w:left="574" w:hanging="214"/>
              <w:rPr>
                <w:ins w:id="4177" w:author="3GPP" w:date="2018-09-04T16:04:00Z"/>
                <w:rFonts w:eastAsiaTheme="minorEastAsia"/>
                <w:kern w:val="2"/>
                <w:lang w:eastAsia="zh-CN"/>
              </w:rPr>
            </w:pPr>
            <w:ins w:id="4178" w:author="3GPP" w:date="2018-09-04T16:04:00Z">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ins>
          </w:p>
          <w:p w:rsidR="00BC6FD9" w:rsidRPr="000711E9" w:rsidRDefault="00BC6FD9" w:rsidP="00BC6FD9">
            <w:pPr>
              <w:pStyle w:val="Tabletext"/>
              <w:ind w:left="574" w:hanging="214"/>
              <w:rPr>
                <w:ins w:id="4179" w:author="3GPP" w:date="2018-09-04T16:04:00Z"/>
                <w:rFonts w:eastAsiaTheme="minorEastAsia"/>
                <w:kern w:val="2"/>
                <w:lang w:eastAsia="zh-CN"/>
              </w:rPr>
            </w:pPr>
          </w:p>
          <w:p w:rsidR="00BC6FD9" w:rsidRPr="00A9366B" w:rsidRDefault="00BC6FD9" w:rsidP="00BC6FD9">
            <w:pPr>
              <w:pStyle w:val="Tabletext"/>
              <w:keepNext/>
              <w:keepLines/>
              <w:rPr>
                <w:ins w:id="4180" w:author="3GPP" w:date="2018-09-04T16:04:00Z"/>
                <w:b/>
                <w:kern w:val="2"/>
              </w:rPr>
            </w:pPr>
            <w:ins w:id="4181" w:author="3GPP" w:date="2018-09-04T16:04:00Z">
              <w:r>
                <w:rPr>
                  <w:b/>
                  <w:bCs/>
                  <w:i/>
                  <w:iCs/>
                  <w:color w:val="0000FF"/>
                  <w:kern w:val="2"/>
                  <w:u w:val="single"/>
                </w:rPr>
                <w:t>For LTE component RIT</w:t>
              </w:r>
              <w:r>
                <w:rPr>
                  <w:rFonts w:eastAsiaTheme="minorEastAsia" w:hint="eastAsia"/>
                  <w:b/>
                  <w:bCs/>
                  <w:i/>
                  <w:iCs/>
                  <w:color w:val="0000FF"/>
                  <w:kern w:val="2"/>
                  <w:u w:val="single"/>
                  <w:lang w:eastAsia="zh-CN"/>
                </w:rPr>
                <w:t>:</w:t>
              </w:r>
            </w:ins>
          </w:p>
          <w:p w:rsidR="00BC6FD9" w:rsidRDefault="00BC6FD9" w:rsidP="00BC6FD9">
            <w:pPr>
              <w:pStyle w:val="B1"/>
              <w:spacing w:after="0"/>
              <w:ind w:left="284"/>
              <w:rPr>
                <w:ins w:id="4182" w:author="3GPP" w:date="2018-09-04T16:04:00Z"/>
              </w:rPr>
            </w:pPr>
            <w:ins w:id="4183" w:author="3GPP" w:date="2018-09-04T16:04:00Z">
              <w:r>
                <w:rPr>
                  <w:i/>
                  <w:iCs/>
                  <w:color w:val="0000FF"/>
                </w:rPr>
                <w:t>LTE, including NB-IoT, in addition supports:</w:t>
              </w:r>
            </w:ins>
          </w:p>
          <w:p w:rsidR="00BC6FD9" w:rsidRDefault="00BC6FD9" w:rsidP="00BC6FD9">
            <w:pPr>
              <w:pStyle w:val="B1"/>
              <w:spacing w:after="0"/>
              <w:ind w:left="780" w:hanging="420"/>
              <w:rPr>
                <w:ins w:id="4184" w:author="3GPP" w:date="2018-09-04T16:04:00Z"/>
              </w:rPr>
            </w:pPr>
            <w:ins w:id="4185" w:author="3GPP" w:date="2018-09-04T16:04:00Z">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ins>
          </w:p>
          <w:p w:rsidR="00BC6FD9" w:rsidRDefault="00BC6FD9" w:rsidP="00BC6FD9">
            <w:pPr>
              <w:pStyle w:val="B1"/>
              <w:spacing w:after="0"/>
              <w:ind w:left="780" w:hanging="420"/>
              <w:rPr>
                <w:ins w:id="4186" w:author="3GPP" w:date="2018-09-04T16:04:00Z"/>
              </w:rPr>
            </w:pPr>
            <w:ins w:id="4187" w:author="3GPP" w:date="2018-09-04T16:04:00Z">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ins>
          </w:p>
          <w:p w:rsidR="00000000" w:rsidRDefault="00BC6FD9">
            <w:pPr>
              <w:pStyle w:val="B1"/>
              <w:spacing w:after="0"/>
              <w:ind w:left="780" w:hanging="420"/>
              <w:rPr>
                <w:ins w:id="4188" w:author="3GPP" w:date="2018-09-04T16:05:00Z"/>
                <w:rFonts w:eastAsiaTheme="minorEastAsia"/>
                <w:b/>
                <w:i/>
                <w:iCs/>
                <w:color w:val="0000FF"/>
                <w:lang w:eastAsia="zh-CN"/>
              </w:rPr>
              <w:pPrChange w:id="4189" w:author="3GPP" w:date="2018-09-04T16:05:00Z">
                <w:pPr>
                  <w:pStyle w:val="Tabletext"/>
                  <w:keepNext/>
                  <w:keepLines/>
                  <w:ind w:left="1134" w:hanging="1134"/>
                  <w:jc w:val="center"/>
                  <w:outlineLvl w:val="2"/>
                </w:pPr>
              </w:pPrChange>
            </w:pPr>
            <w:ins w:id="4190" w:author="3GPP" w:date="2018-09-04T16:04:00Z">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ins>
          </w:p>
          <w:p w:rsidR="00000000" w:rsidRDefault="00BC6FD9">
            <w:pPr>
              <w:pStyle w:val="B1"/>
              <w:spacing w:after="0"/>
              <w:ind w:left="780" w:hanging="420"/>
              <w:rPr>
                <w:rFonts w:eastAsiaTheme="minorEastAsia"/>
                <w:b/>
                <w:sz w:val="22"/>
                <w:szCs w:val="22"/>
                <w:lang w:eastAsia="zh-CN"/>
              </w:rPr>
              <w:pPrChange w:id="4191" w:author="3GPP" w:date="2018-09-04T16:05:00Z">
                <w:pPr>
                  <w:pStyle w:val="Tabletext"/>
                  <w:keepNext/>
                  <w:keepLines/>
                  <w:ind w:left="1134" w:hanging="1134"/>
                  <w:jc w:val="center"/>
                  <w:outlineLvl w:val="2"/>
                </w:pPr>
              </w:pPrChange>
            </w:pPr>
            <w:ins w:id="4192" w:author="3GPP" w:date="2018-09-04T16:04:00Z">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193"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193"/>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4194"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4194"/>
          </w:p>
          <w:p w:rsidR="00EB41CF" w:rsidRDefault="006E1B3A" w:rsidP="00EB41CF">
            <w:pPr>
              <w:pStyle w:val="Tabletext"/>
              <w:rPr>
                <w:ins w:id="4195" w:author="3GPP" w:date="2018-09-04T16:05:00Z"/>
                <w:kern w:val="2"/>
              </w:rPr>
            </w:pPr>
            <w:del w:id="4196" w:author="3GPP" w:date="2018-09-04T16:05:00Z">
              <w:r w:rsidRPr="005F3066" w:rsidDel="00EB41CF">
                <w:rPr>
                  <w:rFonts w:eastAsiaTheme="minorEastAsia" w:hint="eastAsia"/>
                  <w:i/>
                  <w:color w:val="0000FF"/>
                  <w:szCs w:val="22"/>
                  <w:lang w:eastAsia="zh-CN"/>
                </w:rPr>
                <w:delText>The information will be provided in later update</w:delText>
              </w:r>
              <w:r w:rsidDel="00EB41CF">
                <w:rPr>
                  <w:rFonts w:eastAsiaTheme="minorEastAsia" w:hint="eastAsia"/>
                  <w:i/>
                  <w:color w:val="0000FF"/>
                  <w:szCs w:val="22"/>
                  <w:lang w:eastAsia="zh-CN"/>
                </w:rPr>
                <w:delText>.</w:delText>
              </w:r>
            </w:del>
            <w:ins w:id="4197" w:author="3GPP" w:date="2018-09-04T16:05:00Z">
              <w:r w:rsidR="00EB41CF">
                <w:rPr>
                  <w:b/>
                  <w:bCs/>
                  <w:i/>
                  <w:iCs/>
                  <w:color w:val="0000FF"/>
                  <w:kern w:val="2"/>
                </w:rPr>
                <w:t xml:space="preserve"> For NR component RIT:</w:t>
              </w:r>
            </w:ins>
          </w:p>
          <w:p w:rsidR="00EB41CF" w:rsidRDefault="00EB41CF" w:rsidP="00EB41CF">
            <w:pPr>
              <w:pStyle w:val="Tabletext"/>
              <w:rPr>
                <w:ins w:id="4198" w:author="3GPP" w:date="2018-09-04T16:05:00Z"/>
                <w:kern w:val="2"/>
              </w:rPr>
            </w:pPr>
            <w:ins w:id="4199" w:author="3GPP" w:date="2018-09-04T16:05:00Z">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ins>
          </w:p>
          <w:p w:rsidR="00EB41CF" w:rsidRDefault="00EB41CF" w:rsidP="00EB41CF">
            <w:pPr>
              <w:pStyle w:val="Tabletext"/>
              <w:rPr>
                <w:ins w:id="4200" w:author="3GPP" w:date="2018-09-04T16:05:00Z"/>
                <w:kern w:val="2"/>
              </w:rPr>
            </w:pPr>
            <w:ins w:id="4201" w:author="3GPP" w:date="2018-09-04T16:05:00Z">
              <w:r>
                <w:rPr>
                  <w:i/>
                  <w:iCs/>
                  <w:color w:val="0000FF"/>
                  <w:kern w:val="2"/>
                </w:rPr>
                <w:t> </w:t>
              </w:r>
            </w:ins>
          </w:p>
          <w:p w:rsidR="00EB41CF" w:rsidRDefault="00EB41CF" w:rsidP="00EB41CF">
            <w:pPr>
              <w:pStyle w:val="Tabletext"/>
              <w:rPr>
                <w:ins w:id="4202" w:author="3GPP" w:date="2018-09-04T16:05:00Z"/>
                <w:kern w:val="2"/>
              </w:rPr>
            </w:pPr>
            <w:ins w:id="4203" w:author="3GPP" w:date="2018-09-04T16:05:00Z">
              <w:r>
                <w:rPr>
                  <w:b/>
                  <w:bCs/>
                  <w:i/>
                  <w:iCs/>
                  <w:color w:val="0000FF"/>
                  <w:kern w:val="2"/>
                </w:rPr>
                <w:t>For LTE component RIT:</w:t>
              </w:r>
            </w:ins>
          </w:p>
          <w:p w:rsidR="006E1B3A" w:rsidRPr="006E1B3A" w:rsidRDefault="00EB41CF" w:rsidP="00EB41CF">
            <w:pPr>
              <w:pStyle w:val="Tabletext"/>
              <w:rPr>
                <w:rFonts w:eastAsiaTheme="minorEastAsia"/>
                <w:sz w:val="22"/>
                <w:szCs w:val="22"/>
                <w:highlight w:val="yellow"/>
                <w:lang w:eastAsia="zh-CN"/>
              </w:rPr>
            </w:pPr>
            <w:ins w:id="4204" w:author="3GPP" w:date="2018-09-04T16:05:00Z">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del w:id="4205" w:author="3GPP" w:date="2018-09-10T19:08:00Z">
        <w:r w:rsidR="006038ED" w:rsidRPr="00A61F5C" w:rsidDel="00AA02E8">
          <w:rPr>
            <w:rFonts w:eastAsiaTheme="minorEastAsia" w:hint="eastAsia"/>
            <w:sz w:val="20"/>
            <w:lang w:val="en-US" w:eastAsia="zh-CN"/>
          </w:rPr>
          <w:delText>1</w:delText>
        </w:r>
      </w:del>
      <w:ins w:id="4206" w:author="3GPP" w:date="2018-09-10T19:08:00Z">
        <w:r w:rsidR="00AA02E8">
          <w:rPr>
            <w:rFonts w:eastAsiaTheme="minorEastAsia" w:hint="eastAsia"/>
            <w:sz w:val="20"/>
            <w:lang w:val="en-US" w:eastAsia="zh-CN"/>
          </w:rPr>
          <w:t>4</w:t>
        </w:r>
      </w:ins>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w:t>
      </w:r>
      <w:del w:id="4207" w:author="3GPP" w:date="2018-09-10T19:09:00Z">
        <w:r w:rsidR="00D33247" w:rsidDel="00184A25">
          <w:rPr>
            <w:rFonts w:eastAsiaTheme="minorEastAsia" w:hint="eastAsia"/>
            <w:sz w:val="20"/>
            <w:lang w:val="en-US" w:eastAsia="zh-CN"/>
          </w:rPr>
          <w:delText>1</w:delText>
        </w:r>
      </w:del>
      <w:ins w:id="4208" w:author="3GPP" w:date="2018-09-10T19:09:00Z">
        <w:r w:rsidR="00184A25">
          <w:rPr>
            <w:rFonts w:eastAsiaTheme="minorEastAsia" w:hint="eastAsia"/>
            <w:sz w:val="20"/>
            <w:lang w:val="en-US" w:eastAsia="zh-CN"/>
          </w:rPr>
          <w:t>3</w:t>
        </w:r>
      </w:ins>
      <w:r w:rsidR="001E2DCD" w:rsidRPr="00A61F5C">
        <w:rPr>
          <w:rFonts w:eastAsiaTheme="minorEastAsia" w:hint="eastAsia"/>
          <w:sz w:val="20"/>
          <w:lang w:val="en-US" w:eastAsia="zh-CN"/>
        </w:rPr>
        <w:t>.0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w:t>
      </w:r>
      <w:del w:id="4209" w:author="3GPP" w:date="2018-09-10T19:09:00Z">
        <w:r w:rsidR="00D57AFB" w:rsidDel="00184A25">
          <w:rPr>
            <w:rFonts w:eastAsiaTheme="minorEastAsia" w:hint="eastAsia"/>
            <w:sz w:val="20"/>
            <w:lang w:val="en-US" w:eastAsia="zh-CN"/>
          </w:rPr>
          <w:delText>1</w:delText>
        </w:r>
      </w:del>
      <w:ins w:id="4210" w:author="3GPP" w:date="2018-09-10T19:09:00Z">
        <w:r w:rsidR="00184A25">
          <w:rPr>
            <w:rFonts w:eastAsiaTheme="minorEastAsia" w:hint="eastAsia"/>
            <w:sz w:val="20"/>
            <w:lang w:val="en-US" w:eastAsia="zh-CN"/>
          </w:rPr>
          <w:t>3</w:t>
        </w:r>
      </w:ins>
      <w:r w:rsidR="009407B3" w:rsidRPr="00A61F5C">
        <w:rPr>
          <w:rFonts w:eastAsiaTheme="minorEastAsia" w:hint="eastAsia"/>
          <w:sz w:val="20"/>
          <w:lang w:val="en-US" w:eastAsia="zh-CN"/>
        </w:rPr>
        <w:t>.0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lastRenderedPageBreak/>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del w:id="4211" w:author="3GPP" w:date="2018-09-10T19:10:00Z">
        <w:r w:rsidR="002A2AAD" w:rsidRPr="00A61F5C" w:rsidDel="003D6ECA">
          <w:rPr>
            <w:rFonts w:eastAsiaTheme="minorEastAsia" w:hint="eastAsia"/>
            <w:sz w:val="20"/>
            <w:lang w:val="en-US" w:eastAsia="zh-CN"/>
          </w:rPr>
          <w:delText>4</w:delText>
        </w:r>
      </w:del>
      <w:ins w:id="4212" w:author="3GPP" w:date="2018-09-10T19:10:00Z">
        <w:r w:rsidR="003D6ECA">
          <w:rPr>
            <w:rFonts w:eastAsiaTheme="minorEastAsia" w:hint="eastAsia"/>
            <w:sz w:val="20"/>
            <w:lang w:val="en-US" w:eastAsia="zh-CN"/>
          </w:rPr>
          <w:t>5</w:t>
        </w:r>
      </w:ins>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bookmarkStart w:id="4213" w:name="_GoBack"/>
      <w:bookmarkEnd w:id="4213"/>
      <w:r w:rsidR="005C315E">
        <w:rPr>
          <w:rFonts w:eastAsiaTheme="minorEastAsia" w:hint="eastAsia"/>
          <w:sz w:val="20"/>
          <w:lang w:val="en-US" w:eastAsia="zh-CN"/>
        </w:rPr>
        <w:t>5</w:t>
      </w:r>
      <w:r w:rsidRPr="00A61F5C">
        <w:rPr>
          <w:sz w:val="20"/>
          <w:lang w:val="en-US" w:eastAsia="ja-JP"/>
        </w:rPr>
        <w:t>.</w:t>
      </w:r>
      <w:del w:id="4214" w:author="3GPP" w:date="2018-09-10T19:10:00Z">
        <w:r w:rsidR="005C315E" w:rsidDel="00C07F55">
          <w:rPr>
            <w:rFonts w:eastAsiaTheme="minorEastAsia" w:hint="eastAsia"/>
            <w:sz w:val="20"/>
            <w:lang w:val="en-US" w:eastAsia="zh-CN"/>
          </w:rPr>
          <w:delText>0</w:delText>
        </w:r>
      </w:del>
      <w:ins w:id="4215" w:author="3GPP" w:date="2018-09-10T19:10:00Z">
        <w:r w:rsidR="00C07F55">
          <w:rPr>
            <w:rFonts w:eastAsiaTheme="minorEastAsia" w:hint="eastAsia"/>
            <w:sz w:val="20"/>
            <w:lang w:val="en-US" w:eastAsia="zh-CN"/>
          </w:rPr>
          <w:t>2</w:t>
        </w:r>
      </w:ins>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del w:id="4216" w:author="3GPP" w:date="2018-09-10T19:11:00Z">
        <w:r w:rsidR="00D7141F" w:rsidDel="00614374">
          <w:rPr>
            <w:rFonts w:eastAsiaTheme="minorEastAsia" w:hint="eastAsia"/>
            <w:sz w:val="20"/>
            <w:lang w:val="en-US" w:eastAsia="zh-CN"/>
          </w:rPr>
          <w:delText>0</w:delText>
        </w:r>
      </w:del>
      <w:ins w:id="4217" w:author="3GPP" w:date="2018-09-10T19:11:00Z">
        <w:r w:rsidR="00614374">
          <w:rPr>
            <w:rFonts w:eastAsiaTheme="minorEastAsia" w:hint="eastAsia"/>
            <w:sz w:val="20"/>
            <w:lang w:val="en-US" w:eastAsia="zh-CN"/>
          </w:rPr>
          <w:t>2</w:t>
        </w:r>
      </w:ins>
      <w:r w:rsidRPr="00A61F5C">
        <w:rPr>
          <w:sz w:val="20"/>
          <w:lang w:val="en-US" w:eastAsia="ja-JP"/>
        </w:rPr>
        <w:t>.</w:t>
      </w:r>
      <w:r w:rsidR="00D7141F">
        <w:rPr>
          <w:rFonts w:eastAsiaTheme="minorEastAsia" w:hint="eastAsia"/>
          <w:sz w:val="20"/>
          <w:lang w:val="en-US" w:eastAsia="zh-CN"/>
        </w:rPr>
        <w:t>1</w:t>
      </w:r>
      <w:r w:rsidRPr="00A61F5C">
        <w:rPr>
          <w:sz w:val="20"/>
          <w:lang w:val="en-US" w:eastAsia="ja-JP"/>
        </w:rPr>
        <w:t xml:space="preserve">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del w:id="4218" w:author="3GPP" w:date="2018-09-10T19:11:00Z">
        <w:r w:rsidR="00C807B3" w:rsidDel="00D550CA">
          <w:rPr>
            <w:rFonts w:eastAsiaTheme="minorEastAsia" w:hint="eastAsia"/>
            <w:sz w:val="20"/>
            <w:lang w:val="en-US" w:eastAsia="zh-CN"/>
          </w:rPr>
          <w:delText>0</w:delText>
        </w:r>
      </w:del>
      <w:ins w:id="4219" w:author="3GPP" w:date="2018-09-10T19:11:00Z">
        <w:r w:rsidR="00D550CA">
          <w:rPr>
            <w:rFonts w:eastAsiaTheme="minorEastAsia" w:hint="eastAsia"/>
            <w:sz w:val="20"/>
            <w:lang w:val="en-US" w:eastAsia="zh-CN"/>
          </w:rPr>
          <w:t>2</w:t>
        </w:r>
      </w:ins>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del w:id="4220" w:author="3GPP" w:date="2018-09-10T19:11:00Z">
        <w:r w:rsidR="00294B81" w:rsidDel="00077969">
          <w:rPr>
            <w:rFonts w:eastAsiaTheme="minorEastAsia" w:hint="eastAsia"/>
            <w:sz w:val="20"/>
            <w:lang w:val="en-US" w:eastAsia="zh-CN"/>
          </w:rPr>
          <w:delText>0</w:delText>
        </w:r>
      </w:del>
      <w:ins w:id="4221" w:author="3GPP" w:date="2018-09-10T19:11:00Z">
        <w:r w:rsidR="00077969">
          <w:rPr>
            <w:rFonts w:eastAsiaTheme="minorEastAsia" w:hint="eastAsia"/>
            <w:sz w:val="20"/>
            <w:lang w:val="en-US" w:eastAsia="zh-CN"/>
          </w:rPr>
          <w:t>2</w:t>
        </w:r>
      </w:ins>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del w:id="4222" w:author="3GPP" w:date="2018-09-10T19:11:00Z">
        <w:r w:rsidR="00114BCD" w:rsidRPr="00A61F5C" w:rsidDel="0092744B">
          <w:rPr>
            <w:rFonts w:eastAsiaTheme="minorEastAsia" w:hint="eastAsia"/>
            <w:sz w:val="20"/>
            <w:lang w:val="en-US" w:eastAsia="zh-CN"/>
          </w:rPr>
          <w:delText>4</w:delText>
        </w:r>
      </w:del>
      <w:ins w:id="4223" w:author="3GPP" w:date="2018-09-10T19:11:00Z">
        <w:r w:rsidR="0092744B">
          <w:rPr>
            <w:rFonts w:eastAsiaTheme="minorEastAsia" w:hint="eastAsia"/>
            <w:sz w:val="20"/>
            <w:lang w:val="en-US" w:eastAsia="zh-CN"/>
          </w:rPr>
          <w:t>5</w:t>
        </w:r>
      </w:ins>
      <w:r w:rsidRPr="00A61F5C">
        <w:rPr>
          <w:sz w:val="20"/>
          <w:lang w:val="en-US" w:eastAsia="ja-JP"/>
        </w:rPr>
        <w:t>.</w:t>
      </w:r>
      <w:del w:id="4224" w:author="3GPP" w:date="2018-09-10T19:11:00Z">
        <w:r w:rsidR="00A37FC6" w:rsidDel="0092744B">
          <w:rPr>
            <w:rFonts w:eastAsiaTheme="minorEastAsia" w:hint="eastAsia"/>
            <w:sz w:val="20"/>
            <w:lang w:val="en-US" w:eastAsia="zh-CN"/>
          </w:rPr>
          <w:delText>5</w:delText>
        </w:r>
      </w:del>
      <w:ins w:id="4225" w:author="3GPP" w:date="2018-09-10T19:11:00Z">
        <w:r w:rsidR="0092744B">
          <w:rPr>
            <w:rFonts w:eastAsiaTheme="minorEastAsia" w:hint="eastAsia"/>
            <w:sz w:val="20"/>
            <w:lang w:val="en-US" w:eastAsia="zh-CN"/>
          </w:rPr>
          <w:t>0</w:t>
        </w:r>
      </w:ins>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del w:id="4226" w:author="3GPP" w:date="2018-09-10T19:12:00Z">
        <w:r w:rsidR="00DD77ED" w:rsidDel="002F1384">
          <w:rPr>
            <w:rFonts w:eastAsiaTheme="minorEastAsia" w:hint="eastAsia"/>
            <w:sz w:val="20"/>
            <w:lang w:val="en-US" w:eastAsia="zh-CN"/>
          </w:rPr>
          <w:delText>0</w:delText>
        </w:r>
      </w:del>
      <w:ins w:id="4227" w:author="3GPP" w:date="2018-09-10T19:12:00Z">
        <w:r w:rsidR="002F1384">
          <w:rPr>
            <w:rFonts w:eastAsiaTheme="minorEastAsia" w:hint="eastAsia"/>
            <w:sz w:val="20"/>
            <w:lang w:val="en-US" w:eastAsia="zh-CN"/>
          </w:rPr>
          <w:t>2</w:t>
        </w:r>
      </w:ins>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del w:id="4228" w:author="3GPP" w:date="2018-09-10T19:12:00Z">
        <w:r w:rsidR="002C6188" w:rsidDel="002F1384">
          <w:rPr>
            <w:rFonts w:eastAsiaTheme="minorEastAsia" w:hint="eastAsia"/>
            <w:sz w:val="20"/>
            <w:lang w:val="en-US" w:eastAsia="zh-CN"/>
          </w:rPr>
          <w:delText>0</w:delText>
        </w:r>
      </w:del>
      <w:ins w:id="4229" w:author="3GPP" w:date="2018-09-10T19:12:00Z">
        <w:r w:rsidR="002F1384">
          <w:rPr>
            <w:rFonts w:eastAsiaTheme="minorEastAsia" w:hint="eastAsia"/>
            <w:sz w:val="20"/>
            <w:lang w:val="en-US" w:eastAsia="zh-CN"/>
          </w:rPr>
          <w:t>1</w:t>
        </w:r>
      </w:ins>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del w:id="4230" w:author="3GPP" w:date="2018-09-10T19:13:00Z">
        <w:r w:rsidR="00822FF7" w:rsidDel="00EB112C">
          <w:rPr>
            <w:rFonts w:eastAsiaTheme="minorEastAsia" w:hint="eastAsia"/>
            <w:sz w:val="20"/>
            <w:lang w:val="en-US" w:eastAsia="zh-CN"/>
          </w:rPr>
          <w:delText>0</w:delText>
        </w:r>
      </w:del>
      <w:ins w:id="4231" w:author="3GPP" w:date="2018-09-10T19:13:00Z">
        <w:r w:rsidR="00EB112C">
          <w:rPr>
            <w:rFonts w:eastAsiaTheme="minorEastAsia" w:hint="eastAsia"/>
            <w:sz w:val="20"/>
            <w:lang w:val="en-US" w:eastAsia="zh-CN"/>
          </w:rPr>
          <w:t>2</w:t>
        </w:r>
      </w:ins>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del w:id="4232" w:author="3GPP" w:date="2018-09-10T19:14:00Z">
        <w:r w:rsidR="00355F47" w:rsidDel="003968A1">
          <w:rPr>
            <w:rFonts w:eastAsiaTheme="minorEastAsia" w:hint="eastAsia"/>
            <w:sz w:val="20"/>
            <w:lang w:val="en-US" w:eastAsia="zh-CN"/>
          </w:rPr>
          <w:delText>0</w:delText>
        </w:r>
      </w:del>
      <w:ins w:id="4233" w:author="3GPP" w:date="2018-09-10T19:14:00Z">
        <w:r w:rsidR="003968A1">
          <w:rPr>
            <w:rFonts w:eastAsiaTheme="minorEastAsia" w:hint="eastAsia"/>
            <w:sz w:val="20"/>
            <w:lang w:val="en-US" w:eastAsia="zh-CN"/>
          </w:rPr>
          <w:t>2</w:t>
        </w:r>
      </w:ins>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del w:id="4234" w:author="3GPP" w:date="2018-09-10T19:14:00Z">
        <w:r w:rsidR="00C92DD4" w:rsidDel="005E1C94">
          <w:rPr>
            <w:rFonts w:eastAsiaTheme="minorEastAsia" w:hint="eastAsia"/>
            <w:sz w:val="20"/>
            <w:lang w:val="en-US" w:eastAsia="zh-CN"/>
          </w:rPr>
          <w:delText>0</w:delText>
        </w:r>
      </w:del>
      <w:ins w:id="4235" w:author="3GPP" w:date="2018-09-10T19:14:00Z">
        <w:r w:rsidR="005E1C94">
          <w:rPr>
            <w:rFonts w:eastAsiaTheme="minorEastAsia" w:hint="eastAsia"/>
            <w:sz w:val="20"/>
            <w:lang w:val="en-US" w:eastAsia="zh-CN"/>
          </w:rPr>
          <w:t>2</w:t>
        </w:r>
      </w:ins>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del w:id="4236" w:author="3GPP" w:date="2018-09-10T19:15:00Z">
        <w:r w:rsidR="00556962" w:rsidDel="00B66506">
          <w:rPr>
            <w:rFonts w:eastAsiaTheme="minorEastAsia" w:hint="eastAsia"/>
            <w:sz w:val="20"/>
            <w:lang w:val="en-US" w:eastAsia="zh-CN"/>
          </w:rPr>
          <w:delText>0</w:delText>
        </w:r>
      </w:del>
      <w:ins w:id="4237" w:author="3GPP" w:date="2018-09-10T19:15:00Z">
        <w:r w:rsidR="00B66506">
          <w:rPr>
            <w:rFonts w:eastAsiaTheme="minorEastAsia" w:hint="eastAsia"/>
            <w:sz w:val="20"/>
            <w:lang w:val="en-US" w:eastAsia="zh-CN"/>
          </w:rPr>
          <w:t>2</w:t>
        </w:r>
      </w:ins>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del w:id="4238" w:author="3GPP" w:date="2018-09-10T19:15:00Z">
        <w:r w:rsidR="005D0222" w:rsidDel="00C326A0">
          <w:rPr>
            <w:rFonts w:eastAsiaTheme="minorEastAsia" w:hint="eastAsia"/>
            <w:sz w:val="20"/>
            <w:lang w:val="en-US" w:eastAsia="zh-CN"/>
          </w:rPr>
          <w:delText>0</w:delText>
        </w:r>
      </w:del>
      <w:ins w:id="4239" w:author="3GPP" w:date="2018-09-10T19:15:00Z">
        <w:r w:rsidR="00C326A0">
          <w:rPr>
            <w:rFonts w:eastAsiaTheme="minorEastAsia" w:hint="eastAsia"/>
            <w:sz w:val="20"/>
            <w:lang w:val="en-US" w:eastAsia="zh-CN"/>
          </w:rPr>
          <w:t>2</w:t>
        </w:r>
      </w:ins>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del w:id="4240" w:author="3GPP" w:date="2018-09-10T19:15:00Z">
        <w:r w:rsidR="0037007D" w:rsidDel="00B2237C">
          <w:rPr>
            <w:rFonts w:eastAsiaTheme="minorEastAsia" w:hint="eastAsia"/>
            <w:sz w:val="20"/>
            <w:lang w:val="en-US" w:eastAsia="zh-CN"/>
          </w:rPr>
          <w:delText>0</w:delText>
        </w:r>
      </w:del>
      <w:ins w:id="4241" w:author="3GPP" w:date="2018-09-10T19:15:00Z">
        <w:r w:rsidR="00B2237C">
          <w:rPr>
            <w:rFonts w:eastAsiaTheme="minorEastAsia" w:hint="eastAsia"/>
            <w:sz w:val="20"/>
            <w:lang w:val="en-US" w:eastAsia="zh-CN"/>
          </w:rPr>
          <w:t>2</w:t>
        </w:r>
      </w:ins>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del w:id="4242" w:author="3GPP" w:date="2018-09-10T19:15:00Z">
        <w:r w:rsidR="001D065F" w:rsidDel="001A2677">
          <w:rPr>
            <w:rFonts w:eastAsiaTheme="minorEastAsia" w:hint="eastAsia"/>
            <w:sz w:val="20"/>
            <w:lang w:val="en-US" w:eastAsia="zh-CN"/>
          </w:rPr>
          <w:delText>0</w:delText>
        </w:r>
      </w:del>
      <w:ins w:id="4243" w:author="3GPP" w:date="2018-09-10T19:15:00Z">
        <w:r w:rsidR="001A2677">
          <w:rPr>
            <w:rFonts w:eastAsiaTheme="minorEastAsia" w:hint="eastAsia"/>
            <w:sz w:val="20"/>
            <w:lang w:val="en-US" w:eastAsia="zh-CN"/>
          </w:rPr>
          <w:t>2</w:t>
        </w:r>
      </w:ins>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del w:id="4244" w:author="3GPP" w:date="2018-09-10T19:16:00Z">
        <w:r w:rsidR="008B164E" w:rsidDel="00BC53F7">
          <w:rPr>
            <w:rFonts w:eastAsiaTheme="minorEastAsia" w:hint="eastAsia"/>
            <w:sz w:val="20"/>
            <w:lang w:val="en-US" w:eastAsia="zh-CN"/>
          </w:rPr>
          <w:delText>0</w:delText>
        </w:r>
      </w:del>
      <w:ins w:id="4245" w:author="3GPP" w:date="2018-09-10T19:16:00Z">
        <w:r w:rsidR="00BC53F7">
          <w:rPr>
            <w:rFonts w:eastAsiaTheme="minorEastAsia" w:hint="eastAsia"/>
            <w:sz w:val="20"/>
            <w:lang w:val="en-US" w:eastAsia="zh-CN"/>
          </w:rPr>
          <w:t>2</w:t>
        </w:r>
      </w:ins>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del w:id="4246" w:author="3GPP" w:date="2018-09-10T19:17:00Z">
        <w:r w:rsidR="00DF499E" w:rsidDel="00E835D1">
          <w:rPr>
            <w:rFonts w:eastAsiaTheme="minorEastAsia" w:hint="eastAsia"/>
            <w:sz w:val="20"/>
            <w:lang w:val="en-US" w:eastAsia="zh-CN"/>
          </w:rPr>
          <w:delText>0</w:delText>
        </w:r>
      </w:del>
      <w:ins w:id="4247" w:author="3GPP" w:date="2018-09-10T19:17:00Z">
        <w:r w:rsidR="00E835D1">
          <w:rPr>
            <w:rFonts w:eastAsiaTheme="minorEastAsia" w:hint="eastAsia"/>
            <w:sz w:val="20"/>
            <w:lang w:val="en-US" w:eastAsia="zh-CN"/>
          </w:rPr>
          <w:t>2</w:t>
        </w:r>
      </w:ins>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del w:id="4248" w:author="3GPP" w:date="2018-09-10T19:17:00Z">
        <w:r w:rsidR="00E818D6" w:rsidRPr="00A61F5C" w:rsidDel="00DA02C7">
          <w:rPr>
            <w:rFonts w:eastAsiaTheme="minorEastAsia" w:hint="eastAsia"/>
            <w:sz w:val="20"/>
            <w:lang w:val="en-US" w:eastAsia="zh-CN"/>
          </w:rPr>
          <w:delText>0</w:delText>
        </w:r>
      </w:del>
      <w:ins w:id="4249" w:author="3GPP" w:date="2018-09-10T19:17:00Z">
        <w:r w:rsidR="00DA02C7">
          <w:rPr>
            <w:rFonts w:eastAsiaTheme="minorEastAsia" w:hint="eastAsia"/>
            <w:sz w:val="20"/>
            <w:lang w:val="en-US" w:eastAsia="zh-CN"/>
          </w:rPr>
          <w:t>15</w:t>
        </w:r>
      </w:ins>
      <w:r w:rsidR="00E818D6" w:rsidRPr="00A61F5C">
        <w:rPr>
          <w:rFonts w:eastAsiaTheme="minorEastAsia" w:hint="eastAsia"/>
          <w:sz w:val="20"/>
          <w:lang w:val="en-US" w:eastAsia="zh-CN"/>
        </w:rPr>
        <w:t>.0.</w:t>
      </w:r>
      <w:del w:id="4250" w:author="3GPP" w:date="2018-09-10T19:17:00Z">
        <w:r w:rsidR="00074E4E" w:rsidDel="00DA02C7">
          <w:rPr>
            <w:rFonts w:eastAsiaTheme="minorEastAsia" w:hint="eastAsia"/>
            <w:sz w:val="20"/>
            <w:lang w:val="en-US" w:eastAsia="zh-CN"/>
          </w:rPr>
          <w:delText>7</w:delText>
        </w:r>
      </w:del>
      <w:ins w:id="4251" w:author="3GPP" w:date="2018-09-10T19:17:00Z">
        <w:r w:rsidR="00DA02C7">
          <w:rPr>
            <w:rFonts w:eastAsiaTheme="minorEastAsia" w:hint="eastAsia"/>
            <w:sz w:val="20"/>
            <w:lang w:val="en-US" w:eastAsia="zh-CN"/>
          </w:rPr>
          <w:t>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del w:id="4252" w:author="3GPP" w:date="2018-09-10T19:17:00Z">
        <w:r w:rsidR="002C152F" w:rsidDel="005522EA">
          <w:rPr>
            <w:rFonts w:eastAsiaTheme="minorEastAsia" w:hint="eastAsia"/>
            <w:sz w:val="20"/>
            <w:lang w:val="en-US" w:eastAsia="zh-CN"/>
          </w:rPr>
          <w:delText>0</w:delText>
        </w:r>
      </w:del>
      <w:ins w:id="4253" w:author="3GPP" w:date="2018-09-10T19:17:00Z">
        <w:r w:rsidR="005522EA">
          <w:rPr>
            <w:rFonts w:eastAsiaTheme="minorEastAsia" w:hint="eastAsia"/>
            <w:sz w:val="20"/>
            <w:lang w:val="en-US" w:eastAsia="zh-CN"/>
          </w:rPr>
          <w:t>2</w:t>
        </w:r>
      </w:ins>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del w:id="4254" w:author="3GPP" w:date="2018-09-10T19:17:00Z">
        <w:r w:rsidR="00C246E7" w:rsidDel="00C44946">
          <w:rPr>
            <w:rFonts w:eastAsiaTheme="minorEastAsia" w:hint="eastAsia"/>
            <w:sz w:val="20"/>
            <w:lang w:val="en-US" w:eastAsia="zh-CN"/>
          </w:rPr>
          <w:delText>0</w:delText>
        </w:r>
      </w:del>
      <w:ins w:id="4255" w:author="3GPP" w:date="2018-09-10T19:17:00Z">
        <w:r w:rsidR="00C44946">
          <w:rPr>
            <w:rFonts w:eastAsiaTheme="minorEastAsia" w:hint="eastAsia"/>
            <w:sz w:val="20"/>
            <w:lang w:val="en-US" w:eastAsia="zh-CN"/>
          </w:rPr>
          <w:t>2</w:t>
        </w:r>
      </w:ins>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del w:id="4256" w:author="3GPP" w:date="2018-09-10T19:17:00Z">
        <w:r w:rsidR="00D226D3" w:rsidDel="00462C05">
          <w:rPr>
            <w:rFonts w:eastAsiaTheme="minorEastAsia" w:hint="eastAsia"/>
            <w:sz w:val="20"/>
            <w:lang w:val="en-US" w:eastAsia="zh-CN"/>
          </w:rPr>
          <w:delText>0</w:delText>
        </w:r>
      </w:del>
      <w:ins w:id="4257" w:author="3GPP" w:date="2018-09-10T19:17:00Z">
        <w:r w:rsidR="00462C05">
          <w:rPr>
            <w:rFonts w:eastAsiaTheme="minorEastAsia" w:hint="eastAsia"/>
            <w:sz w:val="20"/>
            <w:lang w:val="en-US" w:eastAsia="zh-CN"/>
          </w:rPr>
          <w:t>2</w:t>
        </w:r>
      </w:ins>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886" w:rsidRDefault="003B3886">
      <w:r>
        <w:separator/>
      </w:r>
    </w:p>
  </w:endnote>
  <w:endnote w:type="continuationSeparator" w:id="0">
    <w:p w:rsidR="003B3886" w:rsidRDefault="003B38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886" w:rsidRDefault="003B3886">
      <w:r>
        <w:t>____________________</w:t>
      </w:r>
    </w:p>
  </w:footnote>
  <w:footnote w:type="continuationSeparator" w:id="0">
    <w:p w:rsidR="003B3886" w:rsidRDefault="003B3886">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 w:id="2">
    <w:p w:rsidR="00B3316C" w:rsidRPr="00C63833" w:rsidRDefault="00B3316C">
      <w:pPr>
        <w:pStyle w:val="a8"/>
        <w:rPr>
          <w:rFonts w:eastAsiaTheme="minorEastAsia"/>
          <w:color w:val="0000FF"/>
          <w:lang w:eastAsia="zh-CN"/>
          <w:rPrChange w:id="157" w:author="3GPP" w:date="2018-09-12T02:06:00Z">
            <w:rPr>
              <w:rFonts w:eastAsiaTheme="minorEastAsia"/>
              <w:lang w:eastAsia="zh-CN"/>
            </w:rPr>
          </w:rPrChange>
        </w:rPr>
      </w:pPr>
      <w:r w:rsidRPr="00C63833">
        <w:rPr>
          <w:rStyle w:val="a7"/>
          <w:color w:val="0000FF"/>
          <w:sz w:val="15"/>
          <w:rPrChange w:id="158" w:author="3GPP" w:date="2018-09-12T02:06:00Z">
            <w:rPr>
              <w:rStyle w:val="a7"/>
              <w:sz w:val="15"/>
            </w:rPr>
          </w:rPrChange>
        </w:rPr>
        <w:footnoteRef/>
      </w:r>
      <w:ins w:id="159" w:author="3GPP" w:date="2018-09-10T13:51:00Z">
        <w:r w:rsidRPr="00C63833">
          <w:rPr>
            <w:color w:val="0000FF"/>
            <w:sz w:val="21"/>
            <w:rPrChange w:id="160" w:author="3GPP" w:date="2018-09-12T02:06:00Z">
              <w:rPr>
                <w:sz w:val="21"/>
              </w:rPr>
            </w:rPrChange>
          </w:rPr>
          <w:t xml:space="preserve"> </w:t>
        </w:r>
      </w:ins>
      <w:ins w:id="161" w:author="3GPP" w:date="2018-09-10T19:05:00Z">
        <w:r w:rsidR="00037290" w:rsidRPr="00C63833">
          <w:rPr>
            <w:color w:val="0000FF"/>
            <w:sz w:val="21"/>
            <w:szCs w:val="21"/>
            <w:rPrChange w:id="162" w:author="3GPP" w:date="2018-09-12T02:06:00Z">
              <w:rPr>
                <w:color w:val="FF0000"/>
                <w:sz w:val="21"/>
                <w:szCs w:val="21"/>
              </w:rPr>
            </w:rPrChange>
          </w:rPr>
          <w:t>‘</w:t>
        </w:r>
        <w:proofErr w:type="spellStart"/>
        <w:proofErr w:type="gramStart"/>
        <w:r w:rsidR="00037290" w:rsidRPr="00C63833">
          <w:rPr>
            <w:color w:val="0000FF"/>
            <w:sz w:val="21"/>
            <w:szCs w:val="21"/>
            <w:rPrChange w:id="163" w:author="3GPP" w:date="2018-09-12T02:06:00Z">
              <w:rPr>
                <w:color w:val="FF0000"/>
                <w:sz w:val="21"/>
                <w:szCs w:val="21"/>
              </w:rPr>
            </w:rPrChange>
          </w:rPr>
          <w:t>eMTC</w:t>
        </w:r>
        <w:proofErr w:type="spellEnd"/>
        <w:proofErr w:type="gramEnd"/>
        <w:r w:rsidR="00037290" w:rsidRPr="00C63833">
          <w:rPr>
            <w:color w:val="0000FF"/>
            <w:sz w:val="21"/>
            <w:szCs w:val="21"/>
            <w:rPrChange w:id="164" w:author="3GPP" w:date="2018-09-12T02:06:00Z">
              <w:rPr>
                <w:color w:val="FF0000"/>
                <w:sz w:val="21"/>
                <w:szCs w:val="21"/>
              </w:rPr>
            </w:rPrChange>
          </w:rPr>
          <w:t>’ is the term used in 3GPP, and refers to LTE MTC enhancements introduced from Rel-13 onward. Other terms may be used elsewhere, e.g. ‘LTE-M’.</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Default="00AE336E" w:rsidP="00330567">
    <w:pPr>
      <w:pStyle w:val="a9"/>
      <w:rPr>
        <w:rStyle w:val="aa"/>
      </w:rPr>
    </w:pPr>
    <w:r>
      <w:rPr>
        <w:lang w:val="en-US"/>
      </w:rPr>
      <w:t xml:space="preserve">- </w:t>
    </w:r>
    <w:r w:rsidR="008F184A">
      <w:rPr>
        <w:rStyle w:val="aa"/>
      </w:rPr>
      <w:fldChar w:fldCharType="begin"/>
    </w:r>
    <w:r>
      <w:rPr>
        <w:rStyle w:val="aa"/>
      </w:rPr>
      <w:instrText xml:space="preserve"> PAGE </w:instrText>
    </w:r>
    <w:r w:rsidR="008F184A">
      <w:rPr>
        <w:rStyle w:val="aa"/>
      </w:rPr>
      <w:fldChar w:fldCharType="separate"/>
    </w:r>
    <w:r w:rsidR="0056204E">
      <w:rPr>
        <w:rStyle w:val="aa"/>
        <w:noProof/>
      </w:rPr>
      <w:t>63</w:t>
    </w:r>
    <w:r w:rsidR="008F184A">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6168"/>
    <w:rsid w:val="00036ADB"/>
    <w:rsid w:val="00037290"/>
    <w:rsid w:val="00047636"/>
    <w:rsid w:val="00047A1D"/>
    <w:rsid w:val="00054669"/>
    <w:rsid w:val="000555C6"/>
    <w:rsid w:val="000576DC"/>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628"/>
    <w:rsid w:val="00111A3F"/>
    <w:rsid w:val="00114BCD"/>
    <w:rsid w:val="001217B7"/>
    <w:rsid w:val="00123833"/>
    <w:rsid w:val="0012744F"/>
    <w:rsid w:val="00131178"/>
    <w:rsid w:val="00132A8E"/>
    <w:rsid w:val="0013336A"/>
    <w:rsid w:val="00136357"/>
    <w:rsid w:val="00141FC8"/>
    <w:rsid w:val="00144259"/>
    <w:rsid w:val="00145BC9"/>
    <w:rsid w:val="00147B29"/>
    <w:rsid w:val="0015095A"/>
    <w:rsid w:val="0015165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20272F"/>
    <w:rsid w:val="00202DC1"/>
    <w:rsid w:val="00202F3A"/>
    <w:rsid w:val="002031E7"/>
    <w:rsid w:val="00210FCC"/>
    <w:rsid w:val="002116EE"/>
    <w:rsid w:val="002164FC"/>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A2AAD"/>
    <w:rsid w:val="002A4BC1"/>
    <w:rsid w:val="002A6AB3"/>
    <w:rsid w:val="002A7FE2"/>
    <w:rsid w:val="002B0CCC"/>
    <w:rsid w:val="002B2685"/>
    <w:rsid w:val="002B2DD2"/>
    <w:rsid w:val="002B3E63"/>
    <w:rsid w:val="002C152F"/>
    <w:rsid w:val="002C34B2"/>
    <w:rsid w:val="002C38D2"/>
    <w:rsid w:val="002C43C6"/>
    <w:rsid w:val="002C6188"/>
    <w:rsid w:val="002C6C77"/>
    <w:rsid w:val="002D38F6"/>
    <w:rsid w:val="002D5592"/>
    <w:rsid w:val="002D6C80"/>
    <w:rsid w:val="002D7D6E"/>
    <w:rsid w:val="002E1B4F"/>
    <w:rsid w:val="002E332C"/>
    <w:rsid w:val="002E498A"/>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3886"/>
    <w:rsid w:val="003B501C"/>
    <w:rsid w:val="003B5666"/>
    <w:rsid w:val="003B5DC0"/>
    <w:rsid w:val="003C13CE"/>
    <w:rsid w:val="003C2D8A"/>
    <w:rsid w:val="003C3EFE"/>
    <w:rsid w:val="003C5568"/>
    <w:rsid w:val="003C7D81"/>
    <w:rsid w:val="003D295E"/>
    <w:rsid w:val="003D314C"/>
    <w:rsid w:val="003D5B26"/>
    <w:rsid w:val="003D6ECA"/>
    <w:rsid w:val="003D79C7"/>
    <w:rsid w:val="003E0A12"/>
    <w:rsid w:val="003E2518"/>
    <w:rsid w:val="003E7CEF"/>
    <w:rsid w:val="003F16DC"/>
    <w:rsid w:val="003F624E"/>
    <w:rsid w:val="003F7EBE"/>
    <w:rsid w:val="00402B98"/>
    <w:rsid w:val="00404DA2"/>
    <w:rsid w:val="004068B2"/>
    <w:rsid w:val="00410096"/>
    <w:rsid w:val="00412205"/>
    <w:rsid w:val="00412752"/>
    <w:rsid w:val="00416DB3"/>
    <w:rsid w:val="004178E4"/>
    <w:rsid w:val="00421921"/>
    <w:rsid w:val="00421BC9"/>
    <w:rsid w:val="0042289D"/>
    <w:rsid w:val="00426A7E"/>
    <w:rsid w:val="00430A08"/>
    <w:rsid w:val="004369B0"/>
    <w:rsid w:val="00443C86"/>
    <w:rsid w:val="004460D1"/>
    <w:rsid w:val="00447105"/>
    <w:rsid w:val="00456D30"/>
    <w:rsid w:val="00456E67"/>
    <w:rsid w:val="00462C05"/>
    <w:rsid w:val="00462D57"/>
    <w:rsid w:val="00464BCD"/>
    <w:rsid w:val="0046776E"/>
    <w:rsid w:val="00467E90"/>
    <w:rsid w:val="00472227"/>
    <w:rsid w:val="004724E2"/>
    <w:rsid w:val="00485759"/>
    <w:rsid w:val="00491FAC"/>
    <w:rsid w:val="00492F69"/>
    <w:rsid w:val="00493ED0"/>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204E"/>
    <w:rsid w:val="00567DF0"/>
    <w:rsid w:val="00567FAB"/>
    <w:rsid w:val="00570550"/>
    <w:rsid w:val="005706A0"/>
    <w:rsid w:val="00573344"/>
    <w:rsid w:val="005748C9"/>
    <w:rsid w:val="0058387C"/>
    <w:rsid w:val="00583F9B"/>
    <w:rsid w:val="00586D37"/>
    <w:rsid w:val="00591D94"/>
    <w:rsid w:val="0059451D"/>
    <w:rsid w:val="00596BB2"/>
    <w:rsid w:val="00597E1E"/>
    <w:rsid w:val="005A15B4"/>
    <w:rsid w:val="005A278A"/>
    <w:rsid w:val="005A4631"/>
    <w:rsid w:val="005A68C7"/>
    <w:rsid w:val="005B0C42"/>
    <w:rsid w:val="005B1A95"/>
    <w:rsid w:val="005B4463"/>
    <w:rsid w:val="005B493D"/>
    <w:rsid w:val="005B6769"/>
    <w:rsid w:val="005C0F6D"/>
    <w:rsid w:val="005C1ED6"/>
    <w:rsid w:val="005C315E"/>
    <w:rsid w:val="005C7A05"/>
    <w:rsid w:val="005D0222"/>
    <w:rsid w:val="005D220F"/>
    <w:rsid w:val="005D337A"/>
    <w:rsid w:val="005D693A"/>
    <w:rsid w:val="005E1C94"/>
    <w:rsid w:val="005E3997"/>
    <w:rsid w:val="005E5C10"/>
    <w:rsid w:val="005E5D12"/>
    <w:rsid w:val="005F0585"/>
    <w:rsid w:val="005F2C78"/>
    <w:rsid w:val="005F300C"/>
    <w:rsid w:val="005F3066"/>
    <w:rsid w:val="005F3E3D"/>
    <w:rsid w:val="005F5524"/>
    <w:rsid w:val="005F6E00"/>
    <w:rsid w:val="005F7B33"/>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B15B8"/>
    <w:rsid w:val="006B1B5D"/>
    <w:rsid w:val="006B242F"/>
    <w:rsid w:val="006B3E7C"/>
    <w:rsid w:val="006B3EB9"/>
    <w:rsid w:val="006B4121"/>
    <w:rsid w:val="006B5127"/>
    <w:rsid w:val="006D2868"/>
    <w:rsid w:val="006E1B3A"/>
    <w:rsid w:val="006E3945"/>
    <w:rsid w:val="006E51E6"/>
    <w:rsid w:val="006F74F2"/>
    <w:rsid w:val="00700BD8"/>
    <w:rsid w:val="00700F0C"/>
    <w:rsid w:val="00703811"/>
    <w:rsid w:val="00705F1F"/>
    <w:rsid w:val="00711BBE"/>
    <w:rsid w:val="0071403A"/>
    <w:rsid w:val="00714611"/>
    <w:rsid w:val="00720963"/>
    <w:rsid w:val="007256D4"/>
    <w:rsid w:val="00725A3E"/>
    <w:rsid w:val="00733066"/>
    <w:rsid w:val="00734541"/>
    <w:rsid w:val="00736D82"/>
    <w:rsid w:val="00737C29"/>
    <w:rsid w:val="0074051F"/>
    <w:rsid w:val="00743AF1"/>
    <w:rsid w:val="00747CE2"/>
    <w:rsid w:val="007570A3"/>
    <w:rsid w:val="0076067F"/>
    <w:rsid w:val="007607CF"/>
    <w:rsid w:val="0076103F"/>
    <w:rsid w:val="007636CC"/>
    <w:rsid w:val="00766A7E"/>
    <w:rsid w:val="00771FF1"/>
    <w:rsid w:val="00773627"/>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67BC"/>
    <w:rsid w:val="008F0B0F"/>
    <w:rsid w:val="008F184A"/>
    <w:rsid w:val="008F208F"/>
    <w:rsid w:val="008F2A2C"/>
    <w:rsid w:val="008F5938"/>
    <w:rsid w:val="008F5CD3"/>
    <w:rsid w:val="008F6B18"/>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5468"/>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237C"/>
    <w:rsid w:val="00B27E61"/>
    <w:rsid w:val="00B3316C"/>
    <w:rsid w:val="00B333F5"/>
    <w:rsid w:val="00B34674"/>
    <w:rsid w:val="00B36F96"/>
    <w:rsid w:val="00B419AB"/>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7CCE"/>
    <w:rsid w:val="00BB4599"/>
    <w:rsid w:val="00BB4959"/>
    <w:rsid w:val="00BB4FAB"/>
    <w:rsid w:val="00BC2CB9"/>
    <w:rsid w:val="00BC4A6C"/>
    <w:rsid w:val="00BC53F7"/>
    <w:rsid w:val="00BC6FD9"/>
    <w:rsid w:val="00BC765D"/>
    <w:rsid w:val="00BC7CCF"/>
    <w:rsid w:val="00BD00FC"/>
    <w:rsid w:val="00BD0CB8"/>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A0"/>
    <w:rsid w:val="00C329E4"/>
    <w:rsid w:val="00C3304D"/>
    <w:rsid w:val="00C34D8C"/>
    <w:rsid w:val="00C3567D"/>
    <w:rsid w:val="00C3767E"/>
    <w:rsid w:val="00C44946"/>
    <w:rsid w:val="00C46B38"/>
    <w:rsid w:val="00C55BCF"/>
    <w:rsid w:val="00C5636B"/>
    <w:rsid w:val="00C57A91"/>
    <w:rsid w:val="00C63833"/>
    <w:rsid w:val="00C641E6"/>
    <w:rsid w:val="00C653B1"/>
    <w:rsid w:val="00C7233A"/>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2A53"/>
    <w:rsid w:val="00D131C3"/>
    <w:rsid w:val="00D17CF6"/>
    <w:rsid w:val="00D214D0"/>
    <w:rsid w:val="00D226D3"/>
    <w:rsid w:val="00D26977"/>
    <w:rsid w:val="00D26BFE"/>
    <w:rsid w:val="00D33247"/>
    <w:rsid w:val="00D36230"/>
    <w:rsid w:val="00D40779"/>
    <w:rsid w:val="00D424E7"/>
    <w:rsid w:val="00D4485D"/>
    <w:rsid w:val="00D54352"/>
    <w:rsid w:val="00D54A49"/>
    <w:rsid w:val="00D550CA"/>
    <w:rsid w:val="00D5764F"/>
    <w:rsid w:val="00D57AFB"/>
    <w:rsid w:val="00D631B6"/>
    <w:rsid w:val="00D6546B"/>
    <w:rsid w:val="00D7141F"/>
    <w:rsid w:val="00D71E99"/>
    <w:rsid w:val="00D7400A"/>
    <w:rsid w:val="00D75023"/>
    <w:rsid w:val="00D763E4"/>
    <w:rsid w:val="00D8142B"/>
    <w:rsid w:val="00D8434B"/>
    <w:rsid w:val="00D872A2"/>
    <w:rsid w:val="00D91F53"/>
    <w:rsid w:val="00D92BF0"/>
    <w:rsid w:val="00D976F4"/>
    <w:rsid w:val="00DA02C7"/>
    <w:rsid w:val="00DA1F16"/>
    <w:rsid w:val="00DA2523"/>
    <w:rsid w:val="00DA6D93"/>
    <w:rsid w:val="00DB1210"/>
    <w:rsid w:val="00DB178B"/>
    <w:rsid w:val="00DB1D54"/>
    <w:rsid w:val="00DB36ED"/>
    <w:rsid w:val="00DB6E71"/>
    <w:rsid w:val="00DB73FD"/>
    <w:rsid w:val="00DC1622"/>
    <w:rsid w:val="00DC17D3"/>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37724"/>
    <w:rsid w:val="00F40E92"/>
    <w:rsid w:val="00F422C6"/>
    <w:rsid w:val="00F43ABE"/>
    <w:rsid w:val="00F44AD6"/>
    <w:rsid w:val="00F4546F"/>
    <w:rsid w:val="00F5305D"/>
    <w:rsid w:val="00F5611D"/>
    <w:rsid w:val="00F6004B"/>
    <w:rsid w:val="00F63EB0"/>
    <w:rsid w:val="00F65607"/>
    <w:rsid w:val="00F70850"/>
    <w:rsid w:val="00F71B9E"/>
    <w:rsid w:val="00F72ADB"/>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Footnote Tex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Microsoft_Visio_2003-2010_Drawing1111111111111111.vsd"/><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1A582-91C4-43C2-9379-7E82A897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154</TotalTime>
  <Pages>63</Pages>
  <Words>29734</Words>
  <Characters>169488</Characters>
  <Application>Microsoft Office Word</Application>
  <DocSecurity>0</DocSecurity>
  <Lines>1412</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77</cp:revision>
  <cp:lastPrinted>2017-06-30T08:28:00Z</cp:lastPrinted>
  <dcterms:created xsi:type="dcterms:W3CDTF">2018-09-05T07:39:00Z</dcterms:created>
  <dcterms:modified xsi:type="dcterms:W3CDTF">2018-09-11T18:07:00Z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(3)4IdKD4PdBTCKejg3u0N7sFq6Xun5GUoQom5GYV5nE8QCMFp/K5NSAv2K1L8eK4RYu/nnMyQf
LORd0eWaH7W/KuRMqMP01AumG1FkmMSlJGy1FBxz9+LkwWNvke+0nDJKvotEzBiHRkkFjM9o
z+BNyYO+gO3qkfTvZPGymed2NqUZWHU6+4PoiSFiJJPQg/1cbMH3jAhMJnldhpr8HCRtlKd1
gqxC/IjwWtQxO/cERm</vt:lpwstr>
  </property>
  <property fmtid="{D5CDD505-2E9C-101B-9397-08002B2CF9AE}" pid="7" name="_2015_ms_pID_7253431">
    <vt:lpwstr>Fzcw9Nzsclz5aDjC1Qved44LainscDLsV0mPhqgmh406iWZ7c/G75+
oeuULKHmAcht8eE+8N1JifjMKu2QROU+f5g60+jj1HIAsJSk38MszCUzW6KFLXTs26Wd1FZa
W3z4h6Ge6jeoncoOOUyAJt/CpUGrcdVxh1FJKmNVQxIlzrJB/pNZ6K6SVdmfVgXlroHRPPvF
ODbkaLX06P7RgVT3M/ExC1umykWxuCLgYyBy</vt:lpwstr>
  </property>
  <property fmtid="{D5CDD505-2E9C-101B-9397-08002B2CF9AE}" pid="8" name="_2015_ms_pID_7253432">
    <vt:lpwstr>ixG5hvF+LiUo9dhmAzOAtPs=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1536689125</vt:lpwstr>
  </property>
</Properties>
</file>